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3B31676E"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634AD3">
        <w:rPr>
          <w:rFonts w:ascii="Arial" w:hAnsi="Arial" w:cs="Arial"/>
          <w:b/>
          <w:sz w:val="24"/>
          <w:lang w:val="en-US"/>
        </w:rPr>
        <w:t>6</w:t>
      </w:r>
      <w:r w:rsidRPr="00BF2D31">
        <w:rPr>
          <w:rFonts w:ascii="Arial" w:hAnsi="Arial" w:cs="Arial"/>
          <w:b/>
          <w:sz w:val="24"/>
          <w:lang w:val="en-US"/>
        </w:rPr>
        <w:tab/>
      </w:r>
      <w:r w:rsidR="00A41EB3" w:rsidRPr="00A41EB3">
        <w:rPr>
          <w:rFonts w:ascii="Arial" w:hAnsi="Arial" w:cs="Arial"/>
          <w:b/>
          <w:sz w:val="24"/>
          <w:lang w:val="en-US"/>
        </w:rPr>
        <w:t>R4-2301160</w:t>
      </w:r>
      <w:r w:rsidRPr="00BF2D31">
        <w:rPr>
          <w:rFonts w:ascii="Arial" w:hAnsi="Arial" w:cs="Arial"/>
          <w:b/>
          <w:sz w:val="24"/>
          <w:lang w:val="en-US"/>
        </w:rPr>
        <w:br/>
      </w:r>
      <w:bookmarkEnd w:id="0"/>
      <w:r w:rsidR="00634AD3" w:rsidRPr="00634AD3">
        <w:rPr>
          <w:rFonts w:ascii="Arial" w:hAnsi="Arial" w:cs="Arial"/>
          <w:b/>
          <w:sz w:val="24"/>
        </w:rPr>
        <w:t>Athens, Greece, 27 Feb – 3 Mar, 2023</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20911014"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08667E">
              <w:rPr>
                <w:b/>
                <w:noProof/>
                <w:sz w:val="28"/>
              </w:rPr>
              <w:t>3</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3AC5037E" w:rsidR="001E41F3" w:rsidRPr="00BF2D31" w:rsidRDefault="00581AE6" w:rsidP="00FF5C42">
            <w:pPr>
              <w:pStyle w:val="CRCoverPage"/>
              <w:spacing w:after="0"/>
              <w:jc w:val="center"/>
              <w:rPr>
                <w:noProof/>
              </w:rPr>
            </w:pPr>
            <w:r w:rsidRPr="00581AE6">
              <w:rPr>
                <w:b/>
                <w:noProof/>
                <w:sz w:val="28"/>
              </w:rPr>
              <w:t>0831</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4FD53CB5" w:rsidR="001E41F3" w:rsidRPr="00BF2D31" w:rsidRDefault="00410647">
            <w:pPr>
              <w:pStyle w:val="CRCoverPage"/>
              <w:spacing w:after="0"/>
              <w:jc w:val="center"/>
              <w:rPr>
                <w:noProof/>
                <w:sz w:val="28"/>
              </w:rPr>
            </w:pPr>
            <w:r w:rsidRPr="00327315">
              <w:rPr>
                <w:b/>
                <w:sz w:val="28"/>
              </w:rPr>
              <w:t>1</w:t>
            </w:r>
            <w:r w:rsidR="0023105C">
              <w:rPr>
                <w:b/>
                <w:sz w:val="28"/>
              </w:rPr>
              <w:t>8</w:t>
            </w:r>
            <w:r w:rsidRPr="00327315">
              <w:rPr>
                <w:b/>
                <w:sz w:val="28"/>
              </w:rPr>
              <w:t>.</w:t>
            </w:r>
            <w:r w:rsidR="0023105C">
              <w:rPr>
                <w:b/>
                <w:sz w:val="28"/>
              </w:rPr>
              <w:t>0</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1"/>
                  <w:rFonts w:cs="Arial"/>
                  <w:b/>
                  <w:i/>
                  <w:noProof/>
                  <w:color w:val="FF0000"/>
                </w:rPr>
                <w:t>HE</w:t>
              </w:r>
              <w:bookmarkStart w:id="1" w:name="_Hlt497126619"/>
              <w:r w:rsidRPr="00BF2D31">
                <w:rPr>
                  <w:rStyle w:val="af1"/>
                  <w:rFonts w:cs="Arial"/>
                  <w:b/>
                  <w:i/>
                  <w:noProof/>
                  <w:color w:val="FF0000"/>
                </w:rPr>
                <w:t>L</w:t>
              </w:r>
              <w:bookmarkEnd w:id="1"/>
              <w:r w:rsidRPr="00BF2D31">
                <w:rPr>
                  <w:rStyle w:val="af1"/>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1"/>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2071B352" w:rsidR="001E41F3" w:rsidRPr="00BF2D31" w:rsidRDefault="003D4ED8">
            <w:pPr>
              <w:pStyle w:val="CRCoverPage"/>
              <w:spacing w:after="0"/>
              <w:ind w:left="100"/>
              <w:rPr>
                <w:noProof/>
              </w:rPr>
            </w:pPr>
            <w:r w:rsidRPr="003D4ED8">
              <w:rPr>
                <w:noProof/>
                <w:lang w:eastAsia="zh-CN"/>
              </w:rPr>
              <w:t xml:space="preserve">CR on Harmonic mixing MSD for </w:t>
            </w:r>
            <w:r w:rsidR="0008667E">
              <w:rPr>
                <w:noProof/>
                <w:lang w:eastAsia="zh-CN"/>
              </w:rPr>
              <w:t>DC</w:t>
            </w:r>
            <w:r w:rsidRPr="003D4ED8">
              <w:rPr>
                <w:noProof/>
                <w:lang w:eastAsia="zh-CN"/>
              </w:rPr>
              <w:t>_8A-n79A</w:t>
            </w:r>
            <w:r w:rsidR="001F7408">
              <w:rPr>
                <w:noProof/>
                <w:lang w:eastAsia="zh-CN"/>
              </w:rPr>
              <w:t xml:space="preserve"> (R1</w:t>
            </w:r>
            <w:r w:rsidR="00B35E21">
              <w:rPr>
                <w:noProof/>
                <w:lang w:eastAsia="zh-CN"/>
              </w:rPr>
              <w:t>8</w:t>
            </w:r>
            <w:r w:rsidR="00601EE9">
              <w:rPr>
                <w:noProof/>
                <w:lang w:eastAsia="zh-CN"/>
              </w:rPr>
              <w:t xml:space="preserve"> CAT-A</w:t>
            </w:r>
            <w:r w:rsidR="001F7408">
              <w:rPr>
                <w:noProof/>
                <w:lang w:eastAsia="zh-CN"/>
              </w:rPr>
              <w:t>)</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20A7301E" w:rsidR="001E41F3" w:rsidRPr="00BF2D31" w:rsidRDefault="00AD4505">
            <w:pPr>
              <w:pStyle w:val="CRCoverPage"/>
              <w:spacing w:after="0"/>
              <w:ind w:left="100"/>
              <w:rPr>
                <w:noProof/>
              </w:rPr>
            </w:pPr>
            <w:r w:rsidRPr="00BF2D31">
              <w:t>OPPO</w:t>
            </w:r>
            <w:bookmarkStart w:id="2" w:name="_GoBack"/>
            <w:bookmarkEnd w:id="2"/>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09BF0C3B"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BD0BBA">
              <w:rPr>
                <w:noProof/>
              </w:rPr>
              <w:t>02</w:t>
            </w:r>
            <w:r w:rsidRPr="00BF2D31">
              <w:rPr>
                <w:noProof/>
              </w:rPr>
              <w:t>-</w:t>
            </w:r>
            <w:r w:rsidR="00BD0BBA">
              <w:rPr>
                <w:noProof/>
              </w:rPr>
              <w:t>09</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2F73914B" w:rsidR="001E41F3" w:rsidRPr="00BF2D31" w:rsidRDefault="005F2E51" w:rsidP="00D24991">
            <w:pPr>
              <w:pStyle w:val="CRCoverPage"/>
              <w:spacing w:after="0"/>
              <w:ind w:left="100" w:right="-609"/>
              <w:rPr>
                <w:b/>
                <w:bCs/>
                <w:noProof/>
                <w:lang w:eastAsia="zh-CN"/>
              </w:rPr>
            </w:pPr>
            <w:r>
              <w:rPr>
                <w:rFonts w:hint="eastAsia"/>
                <w:b/>
                <w:bCs/>
                <w:noProof/>
                <w:lang w:eastAsia="zh-CN"/>
              </w:rPr>
              <w:t>A</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67913280" w:rsidR="001E41F3" w:rsidRPr="00BF2D31" w:rsidRDefault="00410647">
            <w:pPr>
              <w:pStyle w:val="CRCoverPage"/>
              <w:spacing w:after="0"/>
              <w:ind w:left="100"/>
              <w:rPr>
                <w:noProof/>
              </w:rPr>
            </w:pPr>
            <w:r w:rsidRPr="00BF2D31">
              <w:t>Rel-1</w:t>
            </w:r>
            <w:r w:rsidR="00F27CB4">
              <w:t>8</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1"/>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080A007D" w14:textId="725A54E8" w:rsidR="00617413" w:rsidRDefault="0008667E" w:rsidP="00970D64">
            <w:pPr>
              <w:pStyle w:val="CRCoverPage"/>
              <w:spacing w:after="0"/>
              <w:ind w:left="100"/>
              <w:rPr>
                <w:lang w:val="en-US"/>
              </w:rPr>
            </w:pPr>
            <w:r>
              <w:rPr>
                <w:noProof/>
                <w:lang w:eastAsia="zh-CN"/>
              </w:rPr>
              <w:t>DC</w:t>
            </w:r>
            <w:r w:rsidRPr="003D4ED8">
              <w:rPr>
                <w:noProof/>
                <w:lang w:eastAsia="zh-CN"/>
              </w:rPr>
              <w:t>_8A-n79A</w:t>
            </w:r>
            <w:r w:rsidR="00A26DEB" w:rsidRPr="00AD3B74">
              <w:rPr>
                <w:lang w:val="en-US"/>
              </w:rPr>
              <w:t xml:space="preserve"> </w:t>
            </w:r>
            <w:r w:rsidR="00A26DEB">
              <w:rPr>
                <w:lang w:val="en-US"/>
              </w:rPr>
              <w:t xml:space="preserve">with one UL band have been supported in the spec from Rel-15, however, the </w:t>
            </w:r>
            <w:r w:rsidR="00A26DEB">
              <w:rPr>
                <w:rFonts w:hint="eastAsia"/>
                <w:lang w:val="fi-FI"/>
              </w:rPr>
              <w:t xml:space="preserve">MSD </w:t>
            </w:r>
            <w:r w:rsidR="00A26DEB">
              <w:rPr>
                <w:lang w:val="fi-FI"/>
              </w:rPr>
              <w:t xml:space="preserve">for </w:t>
            </w:r>
            <w:r w:rsidR="00A26DEB">
              <w:rPr>
                <w:rFonts w:hint="eastAsia"/>
                <w:lang w:val="fi-FI"/>
              </w:rPr>
              <w:t>h</w:t>
            </w:r>
            <w:r w:rsidR="00A26DEB" w:rsidRPr="00B25B60">
              <w:rPr>
                <w:lang w:val="fi-FI"/>
              </w:rPr>
              <w:t>armonic mixing</w:t>
            </w:r>
            <w:r w:rsidR="00A26DEB">
              <w:rPr>
                <w:rFonts w:hint="eastAsia"/>
                <w:lang w:val="fi-FI"/>
              </w:rPr>
              <w:t xml:space="preserve"> </w:t>
            </w:r>
            <w:r w:rsidR="00A26DEB">
              <w:rPr>
                <w:lang w:val="fi-FI"/>
              </w:rPr>
              <w:t>were unspecified</w:t>
            </w:r>
            <w:r w:rsidR="00A26DEB">
              <w:rPr>
                <w:rFonts w:hint="eastAsia"/>
                <w:lang w:val="en-US"/>
              </w:rPr>
              <w:t>.</w:t>
            </w:r>
            <w:r w:rsidR="00A26DEB">
              <w:rPr>
                <w:lang w:val="en-US"/>
              </w:rPr>
              <w:t xml:space="preserve"> From the spectrum relation as shown in below figure, it can be easily found out that there are 5</w:t>
            </w:r>
            <w:r w:rsidR="00A26DEB" w:rsidRPr="00133325">
              <w:rPr>
                <w:vertAlign w:val="superscript"/>
                <w:lang w:val="en-US"/>
              </w:rPr>
              <w:t>th</w:t>
            </w:r>
            <w:r w:rsidR="00A26DEB">
              <w:rPr>
                <w:lang w:val="en-US"/>
              </w:rPr>
              <w:t xml:space="preserve"> order harmonic mixing problem between band n8 and n79.</w:t>
            </w:r>
          </w:p>
          <w:p w14:paraId="513187CB" w14:textId="6E4495D7" w:rsidR="00A26DEB" w:rsidRDefault="00A26DEB" w:rsidP="005C6C92">
            <w:pPr>
              <w:pStyle w:val="CRCoverPage"/>
              <w:spacing w:after="0"/>
              <w:ind w:left="100"/>
              <w:jc w:val="center"/>
              <w:rPr>
                <w:noProof/>
                <w:lang w:eastAsia="zh-CN"/>
              </w:rPr>
            </w:pPr>
            <w:r w:rsidRPr="0096556C">
              <w:rPr>
                <w:noProof/>
              </w:rPr>
              <w:drawing>
                <wp:inline distT="0" distB="0" distL="0" distR="0" wp14:anchorId="760B5999" wp14:editId="7F55EC41">
                  <wp:extent cx="3439236" cy="797433"/>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83139" cy="807612"/>
                          </a:xfrm>
                          <a:prstGeom prst="rect">
                            <a:avLst/>
                          </a:prstGeom>
                          <a:noFill/>
                          <a:ln>
                            <a:noFill/>
                          </a:ln>
                        </pic:spPr>
                      </pic:pic>
                    </a:graphicData>
                  </a:graphic>
                </wp:inline>
              </w:drawing>
            </w:r>
          </w:p>
          <w:p w14:paraId="58353DCF" w14:textId="77777777" w:rsidR="00A26DEB" w:rsidRDefault="00A26DEB" w:rsidP="00970D64">
            <w:pPr>
              <w:pStyle w:val="CRCoverPage"/>
              <w:spacing w:after="0"/>
              <w:ind w:left="100"/>
              <w:rPr>
                <w:noProof/>
                <w:lang w:eastAsia="zh-CN"/>
              </w:rPr>
            </w:pPr>
          </w:p>
          <w:p w14:paraId="708AA7DE" w14:textId="06764549" w:rsidR="00A26DEB" w:rsidRPr="00BF2D31" w:rsidRDefault="00A26DEB" w:rsidP="00970D64">
            <w:pPr>
              <w:pStyle w:val="CRCoverPage"/>
              <w:spacing w:after="0"/>
              <w:ind w:left="100"/>
              <w:rPr>
                <w:noProof/>
                <w:lang w:eastAsia="zh-CN"/>
              </w:rPr>
            </w:pPr>
            <w:r>
              <w:rPr>
                <w:rFonts w:hint="eastAsia"/>
                <w:noProof/>
                <w:lang w:eastAsia="zh-CN"/>
              </w:rPr>
              <w:t>I</w:t>
            </w:r>
            <w:r>
              <w:rPr>
                <w:noProof/>
                <w:lang w:eastAsia="zh-CN"/>
              </w:rPr>
              <w:t xml:space="preserve">n paprer </w:t>
            </w:r>
            <w:r w:rsidR="00A41EB3" w:rsidRPr="00A41EB3">
              <w:rPr>
                <w:noProof/>
                <w:lang w:eastAsia="zh-CN"/>
              </w:rPr>
              <w:t>R4-2301152</w:t>
            </w:r>
            <w:r>
              <w:rPr>
                <w:noProof/>
                <w:lang w:eastAsia="zh-CN"/>
              </w:rPr>
              <w:t>, the harmonic mixing MSD is analyzed for this band combination. And this is the corresponding CR.</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658FEAE4" w:rsidR="00970D64" w:rsidRPr="00BF2D31" w:rsidRDefault="00A26DEB" w:rsidP="00BD0BE6">
            <w:pPr>
              <w:pStyle w:val="CRCoverPage"/>
              <w:spacing w:after="0"/>
              <w:ind w:left="100"/>
              <w:rPr>
                <w:noProof/>
                <w:lang w:eastAsia="zh-CN"/>
              </w:rPr>
            </w:pPr>
            <w:r>
              <w:rPr>
                <w:noProof/>
                <w:lang w:eastAsia="zh-CN"/>
              </w:rPr>
              <w:t xml:space="preserve">Introduce the harmonic mixing MSD for </w:t>
            </w:r>
            <w:r w:rsidR="00F9684B">
              <w:rPr>
                <w:noProof/>
                <w:lang w:eastAsia="zh-CN"/>
              </w:rPr>
              <w:t>DC</w:t>
            </w:r>
            <w:r w:rsidR="00F9684B" w:rsidRPr="003D4ED8">
              <w:rPr>
                <w:noProof/>
                <w:lang w:eastAsia="zh-CN"/>
              </w:rPr>
              <w:t>_8A-n79A</w:t>
            </w:r>
            <w:r>
              <w:rPr>
                <w:noProof/>
                <w:lang w:eastAsia="zh-CN"/>
              </w:rPr>
              <w:t>.</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E9CC0" w:rsidR="00970D64" w:rsidRPr="00BF2D31" w:rsidRDefault="0098300F" w:rsidP="00970D64">
            <w:pPr>
              <w:pStyle w:val="CRCoverPage"/>
              <w:spacing w:after="0"/>
              <w:ind w:left="100"/>
              <w:rPr>
                <w:noProof/>
                <w:lang w:eastAsia="zh-CN"/>
              </w:rPr>
            </w:pPr>
            <w:r>
              <w:rPr>
                <w:rFonts w:hint="eastAsia"/>
                <w:noProof/>
                <w:lang w:eastAsia="zh-CN"/>
              </w:rPr>
              <w:t>T</w:t>
            </w:r>
            <w:r>
              <w:rPr>
                <w:noProof/>
                <w:lang w:eastAsia="zh-CN"/>
              </w:rPr>
              <w:t xml:space="preserve">he hamonic mixing MSD for </w:t>
            </w:r>
            <w:r w:rsidR="00F9684B">
              <w:rPr>
                <w:noProof/>
                <w:lang w:eastAsia="zh-CN"/>
              </w:rPr>
              <w:t>DC</w:t>
            </w:r>
            <w:r w:rsidR="00F9684B" w:rsidRPr="003D4ED8">
              <w:rPr>
                <w:noProof/>
                <w:lang w:eastAsia="zh-CN"/>
              </w:rPr>
              <w:t>_8A-n79A</w:t>
            </w:r>
            <w:r>
              <w:rPr>
                <w:noProof/>
                <w:lang w:eastAsia="zh-CN"/>
              </w:rPr>
              <w:t xml:space="preserve"> will still be there.</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C3D45" w:rsidR="001E41F3" w:rsidRPr="00BF2D31" w:rsidRDefault="002B2F56">
            <w:pPr>
              <w:pStyle w:val="CRCoverPage"/>
              <w:spacing w:after="0"/>
              <w:ind w:left="100"/>
              <w:rPr>
                <w:noProof/>
              </w:rPr>
            </w:pPr>
            <w:r w:rsidRPr="00DF6DD6">
              <w:t>7.3B.2.3.2</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12EFD5B5"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B02EF3">
              <w:rPr>
                <w:noProof/>
              </w:rPr>
              <w:t>3</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6"/>
          <w:footnotePr>
            <w:numRestart w:val="eachSect"/>
          </w:footnotePr>
          <w:pgSz w:w="11907" w:h="16840" w:code="9"/>
          <w:pgMar w:top="1418" w:right="1134" w:bottom="1134" w:left="1134" w:header="680" w:footer="567" w:gutter="0"/>
          <w:cols w:space="720"/>
        </w:sectPr>
      </w:pPr>
    </w:p>
    <w:p w14:paraId="6FFA8C95" w14:textId="66AEB78D" w:rsidR="00E167A7" w:rsidRDefault="00410647" w:rsidP="00D2439F">
      <w:pPr>
        <w:pStyle w:val="2"/>
        <w:rPr>
          <w:color w:val="FF0000"/>
        </w:rPr>
      </w:pPr>
      <w:r w:rsidRPr="00BF2D31">
        <w:rPr>
          <w:color w:val="FF0000"/>
        </w:rPr>
        <w:lastRenderedPageBreak/>
        <w:t>&lt;&lt;&lt; START OF CHANGES &gt;&gt;&gt;</w:t>
      </w:r>
    </w:p>
    <w:p w14:paraId="111FD1A3" w14:textId="77777777" w:rsidR="00A4008E" w:rsidRPr="00EF5447" w:rsidRDefault="00A4008E" w:rsidP="00A4008E">
      <w:pPr>
        <w:pStyle w:val="5"/>
      </w:pPr>
      <w:bookmarkStart w:id="3" w:name="_Toc52353221"/>
      <w:bookmarkStart w:id="4" w:name="_Toc53175044"/>
      <w:r w:rsidRPr="00EF5447">
        <w:t>7.3B.2.3.2</w:t>
      </w:r>
      <w:r w:rsidRPr="00EF5447">
        <w:tab/>
        <w:t>Reference sensitivity exceptions due to receiver harmonic mixing for EN-DC in NR FR1</w:t>
      </w:r>
      <w:bookmarkEnd w:id="3"/>
      <w:bookmarkEnd w:id="4"/>
    </w:p>
    <w:p w14:paraId="0CBA1244" w14:textId="77777777" w:rsidR="00A4008E" w:rsidRPr="00EF5447" w:rsidRDefault="00A4008E" w:rsidP="00A4008E">
      <w:r w:rsidRPr="00EF5447">
        <w:t xml:space="preserve">Sensitivity degradation is allowed for a band if it is impacted by receiver harmonic mixing due to another band part of the same EN-DC configuration. Reference sensitivity exceptions for the victim band (low) are specified in Table 7.3B.2.3.2-1 with uplink configuration of the </w:t>
      </w:r>
      <w:proofErr w:type="spellStart"/>
      <w:r w:rsidRPr="00EF5447">
        <w:t>agressor</w:t>
      </w:r>
      <w:proofErr w:type="spellEnd"/>
      <w:r w:rsidRPr="00EF5447">
        <w:t xml:space="preserve"> band (high) specified in Table 7.3B.2.3.2-2.</w:t>
      </w:r>
    </w:p>
    <w:p w14:paraId="595B6915" w14:textId="77777777" w:rsidR="00A4008E" w:rsidRPr="00EF5447" w:rsidRDefault="00A4008E" w:rsidP="00A4008E">
      <w:pPr>
        <w:pStyle w:val="TH"/>
      </w:pPr>
      <w:r w:rsidRPr="00EF5447">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998"/>
        <w:gridCol w:w="664"/>
        <w:gridCol w:w="715"/>
        <w:gridCol w:w="715"/>
        <w:gridCol w:w="715"/>
        <w:gridCol w:w="715"/>
        <w:gridCol w:w="715"/>
        <w:gridCol w:w="715"/>
        <w:gridCol w:w="715"/>
        <w:gridCol w:w="715"/>
        <w:gridCol w:w="715"/>
        <w:gridCol w:w="736"/>
      </w:tblGrid>
      <w:tr w:rsidR="00A4008E" w:rsidRPr="00EF5447" w14:paraId="4E93E46D" w14:textId="77777777" w:rsidTr="00EB7481">
        <w:trPr>
          <w:trHeight w:val="187"/>
          <w:jc w:val="center"/>
        </w:trPr>
        <w:tc>
          <w:tcPr>
            <w:tcW w:w="0" w:type="auto"/>
            <w:gridSpan w:val="13"/>
            <w:shd w:val="clear" w:color="auto" w:fill="auto"/>
          </w:tcPr>
          <w:p w14:paraId="22DB352E" w14:textId="77777777" w:rsidR="00A4008E" w:rsidRPr="00EF5447" w:rsidRDefault="00A4008E" w:rsidP="00EB7481">
            <w:pPr>
              <w:pStyle w:val="TAH"/>
            </w:pPr>
            <w:r w:rsidRPr="00EF5447">
              <w:t xml:space="preserve">E-UTRA or NR Band / Channel bandwidth of the </w:t>
            </w:r>
            <w:r w:rsidRPr="00EF5447">
              <w:rPr>
                <w:lang w:eastAsia="zh-CN"/>
              </w:rPr>
              <w:t>affected DL</w:t>
            </w:r>
            <w:r w:rsidRPr="00EF5447">
              <w:t xml:space="preserve"> band / MSD</w:t>
            </w:r>
          </w:p>
        </w:tc>
      </w:tr>
      <w:tr w:rsidR="00A4008E" w:rsidRPr="00EF5447" w14:paraId="21B320CA" w14:textId="77777777" w:rsidTr="00EB7481">
        <w:trPr>
          <w:trHeight w:val="187"/>
          <w:jc w:val="center"/>
        </w:trPr>
        <w:tc>
          <w:tcPr>
            <w:tcW w:w="0" w:type="auto"/>
            <w:shd w:val="clear" w:color="auto" w:fill="auto"/>
          </w:tcPr>
          <w:p w14:paraId="1AAF04B7" w14:textId="77777777" w:rsidR="00A4008E" w:rsidRPr="00EF5447" w:rsidRDefault="00A4008E" w:rsidP="00EB7481">
            <w:pPr>
              <w:pStyle w:val="TAH"/>
            </w:pPr>
            <w:r w:rsidRPr="00EF5447">
              <w:t>UL band</w:t>
            </w:r>
          </w:p>
        </w:tc>
        <w:tc>
          <w:tcPr>
            <w:tcW w:w="0" w:type="auto"/>
            <w:shd w:val="clear" w:color="auto" w:fill="auto"/>
          </w:tcPr>
          <w:p w14:paraId="47548F29" w14:textId="77777777" w:rsidR="00A4008E" w:rsidRPr="00EF5447" w:rsidRDefault="00A4008E" w:rsidP="00EB7481">
            <w:pPr>
              <w:pStyle w:val="TAH"/>
            </w:pPr>
            <w:r w:rsidRPr="00EF5447">
              <w:t>DL band</w:t>
            </w:r>
          </w:p>
        </w:tc>
        <w:tc>
          <w:tcPr>
            <w:tcW w:w="0" w:type="auto"/>
            <w:shd w:val="clear" w:color="auto" w:fill="auto"/>
          </w:tcPr>
          <w:p w14:paraId="1204F7F5" w14:textId="77777777" w:rsidR="00A4008E" w:rsidRPr="00EF5447" w:rsidRDefault="00A4008E" w:rsidP="00EB7481">
            <w:pPr>
              <w:pStyle w:val="TAH"/>
            </w:pPr>
            <w:r w:rsidRPr="00EF5447">
              <w:t>5</w:t>
            </w:r>
          </w:p>
          <w:p w14:paraId="63A9203C" w14:textId="77777777" w:rsidR="00A4008E" w:rsidRPr="00EF5447" w:rsidRDefault="00A4008E" w:rsidP="00EB7481">
            <w:pPr>
              <w:pStyle w:val="TAH"/>
            </w:pPr>
            <w:r w:rsidRPr="00EF5447">
              <w:t>MHz</w:t>
            </w:r>
          </w:p>
          <w:p w14:paraId="6A467A68" w14:textId="77777777" w:rsidR="00A4008E" w:rsidRPr="00EF5447" w:rsidRDefault="00A4008E" w:rsidP="00EB7481">
            <w:pPr>
              <w:pStyle w:val="TAH"/>
            </w:pPr>
            <w:r w:rsidRPr="00EF5447">
              <w:t>(dB)</w:t>
            </w:r>
          </w:p>
        </w:tc>
        <w:tc>
          <w:tcPr>
            <w:tcW w:w="0" w:type="auto"/>
            <w:shd w:val="clear" w:color="auto" w:fill="auto"/>
          </w:tcPr>
          <w:p w14:paraId="2CD2D51A" w14:textId="77777777" w:rsidR="00A4008E" w:rsidRPr="00EF5447" w:rsidRDefault="00A4008E" w:rsidP="00EB7481">
            <w:pPr>
              <w:pStyle w:val="TAH"/>
            </w:pPr>
            <w:r w:rsidRPr="00EF5447">
              <w:t>10 MHz</w:t>
            </w:r>
          </w:p>
          <w:p w14:paraId="2F4620CF" w14:textId="77777777" w:rsidR="00A4008E" w:rsidRPr="00EF5447" w:rsidRDefault="00A4008E" w:rsidP="00EB7481">
            <w:pPr>
              <w:pStyle w:val="TAH"/>
            </w:pPr>
            <w:r w:rsidRPr="00EF5447">
              <w:t>(dB)</w:t>
            </w:r>
          </w:p>
        </w:tc>
        <w:tc>
          <w:tcPr>
            <w:tcW w:w="0" w:type="auto"/>
            <w:shd w:val="clear" w:color="auto" w:fill="auto"/>
          </w:tcPr>
          <w:p w14:paraId="3065814A" w14:textId="77777777" w:rsidR="00A4008E" w:rsidRPr="00EF5447" w:rsidRDefault="00A4008E" w:rsidP="00EB7481">
            <w:pPr>
              <w:pStyle w:val="TAH"/>
            </w:pPr>
            <w:r w:rsidRPr="00EF5447">
              <w:t>15 MHz</w:t>
            </w:r>
          </w:p>
          <w:p w14:paraId="411DB06D" w14:textId="77777777" w:rsidR="00A4008E" w:rsidRPr="00EF5447" w:rsidRDefault="00A4008E" w:rsidP="00EB7481">
            <w:pPr>
              <w:pStyle w:val="TAH"/>
            </w:pPr>
            <w:r w:rsidRPr="00EF5447">
              <w:t>(dB)</w:t>
            </w:r>
          </w:p>
        </w:tc>
        <w:tc>
          <w:tcPr>
            <w:tcW w:w="0" w:type="auto"/>
            <w:shd w:val="clear" w:color="auto" w:fill="auto"/>
          </w:tcPr>
          <w:p w14:paraId="2B061672" w14:textId="77777777" w:rsidR="00A4008E" w:rsidRPr="00EF5447" w:rsidRDefault="00A4008E" w:rsidP="00EB7481">
            <w:pPr>
              <w:pStyle w:val="TAH"/>
            </w:pPr>
            <w:r w:rsidRPr="00EF5447">
              <w:t>20 MHz</w:t>
            </w:r>
          </w:p>
          <w:p w14:paraId="2397ECE1" w14:textId="77777777" w:rsidR="00A4008E" w:rsidRPr="00EF5447" w:rsidRDefault="00A4008E" w:rsidP="00EB7481">
            <w:pPr>
              <w:pStyle w:val="TAH"/>
            </w:pPr>
            <w:r w:rsidRPr="00EF5447">
              <w:t>(dB)</w:t>
            </w:r>
          </w:p>
        </w:tc>
        <w:tc>
          <w:tcPr>
            <w:tcW w:w="0" w:type="auto"/>
            <w:shd w:val="clear" w:color="auto" w:fill="auto"/>
          </w:tcPr>
          <w:p w14:paraId="166748EF" w14:textId="77777777" w:rsidR="00A4008E" w:rsidRPr="00EF5447" w:rsidRDefault="00A4008E" w:rsidP="00EB7481">
            <w:pPr>
              <w:pStyle w:val="TAH"/>
            </w:pPr>
            <w:r w:rsidRPr="00EF5447">
              <w:t>25 MHz</w:t>
            </w:r>
          </w:p>
          <w:p w14:paraId="1365C075" w14:textId="77777777" w:rsidR="00A4008E" w:rsidRPr="00EF5447" w:rsidRDefault="00A4008E" w:rsidP="00EB7481">
            <w:pPr>
              <w:pStyle w:val="TAH"/>
            </w:pPr>
            <w:r w:rsidRPr="00EF5447">
              <w:t>(dB)</w:t>
            </w:r>
          </w:p>
        </w:tc>
        <w:tc>
          <w:tcPr>
            <w:tcW w:w="0" w:type="auto"/>
            <w:shd w:val="clear" w:color="auto" w:fill="auto"/>
          </w:tcPr>
          <w:p w14:paraId="419514DB" w14:textId="77777777" w:rsidR="00A4008E" w:rsidRPr="00EF5447" w:rsidRDefault="00A4008E" w:rsidP="00EB7481">
            <w:pPr>
              <w:pStyle w:val="TAH"/>
            </w:pPr>
            <w:r w:rsidRPr="00EF5447">
              <w:t>40 MHz</w:t>
            </w:r>
          </w:p>
          <w:p w14:paraId="0F4DF2EC" w14:textId="77777777" w:rsidR="00A4008E" w:rsidRPr="00EF5447" w:rsidRDefault="00A4008E" w:rsidP="00EB7481">
            <w:pPr>
              <w:pStyle w:val="TAH"/>
            </w:pPr>
            <w:r w:rsidRPr="00EF5447">
              <w:t>(dB)</w:t>
            </w:r>
          </w:p>
        </w:tc>
        <w:tc>
          <w:tcPr>
            <w:tcW w:w="0" w:type="auto"/>
            <w:shd w:val="clear" w:color="auto" w:fill="auto"/>
          </w:tcPr>
          <w:p w14:paraId="3C6D07A6" w14:textId="77777777" w:rsidR="00A4008E" w:rsidRPr="00EF5447" w:rsidRDefault="00A4008E" w:rsidP="00EB7481">
            <w:pPr>
              <w:pStyle w:val="TAH"/>
            </w:pPr>
            <w:r w:rsidRPr="00EF5447">
              <w:t>50 MHz</w:t>
            </w:r>
          </w:p>
          <w:p w14:paraId="3DCB42D2" w14:textId="77777777" w:rsidR="00A4008E" w:rsidRPr="00EF5447" w:rsidRDefault="00A4008E" w:rsidP="00EB7481">
            <w:pPr>
              <w:pStyle w:val="TAH"/>
            </w:pPr>
            <w:r w:rsidRPr="00EF5447">
              <w:t>(dB)</w:t>
            </w:r>
          </w:p>
        </w:tc>
        <w:tc>
          <w:tcPr>
            <w:tcW w:w="0" w:type="auto"/>
            <w:shd w:val="clear" w:color="auto" w:fill="auto"/>
          </w:tcPr>
          <w:p w14:paraId="39CF5220" w14:textId="77777777" w:rsidR="00A4008E" w:rsidRPr="00EF5447" w:rsidRDefault="00A4008E" w:rsidP="00EB7481">
            <w:pPr>
              <w:pStyle w:val="TAH"/>
            </w:pPr>
            <w:r w:rsidRPr="00EF5447">
              <w:t>60 MHz</w:t>
            </w:r>
          </w:p>
          <w:p w14:paraId="618E5550" w14:textId="77777777" w:rsidR="00A4008E" w:rsidRPr="00EF5447" w:rsidRDefault="00A4008E" w:rsidP="00EB7481">
            <w:pPr>
              <w:pStyle w:val="TAH"/>
            </w:pPr>
            <w:r w:rsidRPr="00EF5447">
              <w:t>(dB)</w:t>
            </w:r>
          </w:p>
        </w:tc>
        <w:tc>
          <w:tcPr>
            <w:tcW w:w="0" w:type="auto"/>
            <w:shd w:val="clear" w:color="auto" w:fill="auto"/>
          </w:tcPr>
          <w:p w14:paraId="2C6BC70A" w14:textId="77777777" w:rsidR="00A4008E" w:rsidRPr="00EF5447" w:rsidRDefault="00A4008E" w:rsidP="00EB7481">
            <w:pPr>
              <w:pStyle w:val="TAH"/>
            </w:pPr>
            <w:r w:rsidRPr="00EF5447">
              <w:t>80 MHz</w:t>
            </w:r>
          </w:p>
          <w:p w14:paraId="3DBF9077" w14:textId="77777777" w:rsidR="00A4008E" w:rsidRPr="00EF5447" w:rsidRDefault="00A4008E" w:rsidP="00EB7481">
            <w:pPr>
              <w:pStyle w:val="TAH"/>
            </w:pPr>
            <w:r w:rsidRPr="00EF5447">
              <w:t>(dB)</w:t>
            </w:r>
          </w:p>
        </w:tc>
        <w:tc>
          <w:tcPr>
            <w:tcW w:w="0" w:type="auto"/>
          </w:tcPr>
          <w:p w14:paraId="79160A28" w14:textId="77777777" w:rsidR="00A4008E" w:rsidRPr="00EF5447" w:rsidRDefault="00A4008E" w:rsidP="00EB7481">
            <w:pPr>
              <w:pStyle w:val="TAH"/>
            </w:pPr>
            <w:r w:rsidRPr="00EF5447">
              <w:t>90 MHz</w:t>
            </w:r>
          </w:p>
          <w:p w14:paraId="5D909412" w14:textId="77777777" w:rsidR="00A4008E" w:rsidRPr="00EF5447" w:rsidRDefault="00A4008E" w:rsidP="00EB7481">
            <w:pPr>
              <w:pStyle w:val="TAH"/>
            </w:pPr>
            <w:r w:rsidRPr="00EF5447">
              <w:t>(dB)</w:t>
            </w:r>
          </w:p>
        </w:tc>
        <w:tc>
          <w:tcPr>
            <w:tcW w:w="0" w:type="auto"/>
            <w:shd w:val="clear" w:color="auto" w:fill="auto"/>
          </w:tcPr>
          <w:p w14:paraId="0E8D53FA" w14:textId="77777777" w:rsidR="00A4008E" w:rsidRPr="00EF5447" w:rsidRDefault="00A4008E" w:rsidP="00EB7481">
            <w:pPr>
              <w:pStyle w:val="TAH"/>
            </w:pPr>
            <w:r w:rsidRPr="00EF5447">
              <w:t>100 MHz</w:t>
            </w:r>
          </w:p>
          <w:p w14:paraId="5EDB64B3" w14:textId="77777777" w:rsidR="00A4008E" w:rsidRPr="00EF5447" w:rsidRDefault="00A4008E" w:rsidP="00EB7481">
            <w:pPr>
              <w:pStyle w:val="TAH"/>
            </w:pPr>
            <w:r w:rsidRPr="00EF5447">
              <w:t>(dB)</w:t>
            </w:r>
          </w:p>
        </w:tc>
      </w:tr>
      <w:tr w:rsidR="00A4008E" w:rsidRPr="00EF5447" w14:paraId="58D82943" w14:textId="77777777" w:rsidTr="00EB7481">
        <w:trPr>
          <w:trHeight w:val="187"/>
          <w:jc w:val="center"/>
        </w:trPr>
        <w:tc>
          <w:tcPr>
            <w:tcW w:w="0" w:type="auto"/>
            <w:shd w:val="clear" w:color="auto" w:fill="auto"/>
            <w:vAlign w:val="center"/>
          </w:tcPr>
          <w:p w14:paraId="6FFD9F3A" w14:textId="77777777" w:rsidR="00A4008E" w:rsidRPr="00EF5447" w:rsidRDefault="00A4008E" w:rsidP="00EB7481">
            <w:pPr>
              <w:pStyle w:val="TAC"/>
            </w:pPr>
            <w:r w:rsidRPr="00EF5447">
              <w:t>1</w:t>
            </w:r>
          </w:p>
        </w:tc>
        <w:tc>
          <w:tcPr>
            <w:tcW w:w="0" w:type="auto"/>
            <w:shd w:val="clear" w:color="auto" w:fill="auto"/>
            <w:vAlign w:val="center"/>
          </w:tcPr>
          <w:p w14:paraId="6FD25699" w14:textId="77777777" w:rsidR="00A4008E" w:rsidRPr="00EF5447" w:rsidRDefault="00A4008E" w:rsidP="00EB7481">
            <w:pPr>
              <w:pStyle w:val="TAC"/>
            </w:pPr>
            <w:r w:rsidRPr="00EF5447">
              <w:t>n71</w:t>
            </w:r>
            <w:r w:rsidRPr="00EF5447">
              <w:rPr>
                <w:vertAlign w:val="superscript"/>
              </w:rPr>
              <w:t>4</w:t>
            </w:r>
          </w:p>
        </w:tc>
        <w:tc>
          <w:tcPr>
            <w:tcW w:w="0" w:type="auto"/>
            <w:shd w:val="clear" w:color="auto" w:fill="auto"/>
            <w:vAlign w:val="center"/>
          </w:tcPr>
          <w:p w14:paraId="73512663" w14:textId="77777777" w:rsidR="00A4008E" w:rsidRPr="00EF5447" w:rsidRDefault="00A4008E" w:rsidP="00EB7481">
            <w:pPr>
              <w:pStyle w:val="TAC"/>
              <w:rPr>
                <w:rFonts w:eastAsia="Yu Gothic"/>
              </w:rPr>
            </w:pPr>
            <w:r w:rsidRPr="00EF5447">
              <w:rPr>
                <w:rFonts w:eastAsia="Yu Gothic"/>
              </w:rPr>
              <w:t>26.8</w:t>
            </w:r>
          </w:p>
        </w:tc>
        <w:tc>
          <w:tcPr>
            <w:tcW w:w="0" w:type="auto"/>
            <w:shd w:val="clear" w:color="auto" w:fill="auto"/>
            <w:vAlign w:val="center"/>
          </w:tcPr>
          <w:p w14:paraId="0B3A9915" w14:textId="77777777" w:rsidR="00A4008E" w:rsidRPr="00EF5447" w:rsidRDefault="00A4008E" w:rsidP="00EB7481">
            <w:pPr>
              <w:pStyle w:val="TAC"/>
              <w:rPr>
                <w:rFonts w:eastAsia="Yu Gothic"/>
              </w:rPr>
            </w:pPr>
            <w:r w:rsidRPr="00EF5447">
              <w:rPr>
                <w:rFonts w:eastAsia="Yu Gothic"/>
              </w:rPr>
              <w:t>23.6</w:t>
            </w:r>
          </w:p>
        </w:tc>
        <w:tc>
          <w:tcPr>
            <w:tcW w:w="0" w:type="auto"/>
            <w:shd w:val="clear" w:color="auto" w:fill="auto"/>
            <w:vAlign w:val="center"/>
          </w:tcPr>
          <w:p w14:paraId="620F6A82" w14:textId="77777777" w:rsidR="00A4008E" w:rsidRPr="00EF5447" w:rsidRDefault="00A4008E" w:rsidP="00EB7481">
            <w:pPr>
              <w:pStyle w:val="TAC"/>
              <w:rPr>
                <w:rFonts w:eastAsia="Yu Gothic"/>
              </w:rPr>
            </w:pPr>
            <w:r w:rsidRPr="00EF5447">
              <w:rPr>
                <w:rFonts w:eastAsia="Yu Gothic"/>
              </w:rPr>
              <w:t>21.2</w:t>
            </w:r>
          </w:p>
        </w:tc>
        <w:tc>
          <w:tcPr>
            <w:tcW w:w="0" w:type="auto"/>
            <w:shd w:val="clear" w:color="auto" w:fill="auto"/>
            <w:vAlign w:val="center"/>
          </w:tcPr>
          <w:p w14:paraId="0475D9B1" w14:textId="77777777" w:rsidR="00A4008E" w:rsidRPr="00EF5447" w:rsidRDefault="00A4008E" w:rsidP="00EB7481">
            <w:pPr>
              <w:pStyle w:val="TAC"/>
              <w:rPr>
                <w:rFonts w:eastAsia="Yu Gothic"/>
              </w:rPr>
            </w:pPr>
            <w:r w:rsidRPr="00EF5447">
              <w:rPr>
                <w:rFonts w:eastAsia="Yu Gothic"/>
              </w:rPr>
              <w:t>15.6</w:t>
            </w:r>
          </w:p>
        </w:tc>
        <w:tc>
          <w:tcPr>
            <w:tcW w:w="0" w:type="auto"/>
            <w:shd w:val="clear" w:color="auto" w:fill="auto"/>
          </w:tcPr>
          <w:p w14:paraId="382D1452" w14:textId="77777777" w:rsidR="00A4008E" w:rsidRPr="00EF5447" w:rsidRDefault="00A4008E" w:rsidP="00EB7481">
            <w:pPr>
              <w:pStyle w:val="TAC"/>
            </w:pPr>
          </w:p>
        </w:tc>
        <w:tc>
          <w:tcPr>
            <w:tcW w:w="0" w:type="auto"/>
            <w:shd w:val="clear" w:color="auto" w:fill="auto"/>
          </w:tcPr>
          <w:p w14:paraId="34717065" w14:textId="77777777" w:rsidR="00A4008E" w:rsidRPr="00EF5447" w:rsidRDefault="00A4008E" w:rsidP="00EB7481">
            <w:pPr>
              <w:pStyle w:val="TAC"/>
            </w:pPr>
          </w:p>
        </w:tc>
        <w:tc>
          <w:tcPr>
            <w:tcW w:w="0" w:type="auto"/>
            <w:shd w:val="clear" w:color="auto" w:fill="auto"/>
          </w:tcPr>
          <w:p w14:paraId="7EF1AE07" w14:textId="77777777" w:rsidR="00A4008E" w:rsidRPr="00EF5447" w:rsidRDefault="00A4008E" w:rsidP="00EB7481">
            <w:pPr>
              <w:pStyle w:val="TAC"/>
            </w:pPr>
          </w:p>
        </w:tc>
        <w:tc>
          <w:tcPr>
            <w:tcW w:w="0" w:type="auto"/>
            <w:shd w:val="clear" w:color="auto" w:fill="auto"/>
          </w:tcPr>
          <w:p w14:paraId="18AE2C7F" w14:textId="77777777" w:rsidR="00A4008E" w:rsidRPr="00EF5447" w:rsidRDefault="00A4008E" w:rsidP="00EB7481">
            <w:pPr>
              <w:pStyle w:val="TAC"/>
            </w:pPr>
          </w:p>
        </w:tc>
        <w:tc>
          <w:tcPr>
            <w:tcW w:w="0" w:type="auto"/>
            <w:shd w:val="clear" w:color="auto" w:fill="auto"/>
          </w:tcPr>
          <w:p w14:paraId="6CEDB19E" w14:textId="77777777" w:rsidR="00A4008E" w:rsidRPr="00EF5447" w:rsidRDefault="00A4008E" w:rsidP="00EB7481">
            <w:pPr>
              <w:pStyle w:val="TAC"/>
            </w:pPr>
          </w:p>
        </w:tc>
        <w:tc>
          <w:tcPr>
            <w:tcW w:w="0" w:type="auto"/>
          </w:tcPr>
          <w:p w14:paraId="75C3DE0D" w14:textId="77777777" w:rsidR="00A4008E" w:rsidRPr="00EF5447" w:rsidRDefault="00A4008E" w:rsidP="00EB7481">
            <w:pPr>
              <w:pStyle w:val="TAC"/>
            </w:pPr>
          </w:p>
        </w:tc>
        <w:tc>
          <w:tcPr>
            <w:tcW w:w="0" w:type="auto"/>
            <w:shd w:val="clear" w:color="auto" w:fill="auto"/>
          </w:tcPr>
          <w:p w14:paraId="762A890A" w14:textId="77777777" w:rsidR="00A4008E" w:rsidRPr="00EF5447" w:rsidRDefault="00A4008E" w:rsidP="00EB7481">
            <w:pPr>
              <w:pStyle w:val="TAC"/>
            </w:pPr>
          </w:p>
        </w:tc>
      </w:tr>
      <w:tr w:rsidR="00A4008E" w:rsidRPr="00EF5447" w14:paraId="7EAFB62F" w14:textId="77777777" w:rsidTr="00EB7481">
        <w:trPr>
          <w:trHeight w:val="187"/>
          <w:jc w:val="center"/>
        </w:trPr>
        <w:tc>
          <w:tcPr>
            <w:tcW w:w="0" w:type="auto"/>
            <w:shd w:val="clear" w:color="auto" w:fill="auto"/>
            <w:vAlign w:val="center"/>
          </w:tcPr>
          <w:p w14:paraId="77B3C714" w14:textId="77777777" w:rsidR="00A4008E" w:rsidRPr="00EF5447" w:rsidRDefault="00A4008E" w:rsidP="00EB7481">
            <w:pPr>
              <w:pStyle w:val="TAC"/>
            </w:pPr>
            <w:r w:rsidRPr="00EF5447">
              <w:t>2</w:t>
            </w:r>
          </w:p>
        </w:tc>
        <w:tc>
          <w:tcPr>
            <w:tcW w:w="0" w:type="auto"/>
            <w:shd w:val="clear" w:color="auto" w:fill="auto"/>
            <w:vAlign w:val="center"/>
          </w:tcPr>
          <w:p w14:paraId="46E93F01" w14:textId="77777777" w:rsidR="00A4008E" w:rsidRPr="00EF5447" w:rsidRDefault="00A4008E" w:rsidP="00EB7481">
            <w:pPr>
              <w:pStyle w:val="TAC"/>
            </w:pPr>
            <w:r w:rsidRPr="00EF5447">
              <w:t>n71</w:t>
            </w:r>
            <w:r w:rsidRPr="00EF5447">
              <w:rPr>
                <w:vertAlign w:val="superscript"/>
              </w:rPr>
              <w:t>4</w:t>
            </w:r>
          </w:p>
        </w:tc>
        <w:tc>
          <w:tcPr>
            <w:tcW w:w="0" w:type="auto"/>
            <w:shd w:val="clear" w:color="auto" w:fill="auto"/>
            <w:vAlign w:val="center"/>
          </w:tcPr>
          <w:p w14:paraId="7D22E333" w14:textId="77777777" w:rsidR="00A4008E" w:rsidRPr="00EF5447" w:rsidRDefault="00A4008E" w:rsidP="00EB7481">
            <w:pPr>
              <w:pStyle w:val="TAC"/>
            </w:pPr>
            <w:r w:rsidRPr="00EF5447">
              <w:rPr>
                <w:rFonts w:eastAsia="Yu Gothic"/>
              </w:rPr>
              <w:t>26.8</w:t>
            </w:r>
          </w:p>
        </w:tc>
        <w:tc>
          <w:tcPr>
            <w:tcW w:w="0" w:type="auto"/>
            <w:shd w:val="clear" w:color="auto" w:fill="auto"/>
            <w:vAlign w:val="center"/>
          </w:tcPr>
          <w:p w14:paraId="3E731390" w14:textId="77777777" w:rsidR="00A4008E" w:rsidRPr="00EF5447" w:rsidRDefault="00A4008E" w:rsidP="00EB7481">
            <w:pPr>
              <w:pStyle w:val="TAC"/>
            </w:pPr>
            <w:r w:rsidRPr="00EF5447">
              <w:rPr>
                <w:rFonts w:eastAsia="Yu Gothic"/>
              </w:rPr>
              <w:t>23.6</w:t>
            </w:r>
          </w:p>
        </w:tc>
        <w:tc>
          <w:tcPr>
            <w:tcW w:w="0" w:type="auto"/>
            <w:shd w:val="clear" w:color="auto" w:fill="auto"/>
            <w:vAlign w:val="center"/>
          </w:tcPr>
          <w:p w14:paraId="5FC254DA" w14:textId="77777777" w:rsidR="00A4008E" w:rsidRPr="00EF5447" w:rsidRDefault="00A4008E" w:rsidP="00EB7481">
            <w:pPr>
              <w:pStyle w:val="TAC"/>
            </w:pPr>
            <w:r w:rsidRPr="00EF5447">
              <w:rPr>
                <w:rFonts w:eastAsia="Yu Gothic"/>
              </w:rPr>
              <w:t>21.2</w:t>
            </w:r>
          </w:p>
        </w:tc>
        <w:tc>
          <w:tcPr>
            <w:tcW w:w="0" w:type="auto"/>
            <w:shd w:val="clear" w:color="auto" w:fill="auto"/>
            <w:vAlign w:val="center"/>
          </w:tcPr>
          <w:p w14:paraId="3D3E0B5C" w14:textId="77777777" w:rsidR="00A4008E" w:rsidRPr="00EF5447" w:rsidRDefault="00A4008E" w:rsidP="00EB7481">
            <w:pPr>
              <w:pStyle w:val="TAC"/>
            </w:pPr>
            <w:r w:rsidRPr="00EF5447">
              <w:rPr>
                <w:rFonts w:eastAsia="Yu Gothic"/>
              </w:rPr>
              <w:t>15.6</w:t>
            </w:r>
          </w:p>
        </w:tc>
        <w:tc>
          <w:tcPr>
            <w:tcW w:w="0" w:type="auto"/>
            <w:shd w:val="clear" w:color="auto" w:fill="auto"/>
          </w:tcPr>
          <w:p w14:paraId="10468BEF" w14:textId="77777777" w:rsidR="00A4008E" w:rsidRPr="00EF5447" w:rsidRDefault="00A4008E" w:rsidP="00EB7481">
            <w:pPr>
              <w:pStyle w:val="TAC"/>
            </w:pPr>
          </w:p>
        </w:tc>
        <w:tc>
          <w:tcPr>
            <w:tcW w:w="0" w:type="auto"/>
            <w:shd w:val="clear" w:color="auto" w:fill="auto"/>
          </w:tcPr>
          <w:p w14:paraId="7D731C8C" w14:textId="77777777" w:rsidR="00A4008E" w:rsidRPr="00EF5447" w:rsidRDefault="00A4008E" w:rsidP="00EB7481">
            <w:pPr>
              <w:pStyle w:val="TAC"/>
            </w:pPr>
          </w:p>
        </w:tc>
        <w:tc>
          <w:tcPr>
            <w:tcW w:w="0" w:type="auto"/>
            <w:shd w:val="clear" w:color="auto" w:fill="auto"/>
          </w:tcPr>
          <w:p w14:paraId="441B2710" w14:textId="77777777" w:rsidR="00A4008E" w:rsidRPr="00EF5447" w:rsidRDefault="00A4008E" w:rsidP="00EB7481">
            <w:pPr>
              <w:pStyle w:val="TAC"/>
            </w:pPr>
          </w:p>
        </w:tc>
        <w:tc>
          <w:tcPr>
            <w:tcW w:w="0" w:type="auto"/>
            <w:shd w:val="clear" w:color="auto" w:fill="auto"/>
          </w:tcPr>
          <w:p w14:paraId="60B6628F" w14:textId="77777777" w:rsidR="00A4008E" w:rsidRPr="00EF5447" w:rsidRDefault="00A4008E" w:rsidP="00EB7481">
            <w:pPr>
              <w:pStyle w:val="TAC"/>
            </w:pPr>
          </w:p>
        </w:tc>
        <w:tc>
          <w:tcPr>
            <w:tcW w:w="0" w:type="auto"/>
            <w:shd w:val="clear" w:color="auto" w:fill="auto"/>
          </w:tcPr>
          <w:p w14:paraId="4FEFE84E" w14:textId="77777777" w:rsidR="00A4008E" w:rsidRPr="00EF5447" w:rsidRDefault="00A4008E" w:rsidP="00EB7481">
            <w:pPr>
              <w:pStyle w:val="TAC"/>
            </w:pPr>
          </w:p>
        </w:tc>
        <w:tc>
          <w:tcPr>
            <w:tcW w:w="0" w:type="auto"/>
          </w:tcPr>
          <w:p w14:paraId="41AFE8CE" w14:textId="77777777" w:rsidR="00A4008E" w:rsidRPr="00EF5447" w:rsidRDefault="00A4008E" w:rsidP="00EB7481">
            <w:pPr>
              <w:pStyle w:val="TAC"/>
            </w:pPr>
          </w:p>
        </w:tc>
        <w:tc>
          <w:tcPr>
            <w:tcW w:w="0" w:type="auto"/>
            <w:shd w:val="clear" w:color="auto" w:fill="auto"/>
          </w:tcPr>
          <w:p w14:paraId="1482F2F7" w14:textId="77777777" w:rsidR="00A4008E" w:rsidRPr="00EF5447" w:rsidRDefault="00A4008E" w:rsidP="00EB7481">
            <w:pPr>
              <w:pStyle w:val="TAC"/>
            </w:pPr>
          </w:p>
        </w:tc>
      </w:tr>
      <w:tr w:rsidR="00A4008E" w:rsidRPr="00EF5447" w14:paraId="7DDC3120" w14:textId="77777777" w:rsidTr="00EB7481">
        <w:trPr>
          <w:trHeight w:val="187"/>
          <w:jc w:val="center"/>
        </w:trPr>
        <w:tc>
          <w:tcPr>
            <w:tcW w:w="0" w:type="auto"/>
            <w:shd w:val="clear" w:color="auto" w:fill="auto"/>
            <w:vAlign w:val="center"/>
          </w:tcPr>
          <w:p w14:paraId="35ED1BB7" w14:textId="77777777" w:rsidR="00A4008E" w:rsidRPr="00EF5447" w:rsidRDefault="00A4008E" w:rsidP="00EB7481">
            <w:pPr>
              <w:pStyle w:val="TAC"/>
            </w:pPr>
            <w:r>
              <w:t>n</w:t>
            </w:r>
            <w:r w:rsidRPr="00EF5447">
              <w:t>2</w:t>
            </w:r>
          </w:p>
        </w:tc>
        <w:tc>
          <w:tcPr>
            <w:tcW w:w="0" w:type="auto"/>
            <w:shd w:val="clear" w:color="auto" w:fill="auto"/>
            <w:vAlign w:val="center"/>
          </w:tcPr>
          <w:p w14:paraId="644D1205" w14:textId="77777777" w:rsidR="00A4008E" w:rsidRPr="00EF5447" w:rsidRDefault="00A4008E" w:rsidP="00EB7481">
            <w:pPr>
              <w:pStyle w:val="TAC"/>
              <w:rPr>
                <w:lang w:eastAsia="ja-JP"/>
              </w:rPr>
            </w:pPr>
            <w:r w:rsidRPr="00EF5447">
              <w:t>71</w:t>
            </w:r>
            <w:r w:rsidRPr="00EF5447">
              <w:rPr>
                <w:vertAlign w:val="superscript"/>
              </w:rPr>
              <w:t>4</w:t>
            </w:r>
          </w:p>
        </w:tc>
        <w:tc>
          <w:tcPr>
            <w:tcW w:w="0" w:type="auto"/>
            <w:shd w:val="clear" w:color="auto" w:fill="auto"/>
            <w:vAlign w:val="center"/>
          </w:tcPr>
          <w:p w14:paraId="7BB94226" w14:textId="77777777" w:rsidR="00A4008E" w:rsidRPr="00EF5447" w:rsidRDefault="00A4008E" w:rsidP="00EB7481">
            <w:pPr>
              <w:pStyle w:val="TAC"/>
              <w:rPr>
                <w:rFonts w:cs="Arial"/>
                <w:lang w:eastAsia="zh-CN"/>
              </w:rPr>
            </w:pPr>
            <w:r w:rsidRPr="00EF5447">
              <w:rPr>
                <w:rFonts w:eastAsia="Yu Gothic"/>
              </w:rPr>
              <w:t>26.8</w:t>
            </w:r>
          </w:p>
        </w:tc>
        <w:tc>
          <w:tcPr>
            <w:tcW w:w="0" w:type="auto"/>
            <w:shd w:val="clear" w:color="auto" w:fill="auto"/>
            <w:vAlign w:val="center"/>
          </w:tcPr>
          <w:p w14:paraId="0D2BA112" w14:textId="77777777" w:rsidR="00A4008E" w:rsidRPr="00EF5447" w:rsidRDefault="00A4008E" w:rsidP="00EB7481">
            <w:pPr>
              <w:pStyle w:val="TAC"/>
              <w:rPr>
                <w:rFonts w:cs="Arial"/>
                <w:lang w:eastAsia="zh-CN"/>
              </w:rPr>
            </w:pPr>
            <w:r w:rsidRPr="00EF5447">
              <w:rPr>
                <w:rFonts w:eastAsia="Yu Gothic"/>
              </w:rPr>
              <w:t>23.6</w:t>
            </w:r>
          </w:p>
        </w:tc>
        <w:tc>
          <w:tcPr>
            <w:tcW w:w="0" w:type="auto"/>
            <w:shd w:val="clear" w:color="auto" w:fill="auto"/>
            <w:vAlign w:val="center"/>
          </w:tcPr>
          <w:p w14:paraId="5DCEED5A" w14:textId="77777777" w:rsidR="00A4008E" w:rsidRPr="00EF5447" w:rsidRDefault="00A4008E" w:rsidP="00EB7481">
            <w:pPr>
              <w:pStyle w:val="TAC"/>
              <w:rPr>
                <w:rFonts w:eastAsia="Yu Gothic"/>
              </w:rPr>
            </w:pPr>
            <w:r w:rsidRPr="00EF5447">
              <w:rPr>
                <w:rFonts w:eastAsia="Yu Gothic"/>
              </w:rPr>
              <w:t>21.2</w:t>
            </w:r>
          </w:p>
        </w:tc>
        <w:tc>
          <w:tcPr>
            <w:tcW w:w="0" w:type="auto"/>
            <w:shd w:val="clear" w:color="auto" w:fill="auto"/>
            <w:vAlign w:val="center"/>
          </w:tcPr>
          <w:p w14:paraId="66749047" w14:textId="77777777" w:rsidR="00A4008E" w:rsidRPr="00EF5447" w:rsidRDefault="00A4008E" w:rsidP="00EB7481">
            <w:pPr>
              <w:pStyle w:val="TAC"/>
              <w:rPr>
                <w:rFonts w:eastAsia="Yu Gothic"/>
              </w:rPr>
            </w:pPr>
            <w:r w:rsidRPr="00EF5447">
              <w:rPr>
                <w:rFonts w:eastAsia="Yu Gothic"/>
              </w:rPr>
              <w:t>15.6</w:t>
            </w:r>
          </w:p>
        </w:tc>
        <w:tc>
          <w:tcPr>
            <w:tcW w:w="0" w:type="auto"/>
            <w:shd w:val="clear" w:color="auto" w:fill="auto"/>
            <w:vAlign w:val="center"/>
          </w:tcPr>
          <w:p w14:paraId="20CFD3EE" w14:textId="77777777" w:rsidR="00A4008E" w:rsidRPr="00EF5447" w:rsidRDefault="00A4008E" w:rsidP="00EB7481">
            <w:pPr>
              <w:pStyle w:val="TAC"/>
            </w:pPr>
          </w:p>
        </w:tc>
        <w:tc>
          <w:tcPr>
            <w:tcW w:w="0" w:type="auto"/>
            <w:shd w:val="clear" w:color="auto" w:fill="auto"/>
            <w:vAlign w:val="center"/>
          </w:tcPr>
          <w:p w14:paraId="600206A9" w14:textId="77777777" w:rsidR="00A4008E" w:rsidRPr="00EF5447" w:rsidRDefault="00A4008E" w:rsidP="00EB7481">
            <w:pPr>
              <w:pStyle w:val="TAC"/>
            </w:pPr>
          </w:p>
        </w:tc>
        <w:tc>
          <w:tcPr>
            <w:tcW w:w="0" w:type="auto"/>
            <w:shd w:val="clear" w:color="auto" w:fill="auto"/>
            <w:vAlign w:val="center"/>
          </w:tcPr>
          <w:p w14:paraId="48C659E2" w14:textId="77777777" w:rsidR="00A4008E" w:rsidRPr="00EF5447" w:rsidRDefault="00A4008E" w:rsidP="00EB7481">
            <w:pPr>
              <w:pStyle w:val="TAC"/>
            </w:pPr>
          </w:p>
        </w:tc>
        <w:tc>
          <w:tcPr>
            <w:tcW w:w="0" w:type="auto"/>
            <w:shd w:val="clear" w:color="auto" w:fill="auto"/>
            <w:vAlign w:val="center"/>
          </w:tcPr>
          <w:p w14:paraId="7C7320CB" w14:textId="77777777" w:rsidR="00A4008E" w:rsidRPr="00EF5447" w:rsidRDefault="00A4008E" w:rsidP="00EB7481">
            <w:pPr>
              <w:pStyle w:val="TAC"/>
            </w:pPr>
          </w:p>
        </w:tc>
        <w:tc>
          <w:tcPr>
            <w:tcW w:w="0" w:type="auto"/>
            <w:shd w:val="clear" w:color="auto" w:fill="auto"/>
            <w:vAlign w:val="center"/>
          </w:tcPr>
          <w:p w14:paraId="67BE08F3" w14:textId="77777777" w:rsidR="00A4008E" w:rsidRPr="00EF5447" w:rsidRDefault="00A4008E" w:rsidP="00EB7481">
            <w:pPr>
              <w:pStyle w:val="TAC"/>
            </w:pPr>
          </w:p>
        </w:tc>
        <w:tc>
          <w:tcPr>
            <w:tcW w:w="0" w:type="auto"/>
            <w:vAlign w:val="center"/>
          </w:tcPr>
          <w:p w14:paraId="006A4034" w14:textId="77777777" w:rsidR="00A4008E" w:rsidRPr="00EF5447" w:rsidRDefault="00A4008E" w:rsidP="00EB7481">
            <w:pPr>
              <w:pStyle w:val="TAC"/>
            </w:pPr>
          </w:p>
        </w:tc>
        <w:tc>
          <w:tcPr>
            <w:tcW w:w="0" w:type="auto"/>
            <w:shd w:val="clear" w:color="auto" w:fill="auto"/>
            <w:vAlign w:val="center"/>
          </w:tcPr>
          <w:p w14:paraId="072DA9EA" w14:textId="77777777" w:rsidR="00A4008E" w:rsidRPr="00EF5447" w:rsidRDefault="00A4008E" w:rsidP="00EB7481">
            <w:pPr>
              <w:pStyle w:val="TAC"/>
            </w:pPr>
          </w:p>
        </w:tc>
      </w:tr>
      <w:tr w:rsidR="00A4008E" w:rsidRPr="00EF5447" w14:paraId="5DCD4959"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558A08" w14:textId="77777777" w:rsidR="00A4008E" w:rsidRPr="00EF5447" w:rsidRDefault="00A4008E" w:rsidP="00EB7481">
            <w:pPr>
              <w:pStyle w:val="TAC"/>
            </w:pPr>
            <w:r>
              <w:rPr>
                <w:rFonts w:hint="eastAsia"/>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9D1845" w14:textId="77777777" w:rsidR="00A4008E" w:rsidRPr="00EF5447" w:rsidRDefault="00A4008E" w:rsidP="00EB7481">
            <w:pPr>
              <w:pStyle w:val="TAC"/>
            </w:pPr>
            <w:r>
              <w:rPr>
                <w:rFonts w:hint="eastAsia"/>
              </w:rPr>
              <w:t>n26</w:t>
            </w:r>
            <w:r w:rsidRPr="003E48DE">
              <w:t>4</w:t>
            </w:r>
            <w:r w:rsidRPr="003E48DE">
              <w:rPr>
                <w:rFonts w:hint="eastAsia"/>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B8CDDB" w14:textId="77777777" w:rsidR="00A4008E" w:rsidRPr="003E48DE" w:rsidRDefault="00A4008E" w:rsidP="00EB7481">
            <w:pPr>
              <w:pStyle w:val="TAC"/>
              <w:rPr>
                <w:rFonts w:eastAsia="Yu Gothic"/>
              </w:rPr>
            </w:pPr>
            <w:r w:rsidRPr="003E48DE">
              <w:rPr>
                <w:rFonts w:eastAsia="Yu Gothic" w:hint="eastAsia"/>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BE2CA4" w14:textId="77777777" w:rsidR="00A4008E" w:rsidRPr="00EF5447" w:rsidRDefault="00A4008E" w:rsidP="00EB7481">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C36080" w14:textId="77777777" w:rsidR="00A4008E" w:rsidRPr="00EF5447" w:rsidRDefault="00A4008E" w:rsidP="00EB7481">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59EEEF" w14:textId="77777777" w:rsidR="00A4008E" w:rsidRPr="00EF5447" w:rsidRDefault="00A4008E" w:rsidP="00EB7481">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3017E6" w14:textId="77777777" w:rsidR="00A4008E" w:rsidRPr="00EF5447"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119A8F" w14:textId="77777777" w:rsidR="00A4008E" w:rsidRPr="00EF5447"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634F25" w14:textId="77777777" w:rsidR="00A4008E" w:rsidRPr="00EF5447"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E00733" w14:textId="77777777" w:rsidR="00A4008E" w:rsidRPr="00EF5447"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80F150" w14:textId="77777777" w:rsidR="00A4008E" w:rsidRPr="00EF5447"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B67655" w14:textId="77777777" w:rsidR="00A4008E" w:rsidRPr="00EF5447"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E686C7" w14:textId="77777777" w:rsidR="00A4008E" w:rsidRPr="00EF5447" w:rsidRDefault="00A4008E" w:rsidP="00EB7481">
            <w:pPr>
              <w:pStyle w:val="TAC"/>
            </w:pPr>
          </w:p>
        </w:tc>
      </w:tr>
      <w:tr w:rsidR="00A4008E" w:rsidRPr="00EF5447" w14:paraId="0D4BE4BA" w14:textId="77777777" w:rsidTr="00EB7481">
        <w:trPr>
          <w:trHeight w:val="187"/>
          <w:jc w:val="center"/>
        </w:trPr>
        <w:tc>
          <w:tcPr>
            <w:tcW w:w="0" w:type="auto"/>
            <w:shd w:val="clear" w:color="auto" w:fill="auto"/>
            <w:vAlign w:val="center"/>
          </w:tcPr>
          <w:p w14:paraId="2783B8FF" w14:textId="77777777" w:rsidR="00A4008E" w:rsidRPr="00EF5447" w:rsidRDefault="00A4008E" w:rsidP="00EB7481">
            <w:pPr>
              <w:pStyle w:val="TAC"/>
            </w:pPr>
            <w:r w:rsidRPr="00EF5447">
              <w:t>n38</w:t>
            </w:r>
          </w:p>
        </w:tc>
        <w:tc>
          <w:tcPr>
            <w:tcW w:w="0" w:type="auto"/>
            <w:shd w:val="clear" w:color="auto" w:fill="auto"/>
            <w:vAlign w:val="center"/>
          </w:tcPr>
          <w:p w14:paraId="035CC411" w14:textId="77777777" w:rsidR="00A4008E" w:rsidRPr="00EF5447" w:rsidRDefault="00A4008E" w:rsidP="00EB7481">
            <w:pPr>
              <w:pStyle w:val="TAC"/>
            </w:pPr>
            <w:r w:rsidRPr="00EF5447">
              <w:rPr>
                <w:lang w:eastAsia="ja-JP"/>
              </w:rPr>
              <w:t>5</w:t>
            </w:r>
            <w:r w:rsidRPr="00EF5447">
              <w:rPr>
                <w:vertAlign w:val="superscript"/>
                <w:lang w:eastAsia="zh-TW"/>
              </w:rPr>
              <w:t>9</w:t>
            </w:r>
          </w:p>
        </w:tc>
        <w:tc>
          <w:tcPr>
            <w:tcW w:w="0" w:type="auto"/>
            <w:shd w:val="clear" w:color="auto" w:fill="auto"/>
            <w:vAlign w:val="center"/>
          </w:tcPr>
          <w:p w14:paraId="18DA60D9" w14:textId="77777777" w:rsidR="00A4008E" w:rsidRPr="00EF5447" w:rsidRDefault="00A4008E" w:rsidP="00EB7481">
            <w:pPr>
              <w:pStyle w:val="TAC"/>
              <w:rPr>
                <w:rFonts w:eastAsia="Yu Gothic"/>
              </w:rPr>
            </w:pPr>
            <w:r w:rsidRPr="00EF5447">
              <w:rPr>
                <w:rFonts w:cs="Arial"/>
                <w:lang w:eastAsia="zh-CN"/>
              </w:rPr>
              <w:t>N/A</w:t>
            </w:r>
          </w:p>
        </w:tc>
        <w:tc>
          <w:tcPr>
            <w:tcW w:w="0" w:type="auto"/>
            <w:shd w:val="clear" w:color="auto" w:fill="auto"/>
            <w:vAlign w:val="center"/>
          </w:tcPr>
          <w:p w14:paraId="0CC21FCE" w14:textId="77777777" w:rsidR="00A4008E" w:rsidRPr="00EF5447" w:rsidRDefault="00A4008E" w:rsidP="00EB7481">
            <w:pPr>
              <w:pStyle w:val="TAC"/>
              <w:rPr>
                <w:rFonts w:eastAsia="Yu Gothic"/>
              </w:rPr>
            </w:pPr>
            <w:r w:rsidRPr="00EF5447">
              <w:rPr>
                <w:rFonts w:cs="Arial"/>
                <w:lang w:eastAsia="zh-CN"/>
              </w:rPr>
              <w:t>N/A</w:t>
            </w:r>
          </w:p>
        </w:tc>
        <w:tc>
          <w:tcPr>
            <w:tcW w:w="0" w:type="auto"/>
            <w:shd w:val="clear" w:color="auto" w:fill="auto"/>
            <w:vAlign w:val="center"/>
          </w:tcPr>
          <w:p w14:paraId="0E4AD371" w14:textId="77777777" w:rsidR="00A4008E" w:rsidRPr="00EF5447" w:rsidRDefault="00A4008E" w:rsidP="00EB7481">
            <w:pPr>
              <w:pStyle w:val="TAC"/>
              <w:rPr>
                <w:rFonts w:eastAsia="Yu Gothic"/>
              </w:rPr>
            </w:pPr>
          </w:p>
        </w:tc>
        <w:tc>
          <w:tcPr>
            <w:tcW w:w="0" w:type="auto"/>
            <w:shd w:val="clear" w:color="auto" w:fill="auto"/>
            <w:vAlign w:val="center"/>
          </w:tcPr>
          <w:p w14:paraId="679E52F7" w14:textId="77777777" w:rsidR="00A4008E" w:rsidRPr="00EF5447" w:rsidRDefault="00A4008E" w:rsidP="00EB7481">
            <w:pPr>
              <w:pStyle w:val="TAC"/>
              <w:rPr>
                <w:rFonts w:eastAsia="Yu Gothic"/>
              </w:rPr>
            </w:pPr>
          </w:p>
        </w:tc>
        <w:tc>
          <w:tcPr>
            <w:tcW w:w="0" w:type="auto"/>
            <w:shd w:val="clear" w:color="auto" w:fill="auto"/>
            <w:vAlign w:val="center"/>
          </w:tcPr>
          <w:p w14:paraId="3FE1C16C" w14:textId="77777777" w:rsidR="00A4008E" w:rsidRPr="00EF5447" w:rsidRDefault="00A4008E" w:rsidP="00EB7481">
            <w:pPr>
              <w:pStyle w:val="TAC"/>
            </w:pPr>
          </w:p>
        </w:tc>
        <w:tc>
          <w:tcPr>
            <w:tcW w:w="0" w:type="auto"/>
            <w:shd w:val="clear" w:color="auto" w:fill="auto"/>
            <w:vAlign w:val="center"/>
          </w:tcPr>
          <w:p w14:paraId="52C61118" w14:textId="77777777" w:rsidR="00A4008E" w:rsidRPr="00EF5447" w:rsidRDefault="00A4008E" w:rsidP="00EB7481">
            <w:pPr>
              <w:pStyle w:val="TAC"/>
            </w:pPr>
          </w:p>
        </w:tc>
        <w:tc>
          <w:tcPr>
            <w:tcW w:w="0" w:type="auto"/>
            <w:shd w:val="clear" w:color="auto" w:fill="auto"/>
            <w:vAlign w:val="center"/>
          </w:tcPr>
          <w:p w14:paraId="138A9CCA" w14:textId="77777777" w:rsidR="00A4008E" w:rsidRPr="00EF5447" w:rsidRDefault="00A4008E" w:rsidP="00EB7481">
            <w:pPr>
              <w:pStyle w:val="TAC"/>
            </w:pPr>
          </w:p>
        </w:tc>
        <w:tc>
          <w:tcPr>
            <w:tcW w:w="0" w:type="auto"/>
            <w:shd w:val="clear" w:color="auto" w:fill="auto"/>
            <w:vAlign w:val="center"/>
          </w:tcPr>
          <w:p w14:paraId="47ADA768" w14:textId="77777777" w:rsidR="00A4008E" w:rsidRPr="00EF5447" w:rsidRDefault="00A4008E" w:rsidP="00EB7481">
            <w:pPr>
              <w:pStyle w:val="TAC"/>
            </w:pPr>
          </w:p>
        </w:tc>
        <w:tc>
          <w:tcPr>
            <w:tcW w:w="0" w:type="auto"/>
            <w:shd w:val="clear" w:color="auto" w:fill="auto"/>
            <w:vAlign w:val="center"/>
          </w:tcPr>
          <w:p w14:paraId="6BFC1932" w14:textId="77777777" w:rsidR="00A4008E" w:rsidRPr="00EF5447" w:rsidRDefault="00A4008E" w:rsidP="00EB7481">
            <w:pPr>
              <w:pStyle w:val="TAC"/>
            </w:pPr>
          </w:p>
        </w:tc>
        <w:tc>
          <w:tcPr>
            <w:tcW w:w="0" w:type="auto"/>
            <w:vAlign w:val="center"/>
          </w:tcPr>
          <w:p w14:paraId="415F79E4" w14:textId="77777777" w:rsidR="00A4008E" w:rsidRPr="00EF5447" w:rsidRDefault="00A4008E" w:rsidP="00EB7481">
            <w:pPr>
              <w:pStyle w:val="TAC"/>
            </w:pPr>
          </w:p>
        </w:tc>
        <w:tc>
          <w:tcPr>
            <w:tcW w:w="0" w:type="auto"/>
            <w:shd w:val="clear" w:color="auto" w:fill="auto"/>
            <w:vAlign w:val="center"/>
          </w:tcPr>
          <w:p w14:paraId="06D3FADF" w14:textId="77777777" w:rsidR="00A4008E" w:rsidRPr="00EF5447" w:rsidRDefault="00A4008E" w:rsidP="00EB7481">
            <w:pPr>
              <w:pStyle w:val="TAC"/>
            </w:pPr>
          </w:p>
        </w:tc>
      </w:tr>
      <w:tr w:rsidR="00A4008E" w:rsidRPr="00EF5447" w14:paraId="73DEDE79" w14:textId="77777777" w:rsidTr="00EB7481">
        <w:trPr>
          <w:trHeight w:val="187"/>
          <w:jc w:val="center"/>
        </w:trPr>
        <w:tc>
          <w:tcPr>
            <w:tcW w:w="0" w:type="auto"/>
            <w:shd w:val="clear" w:color="auto" w:fill="auto"/>
            <w:vAlign w:val="center"/>
          </w:tcPr>
          <w:p w14:paraId="33927163" w14:textId="77777777" w:rsidR="00A4008E" w:rsidRPr="00EF5447" w:rsidRDefault="00A4008E" w:rsidP="00EB7481">
            <w:pPr>
              <w:pStyle w:val="TAC"/>
            </w:pPr>
            <w:r w:rsidRPr="00EF5447">
              <w:rPr>
                <w:lang w:eastAsia="zh-CN"/>
              </w:rPr>
              <w:t>n40</w:t>
            </w:r>
          </w:p>
        </w:tc>
        <w:tc>
          <w:tcPr>
            <w:tcW w:w="0" w:type="auto"/>
            <w:shd w:val="clear" w:color="auto" w:fill="auto"/>
            <w:vAlign w:val="center"/>
          </w:tcPr>
          <w:p w14:paraId="1414B730" w14:textId="77777777" w:rsidR="00A4008E" w:rsidRPr="00EF5447" w:rsidRDefault="00A4008E" w:rsidP="00EB7481">
            <w:pPr>
              <w:pStyle w:val="TAC"/>
              <w:rPr>
                <w:lang w:eastAsia="ja-JP"/>
              </w:rPr>
            </w:pPr>
            <w:r w:rsidRPr="00EF5447">
              <w:rPr>
                <w:lang w:eastAsia="zh-CN"/>
              </w:rPr>
              <w:t>28</w:t>
            </w:r>
            <w:r w:rsidRPr="00EF5447">
              <w:rPr>
                <w:vertAlign w:val="superscript"/>
                <w:lang w:eastAsia="zh-CN"/>
              </w:rPr>
              <w:t>4</w:t>
            </w:r>
          </w:p>
        </w:tc>
        <w:tc>
          <w:tcPr>
            <w:tcW w:w="0" w:type="auto"/>
            <w:shd w:val="clear" w:color="auto" w:fill="auto"/>
            <w:vAlign w:val="center"/>
          </w:tcPr>
          <w:p w14:paraId="79C46634" w14:textId="77777777" w:rsidR="00A4008E" w:rsidRPr="00EF5447" w:rsidRDefault="00A4008E" w:rsidP="00EB7481">
            <w:pPr>
              <w:pStyle w:val="TAC"/>
              <w:rPr>
                <w:rFonts w:cs="Arial"/>
                <w:lang w:eastAsia="zh-CN"/>
              </w:rPr>
            </w:pPr>
            <w:r w:rsidRPr="00EF5447">
              <w:t>37.8</w:t>
            </w:r>
          </w:p>
        </w:tc>
        <w:tc>
          <w:tcPr>
            <w:tcW w:w="0" w:type="auto"/>
            <w:shd w:val="clear" w:color="auto" w:fill="auto"/>
            <w:vAlign w:val="center"/>
          </w:tcPr>
          <w:p w14:paraId="7E91DAD0" w14:textId="77777777" w:rsidR="00A4008E" w:rsidRPr="00EF5447" w:rsidRDefault="00A4008E" w:rsidP="00EB7481">
            <w:pPr>
              <w:pStyle w:val="TAC"/>
              <w:rPr>
                <w:rFonts w:cs="Arial"/>
                <w:lang w:eastAsia="zh-CN"/>
              </w:rPr>
            </w:pPr>
            <w:r w:rsidRPr="00EF5447">
              <w:t>34.8</w:t>
            </w:r>
          </w:p>
        </w:tc>
        <w:tc>
          <w:tcPr>
            <w:tcW w:w="0" w:type="auto"/>
            <w:shd w:val="clear" w:color="auto" w:fill="auto"/>
            <w:vAlign w:val="center"/>
          </w:tcPr>
          <w:p w14:paraId="3C845C91" w14:textId="77777777" w:rsidR="00A4008E" w:rsidRPr="00EF5447" w:rsidRDefault="00A4008E" w:rsidP="00EB7481">
            <w:pPr>
              <w:pStyle w:val="TAC"/>
              <w:rPr>
                <w:rFonts w:eastAsia="Yu Gothic"/>
              </w:rPr>
            </w:pPr>
            <w:r w:rsidRPr="00EF5447">
              <w:t>33</w:t>
            </w:r>
          </w:p>
        </w:tc>
        <w:tc>
          <w:tcPr>
            <w:tcW w:w="0" w:type="auto"/>
            <w:shd w:val="clear" w:color="auto" w:fill="auto"/>
            <w:vAlign w:val="center"/>
          </w:tcPr>
          <w:p w14:paraId="3CDFFC05" w14:textId="77777777" w:rsidR="00A4008E" w:rsidRPr="00EF5447" w:rsidRDefault="00A4008E" w:rsidP="00EB7481">
            <w:pPr>
              <w:pStyle w:val="TAC"/>
              <w:rPr>
                <w:rFonts w:eastAsia="Yu Gothic"/>
              </w:rPr>
            </w:pPr>
            <w:r w:rsidRPr="00EF5447">
              <w:t>30.3</w:t>
            </w:r>
          </w:p>
        </w:tc>
        <w:tc>
          <w:tcPr>
            <w:tcW w:w="0" w:type="auto"/>
            <w:shd w:val="clear" w:color="auto" w:fill="auto"/>
            <w:vAlign w:val="center"/>
          </w:tcPr>
          <w:p w14:paraId="77D42162" w14:textId="77777777" w:rsidR="00A4008E" w:rsidRPr="00EF5447" w:rsidRDefault="00A4008E" w:rsidP="00EB7481">
            <w:pPr>
              <w:pStyle w:val="TAC"/>
            </w:pPr>
          </w:p>
        </w:tc>
        <w:tc>
          <w:tcPr>
            <w:tcW w:w="0" w:type="auto"/>
            <w:shd w:val="clear" w:color="auto" w:fill="auto"/>
            <w:vAlign w:val="center"/>
          </w:tcPr>
          <w:p w14:paraId="20119714" w14:textId="77777777" w:rsidR="00A4008E" w:rsidRPr="00EF5447" w:rsidRDefault="00A4008E" w:rsidP="00EB7481">
            <w:pPr>
              <w:pStyle w:val="TAC"/>
            </w:pPr>
          </w:p>
        </w:tc>
        <w:tc>
          <w:tcPr>
            <w:tcW w:w="0" w:type="auto"/>
            <w:shd w:val="clear" w:color="auto" w:fill="auto"/>
            <w:vAlign w:val="center"/>
          </w:tcPr>
          <w:p w14:paraId="5DDD9216" w14:textId="77777777" w:rsidR="00A4008E" w:rsidRPr="00EF5447" w:rsidRDefault="00A4008E" w:rsidP="00EB7481">
            <w:pPr>
              <w:pStyle w:val="TAC"/>
            </w:pPr>
          </w:p>
        </w:tc>
        <w:tc>
          <w:tcPr>
            <w:tcW w:w="0" w:type="auto"/>
            <w:shd w:val="clear" w:color="auto" w:fill="auto"/>
            <w:vAlign w:val="center"/>
          </w:tcPr>
          <w:p w14:paraId="183A3C32" w14:textId="77777777" w:rsidR="00A4008E" w:rsidRPr="00EF5447" w:rsidRDefault="00A4008E" w:rsidP="00EB7481">
            <w:pPr>
              <w:pStyle w:val="TAC"/>
            </w:pPr>
          </w:p>
        </w:tc>
        <w:tc>
          <w:tcPr>
            <w:tcW w:w="0" w:type="auto"/>
            <w:shd w:val="clear" w:color="auto" w:fill="auto"/>
            <w:vAlign w:val="center"/>
          </w:tcPr>
          <w:p w14:paraId="0D241AB7" w14:textId="77777777" w:rsidR="00A4008E" w:rsidRPr="00EF5447" w:rsidRDefault="00A4008E" w:rsidP="00EB7481">
            <w:pPr>
              <w:pStyle w:val="TAC"/>
            </w:pPr>
          </w:p>
        </w:tc>
        <w:tc>
          <w:tcPr>
            <w:tcW w:w="0" w:type="auto"/>
            <w:vAlign w:val="center"/>
          </w:tcPr>
          <w:p w14:paraId="3D219C12" w14:textId="77777777" w:rsidR="00A4008E" w:rsidRPr="00EF5447" w:rsidRDefault="00A4008E" w:rsidP="00EB7481">
            <w:pPr>
              <w:pStyle w:val="TAC"/>
            </w:pPr>
          </w:p>
        </w:tc>
        <w:tc>
          <w:tcPr>
            <w:tcW w:w="0" w:type="auto"/>
            <w:shd w:val="clear" w:color="auto" w:fill="auto"/>
            <w:vAlign w:val="center"/>
          </w:tcPr>
          <w:p w14:paraId="4D6D4437" w14:textId="77777777" w:rsidR="00A4008E" w:rsidRPr="00EF5447" w:rsidRDefault="00A4008E" w:rsidP="00EB7481">
            <w:pPr>
              <w:pStyle w:val="TAC"/>
            </w:pPr>
          </w:p>
        </w:tc>
      </w:tr>
      <w:tr w:rsidR="00A4008E" w:rsidRPr="00EF5447" w14:paraId="1D9D8082" w14:textId="77777777" w:rsidTr="00EB7481">
        <w:trPr>
          <w:trHeight w:val="187"/>
          <w:jc w:val="center"/>
        </w:trPr>
        <w:tc>
          <w:tcPr>
            <w:tcW w:w="0" w:type="auto"/>
            <w:shd w:val="clear" w:color="auto" w:fill="auto"/>
          </w:tcPr>
          <w:p w14:paraId="4809C8C2" w14:textId="77777777" w:rsidR="00A4008E" w:rsidRPr="00EF5447" w:rsidRDefault="00A4008E" w:rsidP="00EB7481">
            <w:pPr>
              <w:pStyle w:val="TAC"/>
              <w:rPr>
                <w:lang w:eastAsia="zh-CN"/>
              </w:rPr>
            </w:pPr>
            <w:r w:rsidRPr="00EF5447">
              <w:rPr>
                <w:lang w:eastAsia="zh-CN"/>
              </w:rPr>
              <w:t>n41</w:t>
            </w:r>
          </w:p>
        </w:tc>
        <w:tc>
          <w:tcPr>
            <w:tcW w:w="0" w:type="auto"/>
            <w:shd w:val="clear" w:color="auto" w:fill="auto"/>
          </w:tcPr>
          <w:p w14:paraId="3A679D9B" w14:textId="77777777" w:rsidR="00A4008E" w:rsidRPr="00EF5447" w:rsidRDefault="00A4008E" w:rsidP="00EB7481">
            <w:pPr>
              <w:pStyle w:val="TAC"/>
              <w:rPr>
                <w:lang w:eastAsia="zh-CN"/>
              </w:rPr>
            </w:pPr>
            <w:r w:rsidRPr="00EF5447">
              <w:rPr>
                <w:lang w:eastAsia="ja-JP"/>
              </w:rPr>
              <w:t>18</w:t>
            </w:r>
            <w:r w:rsidRPr="00EF5447">
              <w:rPr>
                <w:vertAlign w:val="superscript"/>
                <w:lang w:eastAsia="zh-TW"/>
              </w:rPr>
              <w:t>9</w:t>
            </w:r>
          </w:p>
        </w:tc>
        <w:tc>
          <w:tcPr>
            <w:tcW w:w="0" w:type="auto"/>
            <w:shd w:val="clear" w:color="auto" w:fill="auto"/>
          </w:tcPr>
          <w:p w14:paraId="34162910" w14:textId="77777777" w:rsidR="00A4008E" w:rsidRPr="00EF5447" w:rsidRDefault="00A4008E" w:rsidP="00EB7481">
            <w:pPr>
              <w:pStyle w:val="TAC"/>
            </w:pPr>
            <w:r w:rsidRPr="00EF5447">
              <w:t>N/A</w:t>
            </w:r>
          </w:p>
        </w:tc>
        <w:tc>
          <w:tcPr>
            <w:tcW w:w="0" w:type="auto"/>
            <w:shd w:val="clear" w:color="auto" w:fill="auto"/>
          </w:tcPr>
          <w:p w14:paraId="513217EA" w14:textId="77777777" w:rsidR="00A4008E" w:rsidRPr="00EF5447" w:rsidRDefault="00A4008E" w:rsidP="00EB7481">
            <w:pPr>
              <w:pStyle w:val="TAC"/>
            </w:pPr>
            <w:r w:rsidRPr="00EF5447">
              <w:t>N/A</w:t>
            </w:r>
          </w:p>
        </w:tc>
        <w:tc>
          <w:tcPr>
            <w:tcW w:w="0" w:type="auto"/>
            <w:shd w:val="clear" w:color="auto" w:fill="auto"/>
          </w:tcPr>
          <w:p w14:paraId="09CC4254" w14:textId="77777777" w:rsidR="00A4008E" w:rsidRPr="00EF5447" w:rsidRDefault="00A4008E" w:rsidP="00EB7481">
            <w:pPr>
              <w:pStyle w:val="TAC"/>
            </w:pPr>
            <w:r w:rsidRPr="00EF5447">
              <w:t>N/A</w:t>
            </w:r>
          </w:p>
        </w:tc>
        <w:tc>
          <w:tcPr>
            <w:tcW w:w="0" w:type="auto"/>
            <w:shd w:val="clear" w:color="auto" w:fill="auto"/>
          </w:tcPr>
          <w:p w14:paraId="7C194D94" w14:textId="77777777" w:rsidR="00A4008E" w:rsidRPr="00EF5447" w:rsidRDefault="00A4008E" w:rsidP="00EB7481">
            <w:pPr>
              <w:pStyle w:val="TAC"/>
            </w:pPr>
          </w:p>
        </w:tc>
        <w:tc>
          <w:tcPr>
            <w:tcW w:w="0" w:type="auto"/>
            <w:shd w:val="clear" w:color="auto" w:fill="auto"/>
          </w:tcPr>
          <w:p w14:paraId="71C22864" w14:textId="77777777" w:rsidR="00A4008E" w:rsidRPr="00EF5447" w:rsidRDefault="00A4008E" w:rsidP="00EB7481">
            <w:pPr>
              <w:pStyle w:val="TAC"/>
            </w:pPr>
          </w:p>
        </w:tc>
        <w:tc>
          <w:tcPr>
            <w:tcW w:w="0" w:type="auto"/>
            <w:shd w:val="clear" w:color="auto" w:fill="auto"/>
          </w:tcPr>
          <w:p w14:paraId="40946775" w14:textId="77777777" w:rsidR="00A4008E" w:rsidRPr="00EF5447" w:rsidRDefault="00A4008E" w:rsidP="00EB7481">
            <w:pPr>
              <w:pStyle w:val="TAC"/>
            </w:pPr>
          </w:p>
        </w:tc>
        <w:tc>
          <w:tcPr>
            <w:tcW w:w="0" w:type="auto"/>
            <w:shd w:val="clear" w:color="auto" w:fill="auto"/>
          </w:tcPr>
          <w:p w14:paraId="1851D956" w14:textId="77777777" w:rsidR="00A4008E" w:rsidRPr="00EF5447" w:rsidRDefault="00A4008E" w:rsidP="00EB7481">
            <w:pPr>
              <w:pStyle w:val="TAC"/>
            </w:pPr>
          </w:p>
        </w:tc>
        <w:tc>
          <w:tcPr>
            <w:tcW w:w="0" w:type="auto"/>
            <w:shd w:val="clear" w:color="auto" w:fill="auto"/>
          </w:tcPr>
          <w:p w14:paraId="170B65F4" w14:textId="77777777" w:rsidR="00A4008E" w:rsidRPr="00EF5447" w:rsidRDefault="00A4008E" w:rsidP="00EB7481">
            <w:pPr>
              <w:pStyle w:val="TAC"/>
            </w:pPr>
          </w:p>
        </w:tc>
        <w:tc>
          <w:tcPr>
            <w:tcW w:w="0" w:type="auto"/>
            <w:shd w:val="clear" w:color="auto" w:fill="auto"/>
          </w:tcPr>
          <w:p w14:paraId="2B52ED7A" w14:textId="77777777" w:rsidR="00A4008E" w:rsidRPr="00EF5447" w:rsidRDefault="00A4008E" w:rsidP="00EB7481">
            <w:pPr>
              <w:pStyle w:val="TAC"/>
            </w:pPr>
          </w:p>
        </w:tc>
        <w:tc>
          <w:tcPr>
            <w:tcW w:w="0" w:type="auto"/>
          </w:tcPr>
          <w:p w14:paraId="276D1EC3" w14:textId="77777777" w:rsidR="00A4008E" w:rsidRPr="00EF5447" w:rsidRDefault="00A4008E" w:rsidP="00EB7481">
            <w:pPr>
              <w:pStyle w:val="TAC"/>
            </w:pPr>
          </w:p>
        </w:tc>
        <w:tc>
          <w:tcPr>
            <w:tcW w:w="0" w:type="auto"/>
            <w:shd w:val="clear" w:color="auto" w:fill="auto"/>
          </w:tcPr>
          <w:p w14:paraId="2041F695" w14:textId="77777777" w:rsidR="00A4008E" w:rsidRPr="00EF5447" w:rsidRDefault="00A4008E" w:rsidP="00EB7481">
            <w:pPr>
              <w:pStyle w:val="TAC"/>
            </w:pPr>
          </w:p>
        </w:tc>
      </w:tr>
      <w:tr w:rsidR="00A4008E" w:rsidRPr="00EF5447" w14:paraId="4234CCB1" w14:textId="77777777" w:rsidTr="00EB7481">
        <w:trPr>
          <w:trHeight w:val="187"/>
          <w:jc w:val="center"/>
        </w:trPr>
        <w:tc>
          <w:tcPr>
            <w:tcW w:w="0" w:type="auto"/>
            <w:shd w:val="clear" w:color="auto" w:fill="auto"/>
          </w:tcPr>
          <w:p w14:paraId="3E57AE8E" w14:textId="77777777" w:rsidR="00A4008E" w:rsidRPr="00EF5447" w:rsidRDefault="00A4008E" w:rsidP="00EB7481">
            <w:pPr>
              <w:pStyle w:val="TAC"/>
            </w:pPr>
            <w:r w:rsidRPr="00EF5447">
              <w:rPr>
                <w:lang w:eastAsia="zh-CN"/>
              </w:rPr>
              <w:t>n41</w:t>
            </w:r>
          </w:p>
        </w:tc>
        <w:tc>
          <w:tcPr>
            <w:tcW w:w="0" w:type="auto"/>
            <w:shd w:val="clear" w:color="auto" w:fill="auto"/>
          </w:tcPr>
          <w:p w14:paraId="44D04152" w14:textId="77777777" w:rsidR="00A4008E" w:rsidRPr="00EF5447" w:rsidRDefault="00A4008E" w:rsidP="00EB7481">
            <w:pPr>
              <w:pStyle w:val="TAC"/>
            </w:pPr>
            <w:r w:rsidRPr="00EF5447">
              <w:rPr>
                <w:lang w:eastAsia="zh-CN"/>
              </w:rPr>
              <w:t>26</w:t>
            </w:r>
            <w:r w:rsidRPr="00EF5447">
              <w:rPr>
                <w:vertAlign w:val="superscript"/>
              </w:rPr>
              <w:t>4</w:t>
            </w:r>
          </w:p>
        </w:tc>
        <w:tc>
          <w:tcPr>
            <w:tcW w:w="0" w:type="auto"/>
            <w:shd w:val="clear" w:color="auto" w:fill="auto"/>
          </w:tcPr>
          <w:p w14:paraId="0466C86D" w14:textId="77777777" w:rsidR="00A4008E" w:rsidRPr="00EF5447" w:rsidRDefault="00A4008E" w:rsidP="00EB7481">
            <w:pPr>
              <w:pStyle w:val="TAC"/>
              <w:rPr>
                <w:lang w:eastAsia="zh-CN"/>
              </w:rPr>
            </w:pPr>
            <w:r w:rsidRPr="00EF5447">
              <w:t>24.3</w:t>
            </w:r>
          </w:p>
        </w:tc>
        <w:tc>
          <w:tcPr>
            <w:tcW w:w="0" w:type="auto"/>
            <w:shd w:val="clear" w:color="auto" w:fill="auto"/>
          </w:tcPr>
          <w:p w14:paraId="7623A4B5" w14:textId="77777777" w:rsidR="00A4008E" w:rsidRPr="00EF5447" w:rsidRDefault="00A4008E" w:rsidP="00EB7481">
            <w:pPr>
              <w:pStyle w:val="TAC"/>
              <w:rPr>
                <w:lang w:eastAsia="zh-CN"/>
              </w:rPr>
            </w:pPr>
            <w:r w:rsidRPr="00EF5447">
              <w:t>24.3</w:t>
            </w:r>
          </w:p>
        </w:tc>
        <w:tc>
          <w:tcPr>
            <w:tcW w:w="0" w:type="auto"/>
            <w:shd w:val="clear" w:color="auto" w:fill="auto"/>
          </w:tcPr>
          <w:p w14:paraId="5072ACEA" w14:textId="77777777" w:rsidR="00A4008E" w:rsidRPr="00EF5447" w:rsidRDefault="00A4008E" w:rsidP="00EB7481">
            <w:pPr>
              <w:pStyle w:val="TAC"/>
              <w:rPr>
                <w:lang w:eastAsia="zh-CN"/>
              </w:rPr>
            </w:pPr>
            <w:r w:rsidRPr="00EF5447">
              <w:t>22.5</w:t>
            </w:r>
          </w:p>
        </w:tc>
        <w:tc>
          <w:tcPr>
            <w:tcW w:w="0" w:type="auto"/>
            <w:shd w:val="clear" w:color="auto" w:fill="auto"/>
          </w:tcPr>
          <w:p w14:paraId="5A605BE8" w14:textId="77777777" w:rsidR="00A4008E" w:rsidRPr="00EF5447" w:rsidRDefault="00A4008E" w:rsidP="00EB7481">
            <w:pPr>
              <w:pStyle w:val="TAC"/>
              <w:rPr>
                <w:lang w:eastAsia="zh-CN"/>
              </w:rPr>
            </w:pPr>
            <w:r w:rsidRPr="00EF5447">
              <w:t>N/A</w:t>
            </w:r>
          </w:p>
        </w:tc>
        <w:tc>
          <w:tcPr>
            <w:tcW w:w="0" w:type="auto"/>
            <w:shd w:val="clear" w:color="auto" w:fill="auto"/>
          </w:tcPr>
          <w:p w14:paraId="3DB2B763" w14:textId="77777777" w:rsidR="00A4008E" w:rsidRPr="00EF5447" w:rsidRDefault="00A4008E" w:rsidP="00EB7481">
            <w:pPr>
              <w:pStyle w:val="TAC"/>
            </w:pPr>
          </w:p>
        </w:tc>
        <w:tc>
          <w:tcPr>
            <w:tcW w:w="0" w:type="auto"/>
            <w:shd w:val="clear" w:color="auto" w:fill="auto"/>
          </w:tcPr>
          <w:p w14:paraId="0C321E38" w14:textId="77777777" w:rsidR="00A4008E" w:rsidRPr="00EF5447" w:rsidRDefault="00A4008E" w:rsidP="00EB7481">
            <w:pPr>
              <w:pStyle w:val="TAC"/>
            </w:pPr>
          </w:p>
        </w:tc>
        <w:tc>
          <w:tcPr>
            <w:tcW w:w="0" w:type="auto"/>
            <w:shd w:val="clear" w:color="auto" w:fill="auto"/>
          </w:tcPr>
          <w:p w14:paraId="79BE083B" w14:textId="77777777" w:rsidR="00A4008E" w:rsidRPr="00EF5447" w:rsidRDefault="00A4008E" w:rsidP="00EB7481">
            <w:pPr>
              <w:pStyle w:val="TAC"/>
            </w:pPr>
          </w:p>
        </w:tc>
        <w:tc>
          <w:tcPr>
            <w:tcW w:w="0" w:type="auto"/>
            <w:shd w:val="clear" w:color="auto" w:fill="auto"/>
          </w:tcPr>
          <w:p w14:paraId="0A4EC0FD" w14:textId="77777777" w:rsidR="00A4008E" w:rsidRPr="00EF5447" w:rsidRDefault="00A4008E" w:rsidP="00EB7481">
            <w:pPr>
              <w:pStyle w:val="TAC"/>
            </w:pPr>
          </w:p>
        </w:tc>
        <w:tc>
          <w:tcPr>
            <w:tcW w:w="0" w:type="auto"/>
            <w:shd w:val="clear" w:color="auto" w:fill="auto"/>
          </w:tcPr>
          <w:p w14:paraId="0A4E5FA3" w14:textId="77777777" w:rsidR="00A4008E" w:rsidRPr="00EF5447" w:rsidRDefault="00A4008E" w:rsidP="00EB7481">
            <w:pPr>
              <w:pStyle w:val="TAC"/>
            </w:pPr>
          </w:p>
        </w:tc>
        <w:tc>
          <w:tcPr>
            <w:tcW w:w="0" w:type="auto"/>
          </w:tcPr>
          <w:p w14:paraId="7BB7ACC1" w14:textId="77777777" w:rsidR="00A4008E" w:rsidRPr="00EF5447" w:rsidRDefault="00A4008E" w:rsidP="00EB7481">
            <w:pPr>
              <w:pStyle w:val="TAC"/>
            </w:pPr>
          </w:p>
        </w:tc>
        <w:tc>
          <w:tcPr>
            <w:tcW w:w="0" w:type="auto"/>
            <w:shd w:val="clear" w:color="auto" w:fill="auto"/>
          </w:tcPr>
          <w:p w14:paraId="506B5F53" w14:textId="77777777" w:rsidR="00A4008E" w:rsidRPr="00EF5447" w:rsidRDefault="00A4008E" w:rsidP="00EB7481">
            <w:pPr>
              <w:pStyle w:val="TAC"/>
            </w:pPr>
          </w:p>
        </w:tc>
      </w:tr>
      <w:tr w:rsidR="00A4008E" w:rsidRPr="00EF5447" w14:paraId="4B78F667" w14:textId="77777777" w:rsidTr="00EB7481">
        <w:trPr>
          <w:trHeight w:val="187"/>
          <w:jc w:val="center"/>
        </w:trPr>
        <w:tc>
          <w:tcPr>
            <w:tcW w:w="0" w:type="auto"/>
            <w:shd w:val="clear" w:color="auto" w:fill="auto"/>
          </w:tcPr>
          <w:p w14:paraId="7E9D7E76" w14:textId="77777777" w:rsidR="00A4008E" w:rsidRPr="00EF5447" w:rsidRDefault="00A4008E" w:rsidP="00EB7481">
            <w:pPr>
              <w:pStyle w:val="TAC"/>
              <w:rPr>
                <w:lang w:eastAsia="zh-CN"/>
              </w:rPr>
            </w:pPr>
            <w:r w:rsidRPr="00EF5447">
              <w:rPr>
                <w:rFonts w:cs="Arial"/>
                <w:szCs w:val="16"/>
                <w:lang w:eastAsia="ja-JP"/>
              </w:rPr>
              <w:t>n77</w:t>
            </w:r>
          </w:p>
        </w:tc>
        <w:tc>
          <w:tcPr>
            <w:tcW w:w="0" w:type="auto"/>
            <w:shd w:val="clear" w:color="auto" w:fill="auto"/>
          </w:tcPr>
          <w:p w14:paraId="7B095EBD" w14:textId="77777777" w:rsidR="00A4008E" w:rsidRPr="00EF5447" w:rsidRDefault="00A4008E" w:rsidP="00EB7481">
            <w:pPr>
              <w:pStyle w:val="TAC"/>
              <w:rPr>
                <w:lang w:eastAsia="zh-CN"/>
              </w:rPr>
            </w:pPr>
            <w:r w:rsidRPr="00EF5447">
              <w:rPr>
                <w:rFonts w:cs="Arial"/>
                <w:szCs w:val="16"/>
                <w:lang w:eastAsia="ja-JP"/>
              </w:rPr>
              <w:t>2</w:t>
            </w:r>
          </w:p>
        </w:tc>
        <w:tc>
          <w:tcPr>
            <w:tcW w:w="0" w:type="auto"/>
            <w:shd w:val="clear" w:color="auto" w:fill="auto"/>
          </w:tcPr>
          <w:p w14:paraId="31846BD3" w14:textId="77777777" w:rsidR="00A4008E" w:rsidRPr="00EF5447" w:rsidRDefault="00A4008E" w:rsidP="00EB7481">
            <w:pPr>
              <w:pStyle w:val="TAC"/>
            </w:pPr>
            <w:r w:rsidRPr="00EF5447">
              <w:rPr>
                <w:rFonts w:cs="Arial"/>
                <w:szCs w:val="16"/>
                <w:lang w:eastAsia="zh-CN"/>
              </w:rPr>
              <w:t>6.1</w:t>
            </w:r>
          </w:p>
        </w:tc>
        <w:tc>
          <w:tcPr>
            <w:tcW w:w="0" w:type="auto"/>
            <w:shd w:val="clear" w:color="auto" w:fill="auto"/>
          </w:tcPr>
          <w:p w14:paraId="40295E89" w14:textId="77777777" w:rsidR="00A4008E" w:rsidRPr="00EF5447" w:rsidRDefault="00A4008E" w:rsidP="00EB7481">
            <w:pPr>
              <w:pStyle w:val="TAC"/>
            </w:pPr>
            <w:r w:rsidRPr="00EF5447">
              <w:rPr>
                <w:rFonts w:cs="Arial"/>
                <w:szCs w:val="16"/>
                <w:lang w:eastAsia="zh-CN"/>
              </w:rPr>
              <w:t>5.0</w:t>
            </w:r>
          </w:p>
        </w:tc>
        <w:tc>
          <w:tcPr>
            <w:tcW w:w="0" w:type="auto"/>
            <w:shd w:val="clear" w:color="auto" w:fill="auto"/>
          </w:tcPr>
          <w:p w14:paraId="0E1C824B" w14:textId="77777777" w:rsidR="00A4008E" w:rsidRPr="00EF5447" w:rsidRDefault="00A4008E" w:rsidP="00EB7481">
            <w:pPr>
              <w:pStyle w:val="TAC"/>
            </w:pPr>
            <w:r w:rsidRPr="00EF5447">
              <w:rPr>
                <w:rFonts w:cs="Arial"/>
                <w:szCs w:val="16"/>
                <w:lang w:eastAsia="zh-CN"/>
              </w:rPr>
              <w:t>4.0</w:t>
            </w:r>
          </w:p>
        </w:tc>
        <w:tc>
          <w:tcPr>
            <w:tcW w:w="0" w:type="auto"/>
            <w:shd w:val="clear" w:color="auto" w:fill="auto"/>
          </w:tcPr>
          <w:p w14:paraId="76BF2686" w14:textId="77777777" w:rsidR="00A4008E" w:rsidRPr="00EF5447" w:rsidRDefault="00A4008E" w:rsidP="00EB7481">
            <w:pPr>
              <w:pStyle w:val="TAC"/>
            </w:pPr>
            <w:r w:rsidRPr="00EF5447">
              <w:rPr>
                <w:rFonts w:cs="Arial"/>
                <w:szCs w:val="16"/>
                <w:lang w:eastAsia="zh-CN"/>
              </w:rPr>
              <w:t>3.7</w:t>
            </w:r>
          </w:p>
        </w:tc>
        <w:tc>
          <w:tcPr>
            <w:tcW w:w="0" w:type="auto"/>
            <w:shd w:val="clear" w:color="auto" w:fill="auto"/>
          </w:tcPr>
          <w:p w14:paraId="1E35D420" w14:textId="77777777" w:rsidR="00A4008E" w:rsidRPr="00EF5447" w:rsidRDefault="00A4008E" w:rsidP="00EB7481">
            <w:pPr>
              <w:pStyle w:val="TAC"/>
            </w:pPr>
          </w:p>
        </w:tc>
        <w:tc>
          <w:tcPr>
            <w:tcW w:w="0" w:type="auto"/>
            <w:shd w:val="clear" w:color="auto" w:fill="auto"/>
          </w:tcPr>
          <w:p w14:paraId="12178367" w14:textId="77777777" w:rsidR="00A4008E" w:rsidRPr="00EF5447" w:rsidRDefault="00A4008E" w:rsidP="00EB7481">
            <w:pPr>
              <w:pStyle w:val="TAC"/>
            </w:pPr>
          </w:p>
        </w:tc>
        <w:tc>
          <w:tcPr>
            <w:tcW w:w="0" w:type="auto"/>
            <w:shd w:val="clear" w:color="auto" w:fill="auto"/>
          </w:tcPr>
          <w:p w14:paraId="2B18CD9A" w14:textId="77777777" w:rsidR="00A4008E" w:rsidRPr="00EF5447" w:rsidRDefault="00A4008E" w:rsidP="00EB7481">
            <w:pPr>
              <w:pStyle w:val="TAC"/>
            </w:pPr>
          </w:p>
        </w:tc>
        <w:tc>
          <w:tcPr>
            <w:tcW w:w="0" w:type="auto"/>
            <w:shd w:val="clear" w:color="auto" w:fill="auto"/>
          </w:tcPr>
          <w:p w14:paraId="719455D9" w14:textId="77777777" w:rsidR="00A4008E" w:rsidRPr="00EF5447" w:rsidRDefault="00A4008E" w:rsidP="00EB7481">
            <w:pPr>
              <w:pStyle w:val="TAC"/>
            </w:pPr>
          </w:p>
        </w:tc>
        <w:tc>
          <w:tcPr>
            <w:tcW w:w="0" w:type="auto"/>
            <w:shd w:val="clear" w:color="auto" w:fill="auto"/>
          </w:tcPr>
          <w:p w14:paraId="62AE5BEB" w14:textId="77777777" w:rsidR="00A4008E" w:rsidRPr="00EF5447" w:rsidRDefault="00A4008E" w:rsidP="00EB7481">
            <w:pPr>
              <w:pStyle w:val="TAC"/>
            </w:pPr>
          </w:p>
        </w:tc>
        <w:tc>
          <w:tcPr>
            <w:tcW w:w="0" w:type="auto"/>
          </w:tcPr>
          <w:p w14:paraId="56092A66" w14:textId="77777777" w:rsidR="00A4008E" w:rsidRPr="00EF5447" w:rsidRDefault="00A4008E" w:rsidP="00EB7481">
            <w:pPr>
              <w:pStyle w:val="TAC"/>
            </w:pPr>
          </w:p>
        </w:tc>
        <w:tc>
          <w:tcPr>
            <w:tcW w:w="0" w:type="auto"/>
            <w:shd w:val="clear" w:color="auto" w:fill="auto"/>
          </w:tcPr>
          <w:p w14:paraId="38AC77B4" w14:textId="77777777" w:rsidR="00A4008E" w:rsidRPr="00EF5447" w:rsidRDefault="00A4008E" w:rsidP="00EB7481">
            <w:pPr>
              <w:pStyle w:val="TAC"/>
            </w:pPr>
          </w:p>
        </w:tc>
      </w:tr>
      <w:tr w:rsidR="00A4008E" w:rsidRPr="00EF5447" w14:paraId="1D0F9DEE" w14:textId="77777777" w:rsidTr="00EB7481">
        <w:trPr>
          <w:trHeight w:val="187"/>
          <w:jc w:val="center"/>
        </w:trPr>
        <w:tc>
          <w:tcPr>
            <w:tcW w:w="0" w:type="auto"/>
            <w:shd w:val="clear" w:color="auto" w:fill="auto"/>
          </w:tcPr>
          <w:p w14:paraId="7A91A83A" w14:textId="77777777" w:rsidR="00A4008E" w:rsidRPr="00EF5447" w:rsidRDefault="00A4008E" w:rsidP="00EB7481">
            <w:pPr>
              <w:pStyle w:val="TAC"/>
              <w:rPr>
                <w:lang w:eastAsia="zh-CN"/>
              </w:rPr>
            </w:pPr>
            <w:r w:rsidRPr="00EF5447">
              <w:rPr>
                <w:lang w:eastAsia="ja-JP"/>
              </w:rPr>
              <w:t>n77</w:t>
            </w:r>
          </w:p>
        </w:tc>
        <w:tc>
          <w:tcPr>
            <w:tcW w:w="0" w:type="auto"/>
            <w:shd w:val="clear" w:color="auto" w:fill="auto"/>
          </w:tcPr>
          <w:p w14:paraId="40EFBEF8" w14:textId="77777777" w:rsidR="00A4008E" w:rsidRPr="00EF5447" w:rsidRDefault="00A4008E" w:rsidP="00EB7481">
            <w:pPr>
              <w:pStyle w:val="TAC"/>
              <w:rPr>
                <w:lang w:eastAsia="zh-CN"/>
              </w:rPr>
            </w:pPr>
            <w:r w:rsidRPr="00EF5447">
              <w:rPr>
                <w:lang w:eastAsia="ja-JP"/>
              </w:rPr>
              <w:t>3</w:t>
            </w:r>
          </w:p>
        </w:tc>
        <w:tc>
          <w:tcPr>
            <w:tcW w:w="0" w:type="auto"/>
            <w:shd w:val="clear" w:color="auto" w:fill="auto"/>
          </w:tcPr>
          <w:p w14:paraId="487DFA59" w14:textId="77777777" w:rsidR="00A4008E" w:rsidRPr="00EF5447" w:rsidRDefault="00A4008E" w:rsidP="00EB7481">
            <w:pPr>
              <w:pStyle w:val="TAC"/>
              <w:rPr>
                <w:lang w:eastAsia="zh-CN"/>
              </w:rPr>
            </w:pPr>
            <w:r w:rsidRPr="00EF5447">
              <w:rPr>
                <w:lang w:eastAsia="zh-CN"/>
              </w:rPr>
              <w:t>5.7</w:t>
            </w:r>
          </w:p>
        </w:tc>
        <w:tc>
          <w:tcPr>
            <w:tcW w:w="0" w:type="auto"/>
            <w:shd w:val="clear" w:color="auto" w:fill="auto"/>
          </w:tcPr>
          <w:p w14:paraId="23FA0266" w14:textId="77777777" w:rsidR="00A4008E" w:rsidRPr="00EF5447" w:rsidRDefault="00A4008E" w:rsidP="00EB7481">
            <w:pPr>
              <w:pStyle w:val="TAC"/>
              <w:rPr>
                <w:lang w:eastAsia="zh-CN"/>
              </w:rPr>
            </w:pPr>
            <w:r w:rsidRPr="00EF5447">
              <w:rPr>
                <w:lang w:eastAsia="zh-CN"/>
              </w:rPr>
              <w:t>4.0</w:t>
            </w:r>
          </w:p>
        </w:tc>
        <w:tc>
          <w:tcPr>
            <w:tcW w:w="0" w:type="auto"/>
            <w:shd w:val="clear" w:color="auto" w:fill="auto"/>
          </w:tcPr>
          <w:p w14:paraId="493AC345" w14:textId="77777777" w:rsidR="00A4008E" w:rsidRPr="00EF5447" w:rsidRDefault="00A4008E" w:rsidP="00EB7481">
            <w:pPr>
              <w:pStyle w:val="TAC"/>
              <w:rPr>
                <w:lang w:eastAsia="zh-CN"/>
              </w:rPr>
            </w:pPr>
            <w:r w:rsidRPr="00EF5447">
              <w:rPr>
                <w:lang w:eastAsia="zh-CN"/>
              </w:rPr>
              <w:t>3.0</w:t>
            </w:r>
          </w:p>
        </w:tc>
        <w:tc>
          <w:tcPr>
            <w:tcW w:w="0" w:type="auto"/>
            <w:shd w:val="clear" w:color="auto" w:fill="auto"/>
          </w:tcPr>
          <w:p w14:paraId="6E61FB17" w14:textId="77777777" w:rsidR="00A4008E" w:rsidRPr="00EF5447" w:rsidRDefault="00A4008E" w:rsidP="00EB7481">
            <w:pPr>
              <w:pStyle w:val="TAC"/>
              <w:rPr>
                <w:lang w:eastAsia="zh-CN"/>
              </w:rPr>
            </w:pPr>
            <w:r w:rsidRPr="00EF5447">
              <w:rPr>
                <w:lang w:eastAsia="zh-CN"/>
              </w:rPr>
              <w:t>2.7</w:t>
            </w:r>
          </w:p>
        </w:tc>
        <w:tc>
          <w:tcPr>
            <w:tcW w:w="0" w:type="auto"/>
            <w:shd w:val="clear" w:color="auto" w:fill="auto"/>
          </w:tcPr>
          <w:p w14:paraId="3FEA9711" w14:textId="77777777" w:rsidR="00A4008E" w:rsidRPr="00EF5447" w:rsidRDefault="00A4008E" w:rsidP="00EB7481">
            <w:pPr>
              <w:pStyle w:val="TAC"/>
            </w:pPr>
          </w:p>
        </w:tc>
        <w:tc>
          <w:tcPr>
            <w:tcW w:w="0" w:type="auto"/>
            <w:shd w:val="clear" w:color="auto" w:fill="auto"/>
          </w:tcPr>
          <w:p w14:paraId="25B24ECE" w14:textId="77777777" w:rsidR="00A4008E" w:rsidRPr="00EF5447" w:rsidRDefault="00A4008E" w:rsidP="00EB7481">
            <w:pPr>
              <w:pStyle w:val="TAC"/>
            </w:pPr>
          </w:p>
        </w:tc>
        <w:tc>
          <w:tcPr>
            <w:tcW w:w="0" w:type="auto"/>
            <w:shd w:val="clear" w:color="auto" w:fill="auto"/>
          </w:tcPr>
          <w:p w14:paraId="4485F054" w14:textId="77777777" w:rsidR="00A4008E" w:rsidRPr="00EF5447" w:rsidRDefault="00A4008E" w:rsidP="00EB7481">
            <w:pPr>
              <w:pStyle w:val="TAC"/>
            </w:pPr>
          </w:p>
        </w:tc>
        <w:tc>
          <w:tcPr>
            <w:tcW w:w="0" w:type="auto"/>
            <w:shd w:val="clear" w:color="auto" w:fill="auto"/>
          </w:tcPr>
          <w:p w14:paraId="6161A8E5" w14:textId="77777777" w:rsidR="00A4008E" w:rsidRPr="00EF5447" w:rsidRDefault="00A4008E" w:rsidP="00EB7481">
            <w:pPr>
              <w:pStyle w:val="TAC"/>
            </w:pPr>
          </w:p>
        </w:tc>
        <w:tc>
          <w:tcPr>
            <w:tcW w:w="0" w:type="auto"/>
            <w:shd w:val="clear" w:color="auto" w:fill="auto"/>
          </w:tcPr>
          <w:p w14:paraId="7A9945FC" w14:textId="77777777" w:rsidR="00A4008E" w:rsidRPr="00EF5447" w:rsidRDefault="00A4008E" w:rsidP="00EB7481">
            <w:pPr>
              <w:pStyle w:val="TAC"/>
            </w:pPr>
          </w:p>
        </w:tc>
        <w:tc>
          <w:tcPr>
            <w:tcW w:w="0" w:type="auto"/>
          </w:tcPr>
          <w:p w14:paraId="651ECADB" w14:textId="77777777" w:rsidR="00A4008E" w:rsidRPr="00EF5447" w:rsidRDefault="00A4008E" w:rsidP="00EB7481">
            <w:pPr>
              <w:pStyle w:val="TAC"/>
            </w:pPr>
          </w:p>
        </w:tc>
        <w:tc>
          <w:tcPr>
            <w:tcW w:w="0" w:type="auto"/>
            <w:shd w:val="clear" w:color="auto" w:fill="auto"/>
          </w:tcPr>
          <w:p w14:paraId="69592C91" w14:textId="77777777" w:rsidR="00A4008E" w:rsidRPr="00EF5447" w:rsidRDefault="00A4008E" w:rsidP="00EB7481">
            <w:pPr>
              <w:pStyle w:val="TAC"/>
            </w:pPr>
          </w:p>
        </w:tc>
      </w:tr>
      <w:tr w:rsidR="00A4008E" w:rsidRPr="00EF5447" w14:paraId="2EA8B7D9" w14:textId="77777777" w:rsidTr="00EB7481">
        <w:trPr>
          <w:trHeight w:val="187"/>
          <w:jc w:val="center"/>
        </w:trPr>
        <w:tc>
          <w:tcPr>
            <w:tcW w:w="0" w:type="auto"/>
            <w:shd w:val="clear" w:color="auto" w:fill="auto"/>
          </w:tcPr>
          <w:p w14:paraId="7B2A7279" w14:textId="77777777" w:rsidR="00A4008E" w:rsidRPr="00EF5447" w:rsidRDefault="00A4008E" w:rsidP="00EB7481">
            <w:pPr>
              <w:pStyle w:val="TAC"/>
              <w:rPr>
                <w:lang w:eastAsia="zh-CN"/>
              </w:rPr>
            </w:pPr>
            <w:r w:rsidRPr="00EF5447">
              <w:rPr>
                <w:lang w:eastAsia="ja-JP"/>
              </w:rPr>
              <w:t>n78</w:t>
            </w:r>
          </w:p>
        </w:tc>
        <w:tc>
          <w:tcPr>
            <w:tcW w:w="0" w:type="auto"/>
            <w:shd w:val="clear" w:color="auto" w:fill="auto"/>
          </w:tcPr>
          <w:p w14:paraId="267682F2" w14:textId="77777777" w:rsidR="00A4008E" w:rsidRPr="00EF5447" w:rsidRDefault="00A4008E" w:rsidP="00EB7481">
            <w:pPr>
              <w:pStyle w:val="TAC"/>
              <w:rPr>
                <w:lang w:eastAsia="zh-CN"/>
              </w:rPr>
            </w:pPr>
            <w:r w:rsidRPr="00EF5447">
              <w:rPr>
                <w:lang w:eastAsia="ja-JP"/>
              </w:rPr>
              <w:t>3</w:t>
            </w:r>
          </w:p>
        </w:tc>
        <w:tc>
          <w:tcPr>
            <w:tcW w:w="0" w:type="auto"/>
            <w:shd w:val="clear" w:color="auto" w:fill="auto"/>
          </w:tcPr>
          <w:p w14:paraId="2B8A427A" w14:textId="77777777" w:rsidR="00A4008E" w:rsidRPr="00EF5447" w:rsidRDefault="00A4008E" w:rsidP="00EB7481">
            <w:pPr>
              <w:pStyle w:val="TAC"/>
              <w:rPr>
                <w:lang w:eastAsia="zh-CN"/>
              </w:rPr>
            </w:pPr>
            <w:r w:rsidRPr="00EF5447">
              <w:rPr>
                <w:lang w:eastAsia="zh-CN"/>
              </w:rPr>
              <w:t>5.7</w:t>
            </w:r>
          </w:p>
        </w:tc>
        <w:tc>
          <w:tcPr>
            <w:tcW w:w="0" w:type="auto"/>
            <w:shd w:val="clear" w:color="auto" w:fill="auto"/>
          </w:tcPr>
          <w:p w14:paraId="7224FD83" w14:textId="77777777" w:rsidR="00A4008E" w:rsidRPr="00EF5447" w:rsidRDefault="00A4008E" w:rsidP="00EB7481">
            <w:pPr>
              <w:pStyle w:val="TAC"/>
              <w:rPr>
                <w:lang w:eastAsia="zh-CN"/>
              </w:rPr>
            </w:pPr>
            <w:r w:rsidRPr="00EF5447">
              <w:rPr>
                <w:lang w:eastAsia="zh-CN"/>
              </w:rPr>
              <w:t>4.0</w:t>
            </w:r>
          </w:p>
        </w:tc>
        <w:tc>
          <w:tcPr>
            <w:tcW w:w="0" w:type="auto"/>
            <w:shd w:val="clear" w:color="auto" w:fill="auto"/>
          </w:tcPr>
          <w:p w14:paraId="101E7777" w14:textId="77777777" w:rsidR="00A4008E" w:rsidRPr="00EF5447" w:rsidRDefault="00A4008E" w:rsidP="00EB7481">
            <w:pPr>
              <w:pStyle w:val="TAC"/>
              <w:rPr>
                <w:lang w:eastAsia="zh-CN"/>
              </w:rPr>
            </w:pPr>
            <w:r w:rsidRPr="00EF5447">
              <w:rPr>
                <w:lang w:eastAsia="zh-CN"/>
              </w:rPr>
              <w:t>3.0</w:t>
            </w:r>
          </w:p>
        </w:tc>
        <w:tc>
          <w:tcPr>
            <w:tcW w:w="0" w:type="auto"/>
            <w:shd w:val="clear" w:color="auto" w:fill="auto"/>
          </w:tcPr>
          <w:p w14:paraId="7BD9C0DB" w14:textId="77777777" w:rsidR="00A4008E" w:rsidRPr="00EF5447" w:rsidRDefault="00A4008E" w:rsidP="00EB7481">
            <w:pPr>
              <w:pStyle w:val="TAC"/>
              <w:rPr>
                <w:lang w:eastAsia="zh-CN"/>
              </w:rPr>
            </w:pPr>
            <w:r w:rsidRPr="00EF5447">
              <w:rPr>
                <w:lang w:eastAsia="zh-CN"/>
              </w:rPr>
              <w:t>2.7</w:t>
            </w:r>
          </w:p>
        </w:tc>
        <w:tc>
          <w:tcPr>
            <w:tcW w:w="0" w:type="auto"/>
            <w:shd w:val="clear" w:color="auto" w:fill="auto"/>
          </w:tcPr>
          <w:p w14:paraId="6BC88D56" w14:textId="77777777" w:rsidR="00A4008E" w:rsidRPr="00EF5447" w:rsidRDefault="00A4008E" w:rsidP="00EB7481">
            <w:pPr>
              <w:pStyle w:val="TAC"/>
            </w:pPr>
          </w:p>
        </w:tc>
        <w:tc>
          <w:tcPr>
            <w:tcW w:w="0" w:type="auto"/>
            <w:shd w:val="clear" w:color="auto" w:fill="auto"/>
          </w:tcPr>
          <w:p w14:paraId="07E31F25" w14:textId="77777777" w:rsidR="00A4008E" w:rsidRPr="00EF5447" w:rsidRDefault="00A4008E" w:rsidP="00EB7481">
            <w:pPr>
              <w:pStyle w:val="TAC"/>
            </w:pPr>
          </w:p>
        </w:tc>
        <w:tc>
          <w:tcPr>
            <w:tcW w:w="0" w:type="auto"/>
            <w:shd w:val="clear" w:color="auto" w:fill="auto"/>
          </w:tcPr>
          <w:p w14:paraId="2F2E8E82" w14:textId="77777777" w:rsidR="00A4008E" w:rsidRPr="00EF5447" w:rsidRDefault="00A4008E" w:rsidP="00EB7481">
            <w:pPr>
              <w:pStyle w:val="TAC"/>
            </w:pPr>
          </w:p>
        </w:tc>
        <w:tc>
          <w:tcPr>
            <w:tcW w:w="0" w:type="auto"/>
            <w:shd w:val="clear" w:color="auto" w:fill="auto"/>
          </w:tcPr>
          <w:p w14:paraId="281DD051" w14:textId="77777777" w:rsidR="00A4008E" w:rsidRPr="00EF5447" w:rsidRDefault="00A4008E" w:rsidP="00EB7481">
            <w:pPr>
              <w:pStyle w:val="TAC"/>
            </w:pPr>
          </w:p>
        </w:tc>
        <w:tc>
          <w:tcPr>
            <w:tcW w:w="0" w:type="auto"/>
            <w:shd w:val="clear" w:color="auto" w:fill="auto"/>
          </w:tcPr>
          <w:p w14:paraId="1ACD8B05" w14:textId="77777777" w:rsidR="00A4008E" w:rsidRPr="00EF5447" w:rsidRDefault="00A4008E" w:rsidP="00EB7481">
            <w:pPr>
              <w:pStyle w:val="TAC"/>
            </w:pPr>
          </w:p>
        </w:tc>
        <w:tc>
          <w:tcPr>
            <w:tcW w:w="0" w:type="auto"/>
          </w:tcPr>
          <w:p w14:paraId="5A5AFF41" w14:textId="77777777" w:rsidR="00A4008E" w:rsidRPr="00EF5447" w:rsidRDefault="00A4008E" w:rsidP="00EB7481">
            <w:pPr>
              <w:pStyle w:val="TAC"/>
            </w:pPr>
          </w:p>
        </w:tc>
        <w:tc>
          <w:tcPr>
            <w:tcW w:w="0" w:type="auto"/>
            <w:shd w:val="clear" w:color="auto" w:fill="auto"/>
          </w:tcPr>
          <w:p w14:paraId="6FFF428B" w14:textId="77777777" w:rsidR="00A4008E" w:rsidRPr="00EF5447" w:rsidRDefault="00A4008E" w:rsidP="00EB7481">
            <w:pPr>
              <w:pStyle w:val="TAC"/>
            </w:pPr>
          </w:p>
        </w:tc>
      </w:tr>
      <w:tr w:rsidR="00A4008E" w:rsidRPr="00EF5447" w14:paraId="55251502" w14:textId="77777777" w:rsidTr="00EB7481">
        <w:trPr>
          <w:trHeight w:val="187"/>
          <w:jc w:val="center"/>
        </w:trPr>
        <w:tc>
          <w:tcPr>
            <w:tcW w:w="0" w:type="auto"/>
            <w:shd w:val="clear" w:color="auto" w:fill="auto"/>
          </w:tcPr>
          <w:p w14:paraId="19A1C24C" w14:textId="77777777" w:rsidR="00A4008E" w:rsidRPr="00EF5447" w:rsidRDefault="00A4008E" w:rsidP="00EB7481">
            <w:pPr>
              <w:pStyle w:val="TAC"/>
            </w:pPr>
            <w:r w:rsidRPr="00EF5447">
              <w:rPr>
                <w:lang w:eastAsia="zh-CN"/>
              </w:rPr>
              <w:t>n77</w:t>
            </w:r>
          </w:p>
        </w:tc>
        <w:tc>
          <w:tcPr>
            <w:tcW w:w="0" w:type="auto"/>
            <w:shd w:val="clear" w:color="auto" w:fill="auto"/>
          </w:tcPr>
          <w:p w14:paraId="6DA79581" w14:textId="77777777" w:rsidR="00A4008E" w:rsidRPr="00EF5447" w:rsidRDefault="00A4008E" w:rsidP="00EB7481">
            <w:pPr>
              <w:pStyle w:val="TAC"/>
            </w:pPr>
            <w:r w:rsidRPr="00EF5447">
              <w:rPr>
                <w:lang w:eastAsia="zh-CN"/>
              </w:rPr>
              <w:t>7</w:t>
            </w:r>
            <w:r w:rsidRPr="00EF5447">
              <w:rPr>
                <w:vertAlign w:val="superscript"/>
                <w:lang w:eastAsia="zh-CN"/>
              </w:rPr>
              <w:t>8</w:t>
            </w:r>
          </w:p>
        </w:tc>
        <w:tc>
          <w:tcPr>
            <w:tcW w:w="0" w:type="auto"/>
            <w:shd w:val="clear" w:color="auto" w:fill="auto"/>
          </w:tcPr>
          <w:p w14:paraId="511F6308" w14:textId="77777777" w:rsidR="00A4008E" w:rsidRPr="00EF5447" w:rsidRDefault="00A4008E" w:rsidP="00EB7481">
            <w:pPr>
              <w:pStyle w:val="TAC"/>
            </w:pPr>
            <w:r w:rsidRPr="00EF5447">
              <w:rPr>
                <w:lang w:eastAsia="zh-CN"/>
              </w:rPr>
              <w:t>10.4</w:t>
            </w:r>
          </w:p>
        </w:tc>
        <w:tc>
          <w:tcPr>
            <w:tcW w:w="0" w:type="auto"/>
            <w:shd w:val="clear" w:color="auto" w:fill="auto"/>
          </w:tcPr>
          <w:p w14:paraId="3C271CC6" w14:textId="77777777" w:rsidR="00A4008E" w:rsidRPr="00EF5447" w:rsidRDefault="00A4008E" w:rsidP="00EB7481">
            <w:pPr>
              <w:pStyle w:val="TAC"/>
              <w:rPr>
                <w:lang w:eastAsia="zh-CN"/>
              </w:rPr>
            </w:pPr>
            <w:r w:rsidRPr="00EF5447">
              <w:rPr>
                <w:lang w:eastAsia="zh-CN"/>
              </w:rPr>
              <w:t>10.4</w:t>
            </w:r>
          </w:p>
        </w:tc>
        <w:tc>
          <w:tcPr>
            <w:tcW w:w="0" w:type="auto"/>
            <w:shd w:val="clear" w:color="auto" w:fill="auto"/>
          </w:tcPr>
          <w:p w14:paraId="43879CDD" w14:textId="77777777" w:rsidR="00A4008E" w:rsidRPr="00EF5447" w:rsidRDefault="00A4008E" w:rsidP="00EB7481">
            <w:pPr>
              <w:pStyle w:val="TAC"/>
              <w:rPr>
                <w:lang w:eastAsia="zh-CN"/>
              </w:rPr>
            </w:pPr>
            <w:r w:rsidRPr="00EF5447">
              <w:rPr>
                <w:lang w:eastAsia="zh-CN"/>
              </w:rPr>
              <w:t>10.4</w:t>
            </w:r>
          </w:p>
        </w:tc>
        <w:tc>
          <w:tcPr>
            <w:tcW w:w="0" w:type="auto"/>
            <w:shd w:val="clear" w:color="auto" w:fill="auto"/>
          </w:tcPr>
          <w:p w14:paraId="4499A852" w14:textId="77777777" w:rsidR="00A4008E" w:rsidRPr="00EF5447" w:rsidRDefault="00A4008E" w:rsidP="00EB7481">
            <w:pPr>
              <w:pStyle w:val="TAC"/>
              <w:rPr>
                <w:lang w:eastAsia="zh-CN"/>
              </w:rPr>
            </w:pPr>
            <w:r w:rsidRPr="00EF5447">
              <w:rPr>
                <w:lang w:eastAsia="zh-CN"/>
              </w:rPr>
              <w:t>10.4</w:t>
            </w:r>
          </w:p>
        </w:tc>
        <w:tc>
          <w:tcPr>
            <w:tcW w:w="0" w:type="auto"/>
            <w:shd w:val="clear" w:color="auto" w:fill="auto"/>
          </w:tcPr>
          <w:p w14:paraId="55DB2A0E" w14:textId="77777777" w:rsidR="00A4008E" w:rsidRPr="00EF5447" w:rsidRDefault="00A4008E" w:rsidP="00EB7481">
            <w:pPr>
              <w:pStyle w:val="TAC"/>
            </w:pPr>
          </w:p>
        </w:tc>
        <w:tc>
          <w:tcPr>
            <w:tcW w:w="0" w:type="auto"/>
            <w:shd w:val="clear" w:color="auto" w:fill="auto"/>
          </w:tcPr>
          <w:p w14:paraId="53E933E0" w14:textId="77777777" w:rsidR="00A4008E" w:rsidRPr="00EF5447" w:rsidRDefault="00A4008E" w:rsidP="00EB7481">
            <w:pPr>
              <w:pStyle w:val="TAC"/>
            </w:pPr>
          </w:p>
        </w:tc>
        <w:tc>
          <w:tcPr>
            <w:tcW w:w="0" w:type="auto"/>
            <w:shd w:val="clear" w:color="auto" w:fill="auto"/>
          </w:tcPr>
          <w:p w14:paraId="3477FB95" w14:textId="77777777" w:rsidR="00A4008E" w:rsidRPr="00EF5447" w:rsidRDefault="00A4008E" w:rsidP="00EB7481">
            <w:pPr>
              <w:pStyle w:val="TAC"/>
            </w:pPr>
          </w:p>
        </w:tc>
        <w:tc>
          <w:tcPr>
            <w:tcW w:w="0" w:type="auto"/>
            <w:shd w:val="clear" w:color="auto" w:fill="auto"/>
          </w:tcPr>
          <w:p w14:paraId="79FB497C" w14:textId="77777777" w:rsidR="00A4008E" w:rsidRPr="00EF5447" w:rsidRDefault="00A4008E" w:rsidP="00EB7481">
            <w:pPr>
              <w:pStyle w:val="TAC"/>
            </w:pPr>
          </w:p>
        </w:tc>
        <w:tc>
          <w:tcPr>
            <w:tcW w:w="0" w:type="auto"/>
            <w:shd w:val="clear" w:color="auto" w:fill="auto"/>
          </w:tcPr>
          <w:p w14:paraId="383F0964" w14:textId="77777777" w:rsidR="00A4008E" w:rsidRPr="00EF5447" w:rsidRDefault="00A4008E" w:rsidP="00EB7481">
            <w:pPr>
              <w:pStyle w:val="TAC"/>
            </w:pPr>
          </w:p>
        </w:tc>
        <w:tc>
          <w:tcPr>
            <w:tcW w:w="0" w:type="auto"/>
          </w:tcPr>
          <w:p w14:paraId="6558182B" w14:textId="77777777" w:rsidR="00A4008E" w:rsidRPr="00EF5447" w:rsidRDefault="00A4008E" w:rsidP="00EB7481">
            <w:pPr>
              <w:pStyle w:val="TAC"/>
            </w:pPr>
          </w:p>
        </w:tc>
        <w:tc>
          <w:tcPr>
            <w:tcW w:w="0" w:type="auto"/>
            <w:shd w:val="clear" w:color="auto" w:fill="auto"/>
          </w:tcPr>
          <w:p w14:paraId="7FA41776" w14:textId="77777777" w:rsidR="00A4008E" w:rsidRPr="00EF5447" w:rsidRDefault="00A4008E" w:rsidP="00EB7481">
            <w:pPr>
              <w:pStyle w:val="TAC"/>
            </w:pPr>
          </w:p>
        </w:tc>
      </w:tr>
      <w:tr w:rsidR="00A4008E" w:rsidRPr="00EF5447" w14:paraId="42DA4211" w14:textId="77777777" w:rsidTr="00EB7481">
        <w:trPr>
          <w:trHeight w:val="187"/>
          <w:jc w:val="center"/>
        </w:trPr>
        <w:tc>
          <w:tcPr>
            <w:tcW w:w="0" w:type="auto"/>
            <w:shd w:val="clear" w:color="auto" w:fill="auto"/>
            <w:vAlign w:val="center"/>
          </w:tcPr>
          <w:p w14:paraId="0AA3D368" w14:textId="77777777" w:rsidR="00A4008E" w:rsidRPr="00EF5447" w:rsidRDefault="00A4008E" w:rsidP="00EB7481">
            <w:pPr>
              <w:pStyle w:val="TAC"/>
              <w:rPr>
                <w:lang w:eastAsia="zh-CN"/>
              </w:rPr>
            </w:pPr>
            <w:r w:rsidRPr="00EF5447">
              <w:t>n77</w:t>
            </w:r>
          </w:p>
        </w:tc>
        <w:tc>
          <w:tcPr>
            <w:tcW w:w="0" w:type="auto"/>
            <w:shd w:val="clear" w:color="auto" w:fill="auto"/>
            <w:vAlign w:val="center"/>
          </w:tcPr>
          <w:p w14:paraId="49F202EA" w14:textId="77777777" w:rsidR="00A4008E" w:rsidRPr="00EF5447" w:rsidRDefault="00A4008E" w:rsidP="00EB7481">
            <w:pPr>
              <w:pStyle w:val="TAC"/>
              <w:rPr>
                <w:lang w:eastAsia="zh-CN"/>
              </w:rPr>
            </w:pPr>
            <w:r>
              <w:t>12</w:t>
            </w:r>
            <w:r w:rsidRPr="00EF5447">
              <w:rPr>
                <w:vertAlign w:val="superscript"/>
              </w:rPr>
              <w:t>2</w:t>
            </w:r>
          </w:p>
        </w:tc>
        <w:tc>
          <w:tcPr>
            <w:tcW w:w="0" w:type="auto"/>
            <w:shd w:val="clear" w:color="auto" w:fill="auto"/>
            <w:vAlign w:val="center"/>
          </w:tcPr>
          <w:p w14:paraId="6466A572" w14:textId="77777777" w:rsidR="00A4008E" w:rsidRPr="00EF5447" w:rsidRDefault="00A4008E" w:rsidP="00EB7481">
            <w:pPr>
              <w:pStyle w:val="TAC"/>
              <w:rPr>
                <w:lang w:eastAsia="zh-CN"/>
              </w:rPr>
            </w:pPr>
            <w:r>
              <w:rPr>
                <w:rFonts w:hint="eastAsia"/>
                <w:lang w:eastAsia="zh-TW"/>
              </w:rPr>
              <w:t>31</w:t>
            </w:r>
          </w:p>
        </w:tc>
        <w:tc>
          <w:tcPr>
            <w:tcW w:w="0" w:type="auto"/>
            <w:shd w:val="clear" w:color="auto" w:fill="auto"/>
            <w:vAlign w:val="center"/>
          </w:tcPr>
          <w:p w14:paraId="50E5E978" w14:textId="77777777" w:rsidR="00A4008E" w:rsidRPr="00EF5447" w:rsidRDefault="00A4008E" w:rsidP="00EB7481">
            <w:pPr>
              <w:pStyle w:val="TAC"/>
              <w:rPr>
                <w:lang w:eastAsia="zh-CN"/>
              </w:rPr>
            </w:pPr>
            <w:r>
              <w:rPr>
                <w:rFonts w:hint="eastAsia"/>
                <w:lang w:eastAsia="zh-TW"/>
              </w:rPr>
              <w:t>28</w:t>
            </w:r>
          </w:p>
        </w:tc>
        <w:tc>
          <w:tcPr>
            <w:tcW w:w="0" w:type="auto"/>
            <w:shd w:val="clear" w:color="auto" w:fill="auto"/>
          </w:tcPr>
          <w:p w14:paraId="1F3A7F61" w14:textId="77777777" w:rsidR="00A4008E" w:rsidRPr="00EF5447" w:rsidRDefault="00A4008E" w:rsidP="00EB7481">
            <w:pPr>
              <w:pStyle w:val="TAC"/>
              <w:rPr>
                <w:lang w:eastAsia="zh-CN"/>
              </w:rPr>
            </w:pPr>
          </w:p>
        </w:tc>
        <w:tc>
          <w:tcPr>
            <w:tcW w:w="0" w:type="auto"/>
            <w:shd w:val="clear" w:color="auto" w:fill="auto"/>
          </w:tcPr>
          <w:p w14:paraId="22357D76" w14:textId="77777777" w:rsidR="00A4008E" w:rsidRPr="00EF5447" w:rsidRDefault="00A4008E" w:rsidP="00EB7481">
            <w:pPr>
              <w:pStyle w:val="TAC"/>
              <w:rPr>
                <w:lang w:eastAsia="zh-CN"/>
              </w:rPr>
            </w:pPr>
          </w:p>
        </w:tc>
        <w:tc>
          <w:tcPr>
            <w:tcW w:w="0" w:type="auto"/>
            <w:shd w:val="clear" w:color="auto" w:fill="auto"/>
          </w:tcPr>
          <w:p w14:paraId="791AEDCF" w14:textId="77777777" w:rsidR="00A4008E" w:rsidRPr="00EF5447" w:rsidRDefault="00A4008E" w:rsidP="00EB7481">
            <w:pPr>
              <w:pStyle w:val="TAC"/>
            </w:pPr>
          </w:p>
        </w:tc>
        <w:tc>
          <w:tcPr>
            <w:tcW w:w="0" w:type="auto"/>
            <w:shd w:val="clear" w:color="auto" w:fill="auto"/>
          </w:tcPr>
          <w:p w14:paraId="19220527" w14:textId="77777777" w:rsidR="00A4008E" w:rsidRPr="00EF5447" w:rsidRDefault="00A4008E" w:rsidP="00EB7481">
            <w:pPr>
              <w:pStyle w:val="TAC"/>
            </w:pPr>
          </w:p>
        </w:tc>
        <w:tc>
          <w:tcPr>
            <w:tcW w:w="0" w:type="auto"/>
            <w:shd w:val="clear" w:color="auto" w:fill="auto"/>
          </w:tcPr>
          <w:p w14:paraId="492C72D2" w14:textId="77777777" w:rsidR="00A4008E" w:rsidRPr="00EF5447" w:rsidRDefault="00A4008E" w:rsidP="00EB7481">
            <w:pPr>
              <w:pStyle w:val="TAC"/>
            </w:pPr>
          </w:p>
        </w:tc>
        <w:tc>
          <w:tcPr>
            <w:tcW w:w="0" w:type="auto"/>
            <w:shd w:val="clear" w:color="auto" w:fill="auto"/>
          </w:tcPr>
          <w:p w14:paraId="493DD155" w14:textId="77777777" w:rsidR="00A4008E" w:rsidRPr="00EF5447" w:rsidRDefault="00A4008E" w:rsidP="00EB7481">
            <w:pPr>
              <w:pStyle w:val="TAC"/>
            </w:pPr>
          </w:p>
        </w:tc>
        <w:tc>
          <w:tcPr>
            <w:tcW w:w="0" w:type="auto"/>
            <w:shd w:val="clear" w:color="auto" w:fill="auto"/>
          </w:tcPr>
          <w:p w14:paraId="63948B0F" w14:textId="77777777" w:rsidR="00A4008E" w:rsidRPr="00EF5447" w:rsidRDefault="00A4008E" w:rsidP="00EB7481">
            <w:pPr>
              <w:pStyle w:val="TAC"/>
            </w:pPr>
          </w:p>
        </w:tc>
        <w:tc>
          <w:tcPr>
            <w:tcW w:w="0" w:type="auto"/>
          </w:tcPr>
          <w:p w14:paraId="54A7AED7" w14:textId="77777777" w:rsidR="00A4008E" w:rsidRPr="00EF5447" w:rsidRDefault="00A4008E" w:rsidP="00EB7481">
            <w:pPr>
              <w:pStyle w:val="TAC"/>
            </w:pPr>
          </w:p>
        </w:tc>
        <w:tc>
          <w:tcPr>
            <w:tcW w:w="0" w:type="auto"/>
            <w:shd w:val="clear" w:color="auto" w:fill="auto"/>
          </w:tcPr>
          <w:p w14:paraId="3FEB59A1" w14:textId="77777777" w:rsidR="00A4008E" w:rsidRPr="00EF5447" w:rsidRDefault="00A4008E" w:rsidP="00EB7481">
            <w:pPr>
              <w:pStyle w:val="TAC"/>
            </w:pPr>
          </w:p>
        </w:tc>
      </w:tr>
      <w:tr w:rsidR="00A4008E" w:rsidRPr="00EF5447" w14:paraId="22266878" w14:textId="77777777" w:rsidTr="00EB7481">
        <w:trPr>
          <w:trHeight w:val="187"/>
          <w:jc w:val="center"/>
        </w:trPr>
        <w:tc>
          <w:tcPr>
            <w:tcW w:w="0" w:type="auto"/>
            <w:shd w:val="clear" w:color="auto" w:fill="auto"/>
          </w:tcPr>
          <w:p w14:paraId="4A255214" w14:textId="77777777" w:rsidR="00A4008E" w:rsidRPr="00EF5447" w:rsidRDefault="00A4008E" w:rsidP="00EB7481">
            <w:pPr>
              <w:pStyle w:val="TAC"/>
              <w:rPr>
                <w:lang w:eastAsia="zh-CN"/>
              </w:rPr>
            </w:pPr>
            <w:r w:rsidRPr="00EF5447">
              <w:rPr>
                <w:rFonts w:cs="Arial"/>
                <w:szCs w:val="18"/>
                <w:lang w:eastAsia="zh-CN"/>
              </w:rPr>
              <w:t>n77</w:t>
            </w:r>
          </w:p>
        </w:tc>
        <w:tc>
          <w:tcPr>
            <w:tcW w:w="0" w:type="auto"/>
            <w:shd w:val="clear" w:color="auto" w:fill="auto"/>
          </w:tcPr>
          <w:p w14:paraId="14CAA32F" w14:textId="77777777" w:rsidR="00A4008E" w:rsidRPr="00EF5447" w:rsidRDefault="00A4008E" w:rsidP="00EB7481">
            <w:pPr>
              <w:pStyle w:val="TAC"/>
              <w:rPr>
                <w:lang w:eastAsia="zh-CN"/>
              </w:rPr>
            </w:pPr>
            <w:r w:rsidRPr="00EF5447">
              <w:rPr>
                <w:rFonts w:cs="Arial"/>
                <w:szCs w:val="18"/>
                <w:lang w:eastAsia="zh-CN"/>
              </w:rPr>
              <w:t>13</w:t>
            </w:r>
            <w:r w:rsidRPr="00EF5447">
              <w:rPr>
                <w:rFonts w:cs="Arial"/>
                <w:szCs w:val="18"/>
                <w:vertAlign w:val="superscript"/>
                <w:lang w:eastAsia="zh-CN"/>
              </w:rPr>
              <w:t>2</w:t>
            </w:r>
          </w:p>
        </w:tc>
        <w:tc>
          <w:tcPr>
            <w:tcW w:w="0" w:type="auto"/>
            <w:shd w:val="clear" w:color="auto" w:fill="auto"/>
          </w:tcPr>
          <w:p w14:paraId="3CE2F45A" w14:textId="77777777" w:rsidR="00A4008E" w:rsidRPr="00EF5447" w:rsidRDefault="00A4008E" w:rsidP="00EB7481">
            <w:pPr>
              <w:pStyle w:val="TAC"/>
              <w:rPr>
                <w:lang w:eastAsia="zh-CN"/>
              </w:rPr>
            </w:pPr>
            <w:r w:rsidRPr="00EF5447">
              <w:rPr>
                <w:rFonts w:cs="Arial"/>
                <w:szCs w:val="18"/>
                <w:lang w:eastAsia="zh-CN"/>
              </w:rPr>
              <w:t>31</w:t>
            </w:r>
          </w:p>
        </w:tc>
        <w:tc>
          <w:tcPr>
            <w:tcW w:w="0" w:type="auto"/>
            <w:shd w:val="clear" w:color="auto" w:fill="auto"/>
          </w:tcPr>
          <w:p w14:paraId="69C4F5F6" w14:textId="77777777" w:rsidR="00A4008E" w:rsidRPr="00EF5447" w:rsidRDefault="00A4008E" w:rsidP="00EB7481">
            <w:pPr>
              <w:pStyle w:val="TAC"/>
              <w:rPr>
                <w:lang w:eastAsia="zh-CN"/>
              </w:rPr>
            </w:pPr>
            <w:r w:rsidRPr="00EF5447">
              <w:rPr>
                <w:rFonts w:cs="Arial"/>
                <w:szCs w:val="18"/>
                <w:lang w:eastAsia="zh-CN"/>
              </w:rPr>
              <w:t>28</w:t>
            </w:r>
          </w:p>
        </w:tc>
        <w:tc>
          <w:tcPr>
            <w:tcW w:w="0" w:type="auto"/>
            <w:shd w:val="clear" w:color="auto" w:fill="auto"/>
          </w:tcPr>
          <w:p w14:paraId="441CD355" w14:textId="77777777" w:rsidR="00A4008E" w:rsidRPr="00EF5447" w:rsidRDefault="00A4008E" w:rsidP="00EB7481">
            <w:pPr>
              <w:pStyle w:val="TAC"/>
              <w:rPr>
                <w:lang w:eastAsia="zh-CN"/>
              </w:rPr>
            </w:pPr>
          </w:p>
        </w:tc>
        <w:tc>
          <w:tcPr>
            <w:tcW w:w="0" w:type="auto"/>
            <w:shd w:val="clear" w:color="auto" w:fill="auto"/>
          </w:tcPr>
          <w:p w14:paraId="20E42C1D" w14:textId="77777777" w:rsidR="00A4008E" w:rsidRPr="00EF5447" w:rsidRDefault="00A4008E" w:rsidP="00EB7481">
            <w:pPr>
              <w:pStyle w:val="TAC"/>
              <w:rPr>
                <w:lang w:eastAsia="zh-CN"/>
              </w:rPr>
            </w:pPr>
          </w:p>
        </w:tc>
        <w:tc>
          <w:tcPr>
            <w:tcW w:w="0" w:type="auto"/>
            <w:shd w:val="clear" w:color="auto" w:fill="auto"/>
          </w:tcPr>
          <w:p w14:paraId="6C7D0BE8" w14:textId="77777777" w:rsidR="00A4008E" w:rsidRPr="00EF5447" w:rsidRDefault="00A4008E" w:rsidP="00EB7481">
            <w:pPr>
              <w:pStyle w:val="TAC"/>
            </w:pPr>
          </w:p>
        </w:tc>
        <w:tc>
          <w:tcPr>
            <w:tcW w:w="0" w:type="auto"/>
            <w:shd w:val="clear" w:color="auto" w:fill="auto"/>
          </w:tcPr>
          <w:p w14:paraId="143EA60A" w14:textId="77777777" w:rsidR="00A4008E" w:rsidRPr="00EF5447" w:rsidRDefault="00A4008E" w:rsidP="00EB7481">
            <w:pPr>
              <w:pStyle w:val="TAC"/>
            </w:pPr>
          </w:p>
        </w:tc>
        <w:tc>
          <w:tcPr>
            <w:tcW w:w="0" w:type="auto"/>
            <w:shd w:val="clear" w:color="auto" w:fill="auto"/>
          </w:tcPr>
          <w:p w14:paraId="427490B2" w14:textId="77777777" w:rsidR="00A4008E" w:rsidRPr="00EF5447" w:rsidRDefault="00A4008E" w:rsidP="00EB7481">
            <w:pPr>
              <w:pStyle w:val="TAC"/>
            </w:pPr>
          </w:p>
        </w:tc>
        <w:tc>
          <w:tcPr>
            <w:tcW w:w="0" w:type="auto"/>
            <w:shd w:val="clear" w:color="auto" w:fill="auto"/>
          </w:tcPr>
          <w:p w14:paraId="0CDFC5F3" w14:textId="77777777" w:rsidR="00A4008E" w:rsidRPr="00EF5447" w:rsidRDefault="00A4008E" w:rsidP="00EB7481">
            <w:pPr>
              <w:pStyle w:val="TAC"/>
            </w:pPr>
          </w:p>
        </w:tc>
        <w:tc>
          <w:tcPr>
            <w:tcW w:w="0" w:type="auto"/>
            <w:shd w:val="clear" w:color="auto" w:fill="auto"/>
          </w:tcPr>
          <w:p w14:paraId="7FB9A11D" w14:textId="77777777" w:rsidR="00A4008E" w:rsidRPr="00EF5447" w:rsidRDefault="00A4008E" w:rsidP="00EB7481">
            <w:pPr>
              <w:pStyle w:val="TAC"/>
            </w:pPr>
          </w:p>
        </w:tc>
        <w:tc>
          <w:tcPr>
            <w:tcW w:w="0" w:type="auto"/>
          </w:tcPr>
          <w:p w14:paraId="0F66CB53" w14:textId="77777777" w:rsidR="00A4008E" w:rsidRPr="00EF5447" w:rsidRDefault="00A4008E" w:rsidP="00EB7481">
            <w:pPr>
              <w:pStyle w:val="TAC"/>
            </w:pPr>
          </w:p>
        </w:tc>
        <w:tc>
          <w:tcPr>
            <w:tcW w:w="0" w:type="auto"/>
            <w:shd w:val="clear" w:color="auto" w:fill="auto"/>
          </w:tcPr>
          <w:p w14:paraId="7592F74E" w14:textId="77777777" w:rsidR="00A4008E" w:rsidRPr="00EF5447" w:rsidRDefault="00A4008E" w:rsidP="00EB7481">
            <w:pPr>
              <w:pStyle w:val="TAC"/>
            </w:pPr>
          </w:p>
        </w:tc>
      </w:tr>
      <w:tr w:rsidR="00A4008E" w:rsidRPr="00EF5447" w14:paraId="3A7CCC83" w14:textId="77777777" w:rsidTr="00EB7481">
        <w:trPr>
          <w:trHeight w:val="187"/>
          <w:jc w:val="center"/>
        </w:trPr>
        <w:tc>
          <w:tcPr>
            <w:tcW w:w="0" w:type="auto"/>
            <w:shd w:val="clear" w:color="auto" w:fill="auto"/>
            <w:vAlign w:val="center"/>
          </w:tcPr>
          <w:p w14:paraId="36828442" w14:textId="77777777" w:rsidR="00A4008E" w:rsidRPr="00EF5447" w:rsidRDefault="00A4008E" w:rsidP="00EB7481">
            <w:pPr>
              <w:pStyle w:val="TAC"/>
              <w:rPr>
                <w:rFonts w:cs="Arial"/>
                <w:szCs w:val="18"/>
                <w:lang w:eastAsia="zh-CN"/>
              </w:rPr>
            </w:pPr>
            <w:r w:rsidRPr="00EF5447">
              <w:rPr>
                <w:rFonts w:cs="Arial"/>
                <w:szCs w:val="18"/>
                <w:lang w:eastAsia="zh-CN"/>
              </w:rPr>
              <w:t>n77</w:t>
            </w:r>
          </w:p>
        </w:tc>
        <w:tc>
          <w:tcPr>
            <w:tcW w:w="0" w:type="auto"/>
            <w:shd w:val="clear" w:color="auto" w:fill="auto"/>
            <w:vAlign w:val="center"/>
          </w:tcPr>
          <w:p w14:paraId="4818A873" w14:textId="77777777" w:rsidR="00A4008E" w:rsidRPr="00EF5447" w:rsidRDefault="00A4008E" w:rsidP="00EB7481">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750320C3" w14:textId="77777777" w:rsidR="00A4008E" w:rsidRPr="00EF5447" w:rsidRDefault="00A4008E" w:rsidP="00EB7481">
            <w:pPr>
              <w:pStyle w:val="TAC"/>
              <w:rPr>
                <w:rFonts w:cs="Arial"/>
                <w:szCs w:val="18"/>
                <w:lang w:eastAsia="zh-CN"/>
              </w:rPr>
            </w:pPr>
            <w:r w:rsidRPr="00EF5447">
              <w:rPr>
                <w:rFonts w:cs="Arial"/>
                <w:szCs w:val="18"/>
                <w:lang w:eastAsia="zh-CN"/>
              </w:rPr>
              <w:t>31</w:t>
            </w:r>
          </w:p>
        </w:tc>
        <w:tc>
          <w:tcPr>
            <w:tcW w:w="0" w:type="auto"/>
            <w:shd w:val="clear" w:color="auto" w:fill="auto"/>
            <w:vAlign w:val="center"/>
          </w:tcPr>
          <w:p w14:paraId="140CC2A4" w14:textId="77777777" w:rsidR="00A4008E" w:rsidRPr="00EF5447" w:rsidRDefault="00A4008E" w:rsidP="00EB7481">
            <w:pPr>
              <w:pStyle w:val="TAC"/>
              <w:rPr>
                <w:rFonts w:cs="Arial"/>
                <w:szCs w:val="18"/>
                <w:lang w:eastAsia="zh-CN"/>
              </w:rPr>
            </w:pPr>
            <w:r w:rsidRPr="00EF5447">
              <w:rPr>
                <w:rFonts w:cs="Arial"/>
                <w:szCs w:val="18"/>
                <w:lang w:eastAsia="zh-CN"/>
              </w:rPr>
              <w:t>28</w:t>
            </w:r>
          </w:p>
        </w:tc>
        <w:tc>
          <w:tcPr>
            <w:tcW w:w="0" w:type="auto"/>
            <w:shd w:val="clear" w:color="auto" w:fill="auto"/>
          </w:tcPr>
          <w:p w14:paraId="4893D356" w14:textId="77777777" w:rsidR="00A4008E" w:rsidRPr="00EF5447" w:rsidRDefault="00A4008E" w:rsidP="00EB7481">
            <w:pPr>
              <w:pStyle w:val="TAC"/>
              <w:rPr>
                <w:lang w:eastAsia="zh-CN"/>
              </w:rPr>
            </w:pPr>
          </w:p>
        </w:tc>
        <w:tc>
          <w:tcPr>
            <w:tcW w:w="0" w:type="auto"/>
            <w:shd w:val="clear" w:color="auto" w:fill="auto"/>
          </w:tcPr>
          <w:p w14:paraId="6A1F6833" w14:textId="77777777" w:rsidR="00A4008E" w:rsidRPr="00EF5447" w:rsidRDefault="00A4008E" w:rsidP="00EB7481">
            <w:pPr>
              <w:pStyle w:val="TAC"/>
              <w:rPr>
                <w:lang w:eastAsia="zh-CN"/>
              </w:rPr>
            </w:pPr>
          </w:p>
        </w:tc>
        <w:tc>
          <w:tcPr>
            <w:tcW w:w="0" w:type="auto"/>
            <w:shd w:val="clear" w:color="auto" w:fill="auto"/>
          </w:tcPr>
          <w:p w14:paraId="51ED6430" w14:textId="77777777" w:rsidR="00A4008E" w:rsidRPr="00EF5447" w:rsidRDefault="00A4008E" w:rsidP="00EB7481">
            <w:pPr>
              <w:pStyle w:val="TAC"/>
            </w:pPr>
          </w:p>
        </w:tc>
        <w:tc>
          <w:tcPr>
            <w:tcW w:w="0" w:type="auto"/>
            <w:shd w:val="clear" w:color="auto" w:fill="auto"/>
          </w:tcPr>
          <w:p w14:paraId="1B29625A" w14:textId="77777777" w:rsidR="00A4008E" w:rsidRPr="00EF5447" w:rsidRDefault="00A4008E" w:rsidP="00EB7481">
            <w:pPr>
              <w:pStyle w:val="TAC"/>
            </w:pPr>
          </w:p>
        </w:tc>
        <w:tc>
          <w:tcPr>
            <w:tcW w:w="0" w:type="auto"/>
            <w:shd w:val="clear" w:color="auto" w:fill="auto"/>
          </w:tcPr>
          <w:p w14:paraId="1DAED32A" w14:textId="77777777" w:rsidR="00A4008E" w:rsidRPr="00EF5447" w:rsidRDefault="00A4008E" w:rsidP="00EB7481">
            <w:pPr>
              <w:pStyle w:val="TAC"/>
            </w:pPr>
          </w:p>
        </w:tc>
        <w:tc>
          <w:tcPr>
            <w:tcW w:w="0" w:type="auto"/>
            <w:shd w:val="clear" w:color="auto" w:fill="auto"/>
          </w:tcPr>
          <w:p w14:paraId="56E7BC23" w14:textId="77777777" w:rsidR="00A4008E" w:rsidRPr="00EF5447" w:rsidRDefault="00A4008E" w:rsidP="00EB7481">
            <w:pPr>
              <w:pStyle w:val="TAC"/>
            </w:pPr>
          </w:p>
        </w:tc>
        <w:tc>
          <w:tcPr>
            <w:tcW w:w="0" w:type="auto"/>
            <w:shd w:val="clear" w:color="auto" w:fill="auto"/>
          </w:tcPr>
          <w:p w14:paraId="1329684E" w14:textId="77777777" w:rsidR="00A4008E" w:rsidRPr="00EF5447" w:rsidRDefault="00A4008E" w:rsidP="00EB7481">
            <w:pPr>
              <w:pStyle w:val="TAC"/>
            </w:pPr>
          </w:p>
        </w:tc>
        <w:tc>
          <w:tcPr>
            <w:tcW w:w="0" w:type="auto"/>
          </w:tcPr>
          <w:p w14:paraId="369326CB" w14:textId="77777777" w:rsidR="00A4008E" w:rsidRPr="00EF5447" w:rsidRDefault="00A4008E" w:rsidP="00EB7481">
            <w:pPr>
              <w:pStyle w:val="TAC"/>
            </w:pPr>
          </w:p>
        </w:tc>
        <w:tc>
          <w:tcPr>
            <w:tcW w:w="0" w:type="auto"/>
            <w:shd w:val="clear" w:color="auto" w:fill="auto"/>
          </w:tcPr>
          <w:p w14:paraId="464404E6" w14:textId="77777777" w:rsidR="00A4008E" w:rsidRPr="00EF5447" w:rsidRDefault="00A4008E" w:rsidP="00EB7481">
            <w:pPr>
              <w:pStyle w:val="TAC"/>
            </w:pPr>
          </w:p>
        </w:tc>
      </w:tr>
      <w:tr w:rsidR="00A4008E" w:rsidRPr="00EF5447" w14:paraId="1B0759D5" w14:textId="77777777" w:rsidTr="00EB7481">
        <w:trPr>
          <w:trHeight w:val="187"/>
          <w:jc w:val="center"/>
        </w:trPr>
        <w:tc>
          <w:tcPr>
            <w:tcW w:w="0" w:type="auto"/>
            <w:shd w:val="clear" w:color="auto" w:fill="auto"/>
            <w:vAlign w:val="center"/>
          </w:tcPr>
          <w:p w14:paraId="60BE9913" w14:textId="77777777" w:rsidR="00A4008E" w:rsidRPr="00EF5447" w:rsidRDefault="00A4008E" w:rsidP="00EB7481">
            <w:pPr>
              <w:pStyle w:val="TAC"/>
            </w:pPr>
            <w:r w:rsidRPr="00EF5447">
              <w:rPr>
                <w:lang w:eastAsia="zh-CN"/>
              </w:rPr>
              <w:t>n77</w:t>
            </w:r>
          </w:p>
        </w:tc>
        <w:tc>
          <w:tcPr>
            <w:tcW w:w="0" w:type="auto"/>
            <w:shd w:val="clear" w:color="auto" w:fill="auto"/>
            <w:vAlign w:val="center"/>
          </w:tcPr>
          <w:p w14:paraId="0B0365CB" w14:textId="77777777" w:rsidR="00A4008E" w:rsidRPr="00EF5447" w:rsidRDefault="00A4008E" w:rsidP="00EB7481">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1C64C1D7" w14:textId="77777777" w:rsidR="00A4008E" w:rsidRPr="00EF5447" w:rsidRDefault="00A4008E" w:rsidP="00EB7481">
            <w:pPr>
              <w:pStyle w:val="TAC"/>
            </w:pPr>
            <w:r w:rsidRPr="00EF5447">
              <w:rPr>
                <w:lang w:eastAsia="zh-CN"/>
              </w:rPr>
              <w:t>10.4</w:t>
            </w:r>
          </w:p>
        </w:tc>
        <w:tc>
          <w:tcPr>
            <w:tcW w:w="0" w:type="auto"/>
            <w:shd w:val="clear" w:color="auto" w:fill="auto"/>
            <w:vAlign w:val="center"/>
          </w:tcPr>
          <w:p w14:paraId="606D0535" w14:textId="77777777" w:rsidR="00A4008E" w:rsidRPr="00EF5447" w:rsidRDefault="00A4008E" w:rsidP="00EB7481">
            <w:pPr>
              <w:pStyle w:val="TAC"/>
              <w:rPr>
                <w:lang w:eastAsia="zh-CN"/>
              </w:rPr>
            </w:pPr>
            <w:r w:rsidRPr="00EF5447">
              <w:rPr>
                <w:lang w:eastAsia="zh-CN"/>
              </w:rPr>
              <w:t>10.4</w:t>
            </w:r>
          </w:p>
        </w:tc>
        <w:tc>
          <w:tcPr>
            <w:tcW w:w="0" w:type="auto"/>
            <w:shd w:val="clear" w:color="auto" w:fill="auto"/>
            <w:vAlign w:val="center"/>
          </w:tcPr>
          <w:p w14:paraId="516DB39F" w14:textId="77777777" w:rsidR="00A4008E" w:rsidRPr="00EF5447" w:rsidRDefault="00A4008E" w:rsidP="00EB7481">
            <w:pPr>
              <w:pStyle w:val="TAC"/>
              <w:rPr>
                <w:lang w:eastAsia="zh-CN"/>
              </w:rPr>
            </w:pPr>
            <w:r w:rsidRPr="00EF5447">
              <w:rPr>
                <w:lang w:eastAsia="zh-CN"/>
              </w:rPr>
              <w:t>10.4</w:t>
            </w:r>
          </w:p>
        </w:tc>
        <w:tc>
          <w:tcPr>
            <w:tcW w:w="0" w:type="auto"/>
            <w:shd w:val="clear" w:color="auto" w:fill="auto"/>
            <w:vAlign w:val="center"/>
          </w:tcPr>
          <w:p w14:paraId="7890ADC7" w14:textId="77777777" w:rsidR="00A4008E" w:rsidRPr="00EF5447" w:rsidRDefault="00A4008E" w:rsidP="00EB7481">
            <w:pPr>
              <w:pStyle w:val="TAC"/>
              <w:rPr>
                <w:lang w:eastAsia="zh-CN"/>
              </w:rPr>
            </w:pPr>
            <w:r w:rsidRPr="00EF5447">
              <w:rPr>
                <w:lang w:eastAsia="zh-CN"/>
              </w:rPr>
              <w:t>10.4</w:t>
            </w:r>
          </w:p>
        </w:tc>
        <w:tc>
          <w:tcPr>
            <w:tcW w:w="0" w:type="auto"/>
            <w:shd w:val="clear" w:color="auto" w:fill="auto"/>
            <w:vAlign w:val="center"/>
          </w:tcPr>
          <w:p w14:paraId="6167B562" w14:textId="77777777" w:rsidR="00A4008E" w:rsidRPr="00EF5447" w:rsidRDefault="00A4008E" w:rsidP="00EB7481">
            <w:pPr>
              <w:pStyle w:val="TAC"/>
            </w:pPr>
          </w:p>
        </w:tc>
        <w:tc>
          <w:tcPr>
            <w:tcW w:w="0" w:type="auto"/>
            <w:shd w:val="clear" w:color="auto" w:fill="auto"/>
            <w:vAlign w:val="center"/>
          </w:tcPr>
          <w:p w14:paraId="62A667D0" w14:textId="77777777" w:rsidR="00A4008E" w:rsidRPr="00EF5447" w:rsidRDefault="00A4008E" w:rsidP="00EB7481">
            <w:pPr>
              <w:pStyle w:val="TAC"/>
            </w:pPr>
          </w:p>
        </w:tc>
        <w:tc>
          <w:tcPr>
            <w:tcW w:w="0" w:type="auto"/>
            <w:shd w:val="clear" w:color="auto" w:fill="auto"/>
            <w:vAlign w:val="center"/>
          </w:tcPr>
          <w:p w14:paraId="24E97007" w14:textId="77777777" w:rsidR="00A4008E" w:rsidRPr="00EF5447" w:rsidRDefault="00A4008E" w:rsidP="00EB7481">
            <w:pPr>
              <w:pStyle w:val="TAC"/>
            </w:pPr>
          </w:p>
        </w:tc>
        <w:tc>
          <w:tcPr>
            <w:tcW w:w="0" w:type="auto"/>
            <w:shd w:val="clear" w:color="auto" w:fill="auto"/>
            <w:vAlign w:val="center"/>
          </w:tcPr>
          <w:p w14:paraId="2A7B91BD" w14:textId="77777777" w:rsidR="00A4008E" w:rsidRPr="00EF5447" w:rsidRDefault="00A4008E" w:rsidP="00EB7481">
            <w:pPr>
              <w:pStyle w:val="TAC"/>
            </w:pPr>
          </w:p>
        </w:tc>
        <w:tc>
          <w:tcPr>
            <w:tcW w:w="0" w:type="auto"/>
            <w:shd w:val="clear" w:color="auto" w:fill="auto"/>
            <w:vAlign w:val="center"/>
          </w:tcPr>
          <w:p w14:paraId="6192C74A" w14:textId="77777777" w:rsidR="00A4008E" w:rsidRPr="00EF5447" w:rsidRDefault="00A4008E" w:rsidP="00EB7481">
            <w:pPr>
              <w:pStyle w:val="TAC"/>
            </w:pPr>
          </w:p>
        </w:tc>
        <w:tc>
          <w:tcPr>
            <w:tcW w:w="0" w:type="auto"/>
            <w:vAlign w:val="center"/>
          </w:tcPr>
          <w:p w14:paraId="56F45499" w14:textId="77777777" w:rsidR="00A4008E" w:rsidRPr="00EF5447" w:rsidRDefault="00A4008E" w:rsidP="00EB7481">
            <w:pPr>
              <w:pStyle w:val="TAC"/>
            </w:pPr>
          </w:p>
        </w:tc>
        <w:tc>
          <w:tcPr>
            <w:tcW w:w="0" w:type="auto"/>
            <w:shd w:val="clear" w:color="auto" w:fill="auto"/>
            <w:vAlign w:val="center"/>
          </w:tcPr>
          <w:p w14:paraId="765E4EF1" w14:textId="77777777" w:rsidR="00A4008E" w:rsidRPr="00EF5447" w:rsidRDefault="00A4008E" w:rsidP="00EB7481">
            <w:pPr>
              <w:pStyle w:val="TAC"/>
            </w:pPr>
          </w:p>
        </w:tc>
      </w:tr>
      <w:tr w:rsidR="00A4008E" w:rsidRPr="00EF5447" w14:paraId="5767B50C" w14:textId="77777777" w:rsidTr="00EB7481">
        <w:trPr>
          <w:trHeight w:val="187"/>
          <w:jc w:val="center"/>
        </w:trPr>
        <w:tc>
          <w:tcPr>
            <w:tcW w:w="0" w:type="auto"/>
            <w:shd w:val="clear" w:color="auto" w:fill="auto"/>
            <w:vAlign w:val="center"/>
          </w:tcPr>
          <w:p w14:paraId="040DF19C" w14:textId="77777777" w:rsidR="00A4008E" w:rsidRPr="00EF5447" w:rsidRDefault="00A4008E" w:rsidP="00EB7481">
            <w:pPr>
              <w:pStyle w:val="TAC"/>
            </w:pPr>
            <w:r w:rsidRPr="006312BD">
              <w:rPr>
                <w:rFonts w:cs="Arial"/>
                <w:szCs w:val="16"/>
                <w:lang w:eastAsia="ja-JP"/>
              </w:rPr>
              <w:t>n77</w:t>
            </w:r>
          </w:p>
        </w:tc>
        <w:tc>
          <w:tcPr>
            <w:tcW w:w="0" w:type="auto"/>
            <w:shd w:val="clear" w:color="auto" w:fill="auto"/>
            <w:vAlign w:val="center"/>
          </w:tcPr>
          <w:p w14:paraId="25FAAE1D" w14:textId="77777777" w:rsidR="00A4008E" w:rsidRPr="00EF5447" w:rsidRDefault="00A4008E" w:rsidP="00EB7481">
            <w:pPr>
              <w:pStyle w:val="TAC"/>
            </w:pPr>
            <w:r w:rsidRPr="006312BD">
              <w:rPr>
                <w:rFonts w:cs="Arial"/>
                <w:szCs w:val="16"/>
                <w:lang w:eastAsia="ja-JP"/>
              </w:rPr>
              <w:t>2</w:t>
            </w:r>
            <w:r>
              <w:rPr>
                <w:rFonts w:cs="Arial"/>
                <w:szCs w:val="16"/>
                <w:lang w:eastAsia="ja-JP"/>
              </w:rPr>
              <w:t>5</w:t>
            </w:r>
          </w:p>
        </w:tc>
        <w:tc>
          <w:tcPr>
            <w:tcW w:w="0" w:type="auto"/>
            <w:shd w:val="clear" w:color="auto" w:fill="auto"/>
            <w:vAlign w:val="center"/>
          </w:tcPr>
          <w:p w14:paraId="1CF64A1B" w14:textId="77777777" w:rsidR="00A4008E" w:rsidRPr="00EF5447" w:rsidRDefault="00A4008E" w:rsidP="00EB7481">
            <w:pPr>
              <w:pStyle w:val="TAC"/>
            </w:pPr>
            <w:r>
              <w:rPr>
                <w:rFonts w:cs="Arial"/>
                <w:szCs w:val="16"/>
                <w:lang w:eastAsia="zh-CN"/>
              </w:rPr>
              <w:t>[</w:t>
            </w:r>
            <w:r w:rsidRPr="006312BD">
              <w:rPr>
                <w:rFonts w:cs="Arial"/>
                <w:szCs w:val="16"/>
                <w:lang w:eastAsia="zh-CN"/>
              </w:rPr>
              <w:t>6.1</w:t>
            </w:r>
            <w:r>
              <w:rPr>
                <w:rFonts w:cs="Arial"/>
                <w:szCs w:val="16"/>
                <w:lang w:eastAsia="zh-CN"/>
              </w:rPr>
              <w:t>]</w:t>
            </w:r>
          </w:p>
        </w:tc>
        <w:tc>
          <w:tcPr>
            <w:tcW w:w="0" w:type="auto"/>
            <w:shd w:val="clear" w:color="auto" w:fill="auto"/>
            <w:vAlign w:val="center"/>
          </w:tcPr>
          <w:p w14:paraId="2F85B0CC" w14:textId="77777777" w:rsidR="00A4008E" w:rsidRPr="00EF5447" w:rsidRDefault="00A4008E" w:rsidP="00EB7481">
            <w:pPr>
              <w:pStyle w:val="TAC"/>
            </w:pPr>
            <w:r>
              <w:rPr>
                <w:rFonts w:cs="Arial"/>
                <w:szCs w:val="16"/>
                <w:lang w:eastAsia="zh-CN"/>
              </w:rPr>
              <w:t>[</w:t>
            </w:r>
            <w:r w:rsidRPr="006312BD">
              <w:rPr>
                <w:rFonts w:cs="Arial"/>
                <w:szCs w:val="16"/>
                <w:lang w:eastAsia="zh-CN"/>
              </w:rPr>
              <w:t>5.0</w:t>
            </w:r>
            <w:r>
              <w:rPr>
                <w:rFonts w:cs="Arial"/>
                <w:szCs w:val="16"/>
                <w:lang w:eastAsia="zh-CN"/>
              </w:rPr>
              <w:t>]</w:t>
            </w:r>
          </w:p>
        </w:tc>
        <w:tc>
          <w:tcPr>
            <w:tcW w:w="0" w:type="auto"/>
            <w:shd w:val="clear" w:color="auto" w:fill="auto"/>
            <w:vAlign w:val="center"/>
          </w:tcPr>
          <w:p w14:paraId="36DC446C" w14:textId="77777777" w:rsidR="00A4008E" w:rsidRPr="00EF5447" w:rsidRDefault="00A4008E" w:rsidP="00EB7481">
            <w:pPr>
              <w:pStyle w:val="TAC"/>
            </w:pPr>
            <w:r>
              <w:rPr>
                <w:rFonts w:cs="Arial"/>
                <w:szCs w:val="16"/>
                <w:lang w:eastAsia="zh-CN"/>
              </w:rPr>
              <w:t>[</w:t>
            </w:r>
            <w:r w:rsidRPr="006312BD">
              <w:rPr>
                <w:rFonts w:cs="Arial"/>
                <w:szCs w:val="16"/>
                <w:lang w:eastAsia="zh-CN"/>
              </w:rPr>
              <w:t>4.0</w:t>
            </w:r>
            <w:r>
              <w:rPr>
                <w:rFonts w:cs="Arial"/>
                <w:szCs w:val="16"/>
                <w:lang w:eastAsia="zh-CN"/>
              </w:rPr>
              <w:t>]</w:t>
            </w:r>
          </w:p>
        </w:tc>
        <w:tc>
          <w:tcPr>
            <w:tcW w:w="0" w:type="auto"/>
            <w:shd w:val="clear" w:color="auto" w:fill="auto"/>
            <w:vAlign w:val="center"/>
          </w:tcPr>
          <w:p w14:paraId="3B39B38F" w14:textId="77777777" w:rsidR="00A4008E" w:rsidRPr="00EF5447" w:rsidRDefault="00A4008E" w:rsidP="00EB7481">
            <w:pPr>
              <w:pStyle w:val="TAC"/>
            </w:pPr>
            <w:r>
              <w:rPr>
                <w:rFonts w:cs="Arial"/>
                <w:szCs w:val="16"/>
                <w:lang w:eastAsia="zh-CN"/>
              </w:rPr>
              <w:t>[</w:t>
            </w:r>
            <w:r w:rsidRPr="006312BD">
              <w:rPr>
                <w:rFonts w:cs="Arial"/>
                <w:szCs w:val="16"/>
                <w:lang w:eastAsia="zh-CN"/>
              </w:rPr>
              <w:t>3.7</w:t>
            </w:r>
            <w:r>
              <w:rPr>
                <w:rFonts w:cs="Arial"/>
                <w:szCs w:val="16"/>
                <w:lang w:eastAsia="zh-CN"/>
              </w:rPr>
              <w:t>]</w:t>
            </w:r>
          </w:p>
        </w:tc>
        <w:tc>
          <w:tcPr>
            <w:tcW w:w="0" w:type="auto"/>
            <w:shd w:val="clear" w:color="auto" w:fill="auto"/>
          </w:tcPr>
          <w:p w14:paraId="2FAA4400" w14:textId="77777777" w:rsidR="00A4008E" w:rsidRPr="00EF5447" w:rsidRDefault="00A4008E" w:rsidP="00EB7481">
            <w:pPr>
              <w:pStyle w:val="TAC"/>
            </w:pPr>
          </w:p>
        </w:tc>
        <w:tc>
          <w:tcPr>
            <w:tcW w:w="0" w:type="auto"/>
            <w:shd w:val="clear" w:color="auto" w:fill="auto"/>
          </w:tcPr>
          <w:p w14:paraId="31FF7FAE" w14:textId="77777777" w:rsidR="00A4008E" w:rsidRPr="00EF5447" w:rsidRDefault="00A4008E" w:rsidP="00EB7481">
            <w:pPr>
              <w:pStyle w:val="TAC"/>
            </w:pPr>
          </w:p>
        </w:tc>
        <w:tc>
          <w:tcPr>
            <w:tcW w:w="0" w:type="auto"/>
            <w:shd w:val="clear" w:color="auto" w:fill="auto"/>
          </w:tcPr>
          <w:p w14:paraId="31D1FB39" w14:textId="77777777" w:rsidR="00A4008E" w:rsidRPr="00EF5447" w:rsidRDefault="00A4008E" w:rsidP="00EB7481">
            <w:pPr>
              <w:pStyle w:val="TAC"/>
            </w:pPr>
          </w:p>
        </w:tc>
        <w:tc>
          <w:tcPr>
            <w:tcW w:w="0" w:type="auto"/>
            <w:shd w:val="clear" w:color="auto" w:fill="auto"/>
          </w:tcPr>
          <w:p w14:paraId="5F9F7858" w14:textId="77777777" w:rsidR="00A4008E" w:rsidRPr="00EF5447" w:rsidRDefault="00A4008E" w:rsidP="00EB7481">
            <w:pPr>
              <w:pStyle w:val="TAC"/>
            </w:pPr>
          </w:p>
        </w:tc>
        <w:tc>
          <w:tcPr>
            <w:tcW w:w="0" w:type="auto"/>
            <w:shd w:val="clear" w:color="auto" w:fill="auto"/>
          </w:tcPr>
          <w:p w14:paraId="03D8C27B" w14:textId="77777777" w:rsidR="00A4008E" w:rsidRPr="00EF5447" w:rsidRDefault="00A4008E" w:rsidP="00EB7481">
            <w:pPr>
              <w:pStyle w:val="TAC"/>
            </w:pPr>
          </w:p>
        </w:tc>
        <w:tc>
          <w:tcPr>
            <w:tcW w:w="0" w:type="auto"/>
          </w:tcPr>
          <w:p w14:paraId="2DA99B7D" w14:textId="77777777" w:rsidR="00A4008E" w:rsidRPr="00EF5447" w:rsidRDefault="00A4008E" w:rsidP="00EB7481">
            <w:pPr>
              <w:pStyle w:val="TAC"/>
            </w:pPr>
          </w:p>
        </w:tc>
        <w:tc>
          <w:tcPr>
            <w:tcW w:w="0" w:type="auto"/>
            <w:shd w:val="clear" w:color="auto" w:fill="auto"/>
          </w:tcPr>
          <w:p w14:paraId="5EBEC3BB" w14:textId="77777777" w:rsidR="00A4008E" w:rsidRPr="00EF5447" w:rsidRDefault="00A4008E" w:rsidP="00EB7481">
            <w:pPr>
              <w:pStyle w:val="TAC"/>
            </w:pPr>
          </w:p>
        </w:tc>
      </w:tr>
      <w:tr w:rsidR="00A4008E" w:rsidRPr="00EF5447" w14:paraId="559A76E9" w14:textId="77777777" w:rsidTr="00EB7481">
        <w:trPr>
          <w:trHeight w:val="187"/>
          <w:jc w:val="center"/>
        </w:trPr>
        <w:tc>
          <w:tcPr>
            <w:tcW w:w="0" w:type="auto"/>
            <w:shd w:val="clear" w:color="auto" w:fill="auto"/>
            <w:vAlign w:val="center"/>
          </w:tcPr>
          <w:p w14:paraId="40997E94" w14:textId="77777777" w:rsidR="00A4008E" w:rsidRPr="00EF5447" w:rsidRDefault="00A4008E" w:rsidP="00EB7481">
            <w:pPr>
              <w:pStyle w:val="TAC"/>
            </w:pPr>
            <w:r w:rsidRPr="00EF5447">
              <w:t>n77</w:t>
            </w:r>
          </w:p>
        </w:tc>
        <w:tc>
          <w:tcPr>
            <w:tcW w:w="0" w:type="auto"/>
            <w:shd w:val="clear" w:color="auto" w:fill="auto"/>
            <w:vAlign w:val="center"/>
          </w:tcPr>
          <w:p w14:paraId="5B99B8D9" w14:textId="77777777" w:rsidR="00A4008E" w:rsidRPr="00EF5447" w:rsidRDefault="00A4008E" w:rsidP="00EB7481">
            <w:pPr>
              <w:pStyle w:val="TAC"/>
            </w:pPr>
            <w:r w:rsidRPr="00EF5447">
              <w:t>28</w:t>
            </w:r>
            <w:r w:rsidRPr="00EF5447">
              <w:rPr>
                <w:vertAlign w:val="superscript"/>
              </w:rPr>
              <w:t>2</w:t>
            </w:r>
          </w:p>
        </w:tc>
        <w:tc>
          <w:tcPr>
            <w:tcW w:w="0" w:type="auto"/>
            <w:shd w:val="clear" w:color="auto" w:fill="auto"/>
            <w:vAlign w:val="center"/>
          </w:tcPr>
          <w:p w14:paraId="335548CE" w14:textId="77777777" w:rsidR="00A4008E" w:rsidRPr="00EF5447" w:rsidRDefault="00A4008E" w:rsidP="00EB7481">
            <w:pPr>
              <w:pStyle w:val="TAC"/>
            </w:pPr>
            <w:r w:rsidRPr="00EF5447">
              <w:t>28</w:t>
            </w:r>
          </w:p>
        </w:tc>
        <w:tc>
          <w:tcPr>
            <w:tcW w:w="0" w:type="auto"/>
            <w:shd w:val="clear" w:color="auto" w:fill="auto"/>
            <w:vAlign w:val="center"/>
          </w:tcPr>
          <w:p w14:paraId="69D6D6DB" w14:textId="77777777" w:rsidR="00A4008E" w:rsidRPr="00EF5447" w:rsidRDefault="00A4008E" w:rsidP="00EB7481">
            <w:pPr>
              <w:pStyle w:val="TAC"/>
            </w:pPr>
            <w:r w:rsidRPr="00EF5447">
              <w:t>25</w:t>
            </w:r>
          </w:p>
        </w:tc>
        <w:tc>
          <w:tcPr>
            <w:tcW w:w="0" w:type="auto"/>
            <w:shd w:val="clear" w:color="auto" w:fill="auto"/>
            <w:vAlign w:val="center"/>
          </w:tcPr>
          <w:p w14:paraId="71FD8F75" w14:textId="77777777" w:rsidR="00A4008E" w:rsidRPr="00EF5447" w:rsidRDefault="00A4008E" w:rsidP="00EB7481">
            <w:pPr>
              <w:pStyle w:val="TAC"/>
            </w:pPr>
            <w:r w:rsidRPr="00EF5447">
              <w:t>23.2</w:t>
            </w:r>
          </w:p>
        </w:tc>
        <w:tc>
          <w:tcPr>
            <w:tcW w:w="0" w:type="auto"/>
            <w:shd w:val="clear" w:color="auto" w:fill="auto"/>
            <w:vAlign w:val="center"/>
          </w:tcPr>
          <w:p w14:paraId="27757E08" w14:textId="77777777" w:rsidR="00A4008E" w:rsidRPr="00EF5447" w:rsidRDefault="00A4008E" w:rsidP="00EB7481">
            <w:pPr>
              <w:pStyle w:val="TAC"/>
            </w:pPr>
            <w:r w:rsidRPr="00EF5447">
              <w:t>22</w:t>
            </w:r>
          </w:p>
        </w:tc>
        <w:tc>
          <w:tcPr>
            <w:tcW w:w="0" w:type="auto"/>
            <w:shd w:val="clear" w:color="auto" w:fill="auto"/>
          </w:tcPr>
          <w:p w14:paraId="6170BC91" w14:textId="77777777" w:rsidR="00A4008E" w:rsidRPr="00EF5447" w:rsidRDefault="00A4008E" w:rsidP="00EB7481">
            <w:pPr>
              <w:pStyle w:val="TAC"/>
            </w:pPr>
          </w:p>
        </w:tc>
        <w:tc>
          <w:tcPr>
            <w:tcW w:w="0" w:type="auto"/>
            <w:shd w:val="clear" w:color="auto" w:fill="auto"/>
          </w:tcPr>
          <w:p w14:paraId="3CFEE157" w14:textId="77777777" w:rsidR="00A4008E" w:rsidRPr="00EF5447" w:rsidRDefault="00A4008E" w:rsidP="00EB7481">
            <w:pPr>
              <w:pStyle w:val="TAC"/>
            </w:pPr>
          </w:p>
        </w:tc>
        <w:tc>
          <w:tcPr>
            <w:tcW w:w="0" w:type="auto"/>
            <w:shd w:val="clear" w:color="auto" w:fill="auto"/>
          </w:tcPr>
          <w:p w14:paraId="19179835" w14:textId="77777777" w:rsidR="00A4008E" w:rsidRPr="00EF5447" w:rsidRDefault="00A4008E" w:rsidP="00EB7481">
            <w:pPr>
              <w:pStyle w:val="TAC"/>
            </w:pPr>
          </w:p>
        </w:tc>
        <w:tc>
          <w:tcPr>
            <w:tcW w:w="0" w:type="auto"/>
            <w:shd w:val="clear" w:color="auto" w:fill="auto"/>
          </w:tcPr>
          <w:p w14:paraId="3936D550" w14:textId="77777777" w:rsidR="00A4008E" w:rsidRPr="00EF5447" w:rsidRDefault="00A4008E" w:rsidP="00EB7481">
            <w:pPr>
              <w:pStyle w:val="TAC"/>
            </w:pPr>
          </w:p>
        </w:tc>
        <w:tc>
          <w:tcPr>
            <w:tcW w:w="0" w:type="auto"/>
            <w:shd w:val="clear" w:color="auto" w:fill="auto"/>
          </w:tcPr>
          <w:p w14:paraId="07A2306A" w14:textId="77777777" w:rsidR="00A4008E" w:rsidRPr="00EF5447" w:rsidRDefault="00A4008E" w:rsidP="00EB7481">
            <w:pPr>
              <w:pStyle w:val="TAC"/>
            </w:pPr>
          </w:p>
        </w:tc>
        <w:tc>
          <w:tcPr>
            <w:tcW w:w="0" w:type="auto"/>
          </w:tcPr>
          <w:p w14:paraId="7427F785" w14:textId="77777777" w:rsidR="00A4008E" w:rsidRPr="00EF5447" w:rsidRDefault="00A4008E" w:rsidP="00EB7481">
            <w:pPr>
              <w:pStyle w:val="TAC"/>
            </w:pPr>
          </w:p>
        </w:tc>
        <w:tc>
          <w:tcPr>
            <w:tcW w:w="0" w:type="auto"/>
            <w:shd w:val="clear" w:color="auto" w:fill="auto"/>
          </w:tcPr>
          <w:p w14:paraId="3C4F9F2E" w14:textId="77777777" w:rsidR="00A4008E" w:rsidRPr="00EF5447" w:rsidRDefault="00A4008E" w:rsidP="00EB7481">
            <w:pPr>
              <w:pStyle w:val="TAC"/>
            </w:pPr>
          </w:p>
        </w:tc>
      </w:tr>
      <w:tr w:rsidR="00A4008E" w14:paraId="582B630F"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1D0A243" w14:textId="77777777" w:rsidR="00A4008E" w:rsidRDefault="00A4008E" w:rsidP="00EB7481">
            <w:pPr>
              <w:pStyle w:val="TAC"/>
            </w:pPr>
            <w:r w:rsidRPr="009A6876">
              <w:rPr>
                <w:lang w:eastAsia="en-GB"/>
              </w:rPr>
              <w:t>n77</w:t>
            </w:r>
            <w:r>
              <w:rPr>
                <w:vertAlign w:val="superscript"/>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tcPr>
          <w:p w14:paraId="5BEDA11B" w14:textId="77777777" w:rsidR="00A4008E" w:rsidRDefault="00A4008E" w:rsidP="00EB7481">
            <w:pPr>
              <w:pStyle w:val="TAC"/>
            </w:pPr>
            <w:r w:rsidRPr="009A6876">
              <w:rPr>
                <w:lang w:eastAsia="en-GB"/>
              </w:rPr>
              <w:t>29</w:t>
            </w:r>
            <w:r w:rsidRPr="009A6876">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464A6E90" w14:textId="77777777" w:rsidR="00A4008E" w:rsidRDefault="00A4008E" w:rsidP="00EB7481">
            <w:pPr>
              <w:pStyle w:val="TAC"/>
            </w:pPr>
            <w:r w:rsidRPr="009A6876">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tcPr>
          <w:p w14:paraId="3080576A" w14:textId="77777777" w:rsidR="00A4008E" w:rsidRDefault="00A4008E" w:rsidP="00EB7481">
            <w:pPr>
              <w:pStyle w:val="TAC"/>
            </w:pPr>
            <w:r w:rsidRPr="009A6876">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14:paraId="46A653D3"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EAA914"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466565E4"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3B02BEF5"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7364A2C1"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76C4B993"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74103928"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D6D9E01"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61536A8C" w14:textId="77777777" w:rsidR="00A4008E" w:rsidRDefault="00A4008E" w:rsidP="00EB7481">
            <w:pPr>
              <w:pStyle w:val="TAC"/>
            </w:pPr>
          </w:p>
        </w:tc>
      </w:tr>
      <w:tr w:rsidR="00A4008E" w:rsidRPr="00EF5447" w14:paraId="4250DFD1" w14:textId="77777777" w:rsidTr="00EB7481">
        <w:trPr>
          <w:trHeight w:val="187"/>
          <w:jc w:val="center"/>
        </w:trPr>
        <w:tc>
          <w:tcPr>
            <w:tcW w:w="0" w:type="auto"/>
            <w:shd w:val="clear" w:color="auto" w:fill="auto"/>
            <w:vAlign w:val="center"/>
          </w:tcPr>
          <w:p w14:paraId="13842D5D" w14:textId="77777777" w:rsidR="00A4008E" w:rsidRPr="00EF5447" w:rsidRDefault="00A4008E" w:rsidP="00EB7481">
            <w:pPr>
              <w:pStyle w:val="TAC"/>
            </w:pPr>
            <w:r w:rsidRPr="00EF5447">
              <w:rPr>
                <w:lang w:eastAsia="zh-CN"/>
              </w:rPr>
              <w:t>n78</w:t>
            </w:r>
          </w:p>
        </w:tc>
        <w:tc>
          <w:tcPr>
            <w:tcW w:w="0" w:type="auto"/>
            <w:shd w:val="clear" w:color="auto" w:fill="auto"/>
            <w:vAlign w:val="center"/>
          </w:tcPr>
          <w:p w14:paraId="50CD0660" w14:textId="77777777" w:rsidR="00A4008E" w:rsidRPr="00EF5447" w:rsidRDefault="00A4008E" w:rsidP="00EB7481">
            <w:pPr>
              <w:pStyle w:val="TAC"/>
            </w:pPr>
            <w:r w:rsidRPr="00EF5447">
              <w:rPr>
                <w:lang w:eastAsia="zh-CN"/>
              </w:rPr>
              <w:t>40</w:t>
            </w:r>
            <w:r w:rsidRPr="00EF5447">
              <w:rPr>
                <w:vertAlign w:val="superscript"/>
                <w:lang w:eastAsia="zh-CN"/>
              </w:rPr>
              <w:t>8</w:t>
            </w:r>
          </w:p>
        </w:tc>
        <w:tc>
          <w:tcPr>
            <w:tcW w:w="0" w:type="auto"/>
            <w:shd w:val="clear" w:color="auto" w:fill="auto"/>
            <w:vAlign w:val="center"/>
          </w:tcPr>
          <w:p w14:paraId="647A768D" w14:textId="77777777" w:rsidR="00A4008E" w:rsidRPr="00EF5447" w:rsidRDefault="00A4008E" w:rsidP="00EB7481">
            <w:pPr>
              <w:pStyle w:val="TAC"/>
            </w:pPr>
            <w:r w:rsidRPr="00EF5447">
              <w:rPr>
                <w:lang w:eastAsia="zh-CN"/>
              </w:rPr>
              <w:t>10.4</w:t>
            </w:r>
          </w:p>
        </w:tc>
        <w:tc>
          <w:tcPr>
            <w:tcW w:w="0" w:type="auto"/>
            <w:shd w:val="clear" w:color="auto" w:fill="auto"/>
            <w:vAlign w:val="center"/>
          </w:tcPr>
          <w:p w14:paraId="4922EBB8" w14:textId="77777777" w:rsidR="00A4008E" w:rsidRPr="00EF5447" w:rsidRDefault="00A4008E" w:rsidP="00EB7481">
            <w:pPr>
              <w:pStyle w:val="TAC"/>
            </w:pPr>
            <w:r w:rsidRPr="00EF5447">
              <w:rPr>
                <w:lang w:eastAsia="zh-CN"/>
              </w:rPr>
              <w:t>10.4</w:t>
            </w:r>
          </w:p>
        </w:tc>
        <w:tc>
          <w:tcPr>
            <w:tcW w:w="0" w:type="auto"/>
            <w:shd w:val="clear" w:color="auto" w:fill="auto"/>
            <w:vAlign w:val="center"/>
          </w:tcPr>
          <w:p w14:paraId="5BB9CC48" w14:textId="77777777" w:rsidR="00A4008E" w:rsidRPr="00EF5447" w:rsidRDefault="00A4008E" w:rsidP="00EB7481">
            <w:pPr>
              <w:pStyle w:val="TAC"/>
            </w:pPr>
            <w:r w:rsidRPr="00EF5447">
              <w:rPr>
                <w:lang w:eastAsia="zh-CN"/>
              </w:rPr>
              <w:t>10.4</w:t>
            </w:r>
          </w:p>
        </w:tc>
        <w:tc>
          <w:tcPr>
            <w:tcW w:w="0" w:type="auto"/>
            <w:shd w:val="clear" w:color="auto" w:fill="auto"/>
            <w:vAlign w:val="center"/>
          </w:tcPr>
          <w:p w14:paraId="01DEC937" w14:textId="77777777" w:rsidR="00A4008E" w:rsidRPr="00EF5447" w:rsidRDefault="00A4008E" w:rsidP="00EB7481">
            <w:pPr>
              <w:pStyle w:val="TAC"/>
            </w:pPr>
            <w:r w:rsidRPr="00EF5447">
              <w:rPr>
                <w:lang w:eastAsia="zh-CN"/>
              </w:rPr>
              <w:t>10.4</w:t>
            </w:r>
          </w:p>
        </w:tc>
        <w:tc>
          <w:tcPr>
            <w:tcW w:w="0" w:type="auto"/>
            <w:shd w:val="clear" w:color="auto" w:fill="auto"/>
            <w:vAlign w:val="center"/>
          </w:tcPr>
          <w:p w14:paraId="5AD9FB66" w14:textId="77777777" w:rsidR="00A4008E" w:rsidRPr="00EF5447" w:rsidRDefault="00A4008E" w:rsidP="00EB7481">
            <w:pPr>
              <w:pStyle w:val="TAC"/>
            </w:pPr>
          </w:p>
        </w:tc>
        <w:tc>
          <w:tcPr>
            <w:tcW w:w="0" w:type="auto"/>
            <w:shd w:val="clear" w:color="auto" w:fill="auto"/>
            <w:vAlign w:val="center"/>
          </w:tcPr>
          <w:p w14:paraId="778E6FA4" w14:textId="77777777" w:rsidR="00A4008E" w:rsidRPr="00EF5447" w:rsidRDefault="00A4008E" w:rsidP="00EB7481">
            <w:pPr>
              <w:pStyle w:val="TAC"/>
            </w:pPr>
          </w:p>
        </w:tc>
        <w:tc>
          <w:tcPr>
            <w:tcW w:w="0" w:type="auto"/>
            <w:shd w:val="clear" w:color="auto" w:fill="auto"/>
            <w:vAlign w:val="center"/>
          </w:tcPr>
          <w:p w14:paraId="2E5DD386" w14:textId="77777777" w:rsidR="00A4008E" w:rsidRPr="00EF5447" w:rsidRDefault="00A4008E" w:rsidP="00EB7481">
            <w:pPr>
              <w:pStyle w:val="TAC"/>
            </w:pPr>
          </w:p>
        </w:tc>
        <w:tc>
          <w:tcPr>
            <w:tcW w:w="0" w:type="auto"/>
            <w:shd w:val="clear" w:color="auto" w:fill="auto"/>
            <w:vAlign w:val="center"/>
          </w:tcPr>
          <w:p w14:paraId="608899B7" w14:textId="77777777" w:rsidR="00A4008E" w:rsidRPr="00EF5447" w:rsidRDefault="00A4008E" w:rsidP="00EB7481">
            <w:pPr>
              <w:pStyle w:val="TAC"/>
            </w:pPr>
          </w:p>
        </w:tc>
        <w:tc>
          <w:tcPr>
            <w:tcW w:w="0" w:type="auto"/>
            <w:shd w:val="clear" w:color="auto" w:fill="auto"/>
            <w:vAlign w:val="center"/>
          </w:tcPr>
          <w:p w14:paraId="737DD9BE" w14:textId="77777777" w:rsidR="00A4008E" w:rsidRPr="00EF5447" w:rsidRDefault="00A4008E" w:rsidP="00EB7481">
            <w:pPr>
              <w:pStyle w:val="TAC"/>
            </w:pPr>
          </w:p>
        </w:tc>
        <w:tc>
          <w:tcPr>
            <w:tcW w:w="0" w:type="auto"/>
            <w:vAlign w:val="center"/>
          </w:tcPr>
          <w:p w14:paraId="3E174D2D" w14:textId="77777777" w:rsidR="00A4008E" w:rsidRPr="00EF5447" w:rsidRDefault="00A4008E" w:rsidP="00EB7481">
            <w:pPr>
              <w:pStyle w:val="TAC"/>
            </w:pPr>
          </w:p>
        </w:tc>
        <w:tc>
          <w:tcPr>
            <w:tcW w:w="0" w:type="auto"/>
            <w:shd w:val="clear" w:color="auto" w:fill="auto"/>
            <w:vAlign w:val="center"/>
          </w:tcPr>
          <w:p w14:paraId="1EF89AA1" w14:textId="77777777" w:rsidR="00A4008E" w:rsidRPr="00EF5447" w:rsidRDefault="00A4008E" w:rsidP="00EB7481">
            <w:pPr>
              <w:pStyle w:val="TAC"/>
            </w:pPr>
          </w:p>
        </w:tc>
      </w:tr>
      <w:tr w:rsidR="00A4008E" w:rsidRPr="00EF5447" w14:paraId="0F88F200" w14:textId="77777777" w:rsidTr="00EB7481">
        <w:trPr>
          <w:trHeight w:val="187"/>
          <w:jc w:val="center"/>
        </w:trPr>
        <w:tc>
          <w:tcPr>
            <w:tcW w:w="0" w:type="auto"/>
            <w:shd w:val="clear" w:color="auto" w:fill="auto"/>
            <w:vAlign w:val="center"/>
          </w:tcPr>
          <w:p w14:paraId="33A719C9" w14:textId="77777777" w:rsidR="00A4008E" w:rsidRPr="00EF5447" w:rsidRDefault="00A4008E" w:rsidP="00EB7481">
            <w:pPr>
              <w:pStyle w:val="TAC"/>
            </w:pPr>
            <w:r w:rsidRPr="00EF5447">
              <w:rPr>
                <w:lang w:eastAsia="zh-CN"/>
              </w:rPr>
              <w:t>n78</w:t>
            </w:r>
          </w:p>
        </w:tc>
        <w:tc>
          <w:tcPr>
            <w:tcW w:w="0" w:type="auto"/>
            <w:shd w:val="clear" w:color="auto" w:fill="auto"/>
            <w:vAlign w:val="center"/>
          </w:tcPr>
          <w:p w14:paraId="2C950B16" w14:textId="77777777" w:rsidR="00A4008E" w:rsidRPr="00EF5447" w:rsidRDefault="00A4008E" w:rsidP="00EB7481">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6CD72760" w14:textId="77777777" w:rsidR="00A4008E" w:rsidRPr="00EF5447" w:rsidRDefault="00A4008E" w:rsidP="00EB7481">
            <w:pPr>
              <w:pStyle w:val="TAC"/>
            </w:pPr>
            <w:r w:rsidRPr="00EF5447">
              <w:rPr>
                <w:lang w:eastAsia="zh-CN"/>
              </w:rPr>
              <w:t>10.4</w:t>
            </w:r>
          </w:p>
        </w:tc>
        <w:tc>
          <w:tcPr>
            <w:tcW w:w="0" w:type="auto"/>
            <w:shd w:val="clear" w:color="auto" w:fill="auto"/>
            <w:vAlign w:val="center"/>
          </w:tcPr>
          <w:p w14:paraId="150E8CA8" w14:textId="77777777" w:rsidR="00A4008E" w:rsidRPr="00EF5447" w:rsidRDefault="00A4008E" w:rsidP="00EB7481">
            <w:pPr>
              <w:pStyle w:val="TAC"/>
            </w:pPr>
            <w:r w:rsidRPr="00EF5447">
              <w:rPr>
                <w:lang w:eastAsia="zh-CN"/>
              </w:rPr>
              <w:t>10.4</w:t>
            </w:r>
          </w:p>
        </w:tc>
        <w:tc>
          <w:tcPr>
            <w:tcW w:w="0" w:type="auto"/>
            <w:shd w:val="clear" w:color="auto" w:fill="auto"/>
            <w:vAlign w:val="center"/>
          </w:tcPr>
          <w:p w14:paraId="6A36C964" w14:textId="77777777" w:rsidR="00A4008E" w:rsidRPr="00EF5447" w:rsidRDefault="00A4008E" w:rsidP="00EB7481">
            <w:pPr>
              <w:pStyle w:val="TAC"/>
            </w:pPr>
            <w:r w:rsidRPr="00EF5447">
              <w:rPr>
                <w:lang w:eastAsia="zh-CN"/>
              </w:rPr>
              <w:t>10.4</w:t>
            </w:r>
          </w:p>
        </w:tc>
        <w:tc>
          <w:tcPr>
            <w:tcW w:w="0" w:type="auto"/>
            <w:shd w:val="clear" w:color="auto" w:fill="auto"/>
            <w:vAlign w:val="center"/>
          </w:tcPr>
          <w:p w14:paraId="52D902A7" w14:textId="77777777" w:rsidR="00A4008E" w:rsidRPr="00EF5447" w:rsidRDefault="00A4008E" w:rsidP="00EB7481">
            <w:pPr>
              <w:pStyle w:val="TAC"/>
            </w:pPr>
            <w:r w:rsidRPr="00EF5447">
              <w:rPr>
                <w:lang w:eastAsia="zh-CN"/>
              </w:rPr>
              <w:t>10.4</w:t>
            </w:r>
          </w:p>
        </w:tc>
        <w:tc>
          <w:tcPr>
            <w:tcW w:w="0" w:type="auto"/>
            <w:shd w:val="clear" w:color="auto" w:fill="auto"/>
            <w:vAlign w:val="center"/>
          </w:tcPr>
          <w:p w14:paraId="6A47AE23" w14:textId="77777777" w:rsidR="00A4008E" w:rsidRPr="00EF5447" w:rsidRDefault="00A4008E" w:rsidP="00EB7481">
            <w:pPr>
              <w:pStyle w:val="TAC"/>
            </w:pPr>
          </w:p>
        </w:tc>
        <w:tc>
          <w:tcPr>
            <w:tcW w:w="0" w:type="auto"/>
            <w:shd w:val="clear" w:color="auto" w:fill="auto"/>
            <w:vAlign w:val="center"/>
          </w:tcPr>
          <w:p w14:paraId="5AF05D04" w14:textId="77777777" w:rsidR="00A4008E" w:rsidRPr="00EF5447" w:rsidRDefault="00A4008E" w:rsidP="00EB7481">
            <w:pPr>
              <w:pStyle w:val="TAC"/>
            </w:pPr>
          </w:p>
        </w:tc>
        <w:tc>
          <w:tcPr>
            <w:tcW w:w="0" w:type="auto"/>
            <w:shd w:val="clear" w:color="auto" w:fill="auto"/>
            <w:vAlign w:val="center"/>
          </w:tcPr>
          <w:p w14:paraId="522D364C" w14:textId="77777777" w:rsidR="00A4008E" w:rsidRPr="00EF5447" w:rsidRDefault="00A4008E" w:rsidP="00EB7481">
            <w:pPr>
              <w:pStyle w:val="TAC"/>
            </w:pPr>
          </w:p>
        </w:tc>
        <w:tc>
          <w:tcPr>
            <w:tcW w:w="0" w:type="auto"/>
            <w:shd w:val="clear" w:color="auto" w:fill="auto"/>
            <w:vAlign w:val="center"/>
          </w:tcPr>
          <w:p w14:paraId="2B88E544" w14:textId="77777777" w:rsidR="00A4008E" w:rsidRPr="00EF5447" w:rsidRDefault="00A4008E" w:rsidP="00EB7481">
            <w:pPr>
              <w:pStyle w:val="TAC"/>
            </w:pPr>
          </w:p>
        </w:tc>
        <w:tc>
          <w:tcPr>
            <w:tcW w:w="0" w:type="auto"/>
            <w:shd w:val="clear" w:color="auto" w:fill="auto"/>
            <w:vAlign w:val="center"/>
          </w:tcPr>
          <w:p w14:paraId="3DD02B82" w14:textId="77777777" w:rsidR="00A4008E" w:rsidRPr="00EF5447" w:rsidRDefault="00A4008E" w:rsidP="00EB7481">
            <w:pPr>
              <w:pStyle w:val="TAC"/>
            </w:pPr>
          </w:p>
        </w:tc>
        <w:tc>
          <w:tcPr>
            <w:tcW w:w="0" w:type="auto"/>
            <w:vAlign w:val="center"/>
          </w:tcPr>
          <w:p w14:paraId="7621F0D7" w14:textId="77777777" w:rsidR="00A4008E" w:rsidRPr="00EF5447" w:rsidRDefault="00A4008E" w:rsidP="00EB7481">
            <w:pPr>
              <w:pStyle w:val="TAC"/>
            </w:pPr>
          </w:p>
        </w:tc>
        <w:tc>
          <w:tcPr>
            <w:tcW w:w="0" w:type="auto"/>
            <w:shd w:val="clear" w:color="auto" w:fill="auto"/>
          </w:tcPr>
          <w:p w14:paraId="0F216769" w14:textId="77777777" w:rsidR="00A4008E" w:rsidRPr="00EF5447" w:rsidRDefault="00A4008E" w:rsidP="00EB7481">
            <w:pPr>
              <w:pStyle w:val="TAC"/>
            </w:pPr>
          </w:p>
        </w:tc>
      </w:tr>
      <w:tr w:rsidR="00A4008E" w:rsidRPr="00EF5447" w14:paraId="11777DB2" w14:textId="77777777" w:rsidTr="00EB7481">
        <w:trPr>
          <w:trHeight w:val="187"/>
          <w:jc w:val="center"/>
        </w:trPr>
        <w:tc>
          <w:tcPr>
            <w:tcW w:w="0" w:type="auto"/>
            <w:shd w:val="clear" w:color="auto" w:fill="auto"/>
            <w:vAlign w:val="center"/>
          </w:tcPr>
          <w:p w14:paraId="13B8AF16" w14:textId="77777777" w:rsidR="00A4008E" w:rsidRPr="00EF5447" w:rsidRDefault="00A4008E" w:rsidP="00EB7481">
            <w:pPr>
              <w:pStyle w:val="TAC"/>
              <w:rPr>
                <w:lang w:eastAsia="zh-CN"/>
              </w:rPr>
            </w:pPr>
            <w:r w:rsidRPr="00EF5447">
              <w:t>n79</w:t>
            </w:r>
          </w:p>
        </w:tc>
        <w:tc>
          <w:tcPr>
            <w:tcW w:w="0" w:type="auto"/>
            <w:shd w:val="clear" w:color="auto" w:fill="auto"/>
            <w:vAlign w:val="center"/>
          </w:tcPr>
          <w:p w14:paraId="2F21A49A" w14:textId="77777777" w:rsidR="00A4008E" w:rsidRPr="00EF5447" w:rsidRDefault="00A4008E" w:rsidP="00EB7481">
            <w:pPr>
              <w:pStyle w:val="TAC"/>
              <w:rPr>
                <w:lang w:eastAsia="zh-CN"/>
              </w:rPr>
            </w:pPr>
            <w:r w:rsidRPr="00EF5447">
              <w:t>11</w:t>
            </w:r>
            <w:r w:rsidRPr="00EF5447">
              <w:rPr>
                <w:vertAlign w:val="superscript"/>
              </w:rPr>
              <w:t>4</w:t>
            </w:r>
          </w:p>
        </w:tc>
        <w:tc>
          <w:tcPr>
            <w:tcW w:w="0" w:type="auto"/>
            <w:shd w:val="clear" w:color="auto" w:fill="auto"/>
            <w:vAlign w:val="center"/>
          </w:tcPr>
          <w:p w14:paraId="38B477F8" w14:textId="77777777" w:rsidR="00A4008E" w:rsidRPr="00EF5447" w:rsidRDefault="00A4008E" w:rsidP="00EB7481">
            <w:pPr>
              <w:pStyle w:val="TAC"/>
              <w:rPr>
                <w:lang w:eastAsia="zh-CN"/>
              </w:rPr>
            </w:pPr>
            <w:r w:rsidRPr="00EF5447">
              <w:t>39.3</w:t>
            </w:r>
          </w:p>
        </w:tc>
        <w:tc>
          <w:tcPr>
            <w:tcW w:w="0" w:type="auto"/>
            <w:shd w:val="clear" w:color="auto" w:fill="auto"/>
            <w:vAlign w:val="center"/>
          </w:tcPr>
          <w:p w14:paraId="7E6B3EA1" w14:textId="77777777" w:rsidR="00A4008E" w:rsidRPr="00EF5447" w:rsidRDefault="00A4008E" w:rsidP="00EB7481">
            <w:pPr>
              <w:pStyle w:val="TAC"/>
              <w:rPr>
                <w:lang w:eastAsia="zh-CN"/>
              </w:rPr>
            </w:pPr>
            <w:r w:rsidRPr="00EF5447">
              <w:t>36.3</w:t>
            </w:r>
          </w:p>
        </w:tc>
        <w:tc>
          <w:tcPr>
            <w:tcW w:w="0" w:type="auto"/>
            <w:shd w:val="clear" w:color="auto" w:fill="auto"/>
            <w:vAlign w:val="center"/>
          </w:tcPr>
          <w:p w14:paraId="734EA903" w14:textId="77777777" w:rsidR="00A4008E" w:rsidRPr="00EF5447" w:rsidRDefault="00A4008E" w:rsidP="00EB7481">
            <w:pPr>
              <w:pStyle w:val="TAC"/>
              <w:rPr>
                <w:lang w:eastAsia="zh-CN"/>
              </w:rPr>
            </w:pPr>
            <w:r w:rsidRPr="00EF5447">
              <w:t>34.5</w:t>
            </w:r>
          </w:p>
        </w:tc>
        <w:tc>
          <w:tcPr>
            <w:tcW w:w="0" w:type="auto"/>
            <w:shd w:val="clear" w:color="auto" w:fill="auto"/>
            <w:vAlign w:val="center"/>
          </w:tcPr>
          <w:p w14:paraId="2BB6C21D" w14:textId="77777777" w:rsidR="00A4008E" w:rsidRPr="00EF5447" w:rsidRDefault="00A4008E" w:rsidP="00EB7481">
            <w:pPr>
              <w:pStyle w:val="TAC"/>
              <w:rPr>
                <w:lang w:eastAsia="zh-CN"/>
              </w:rPr>
            </w:pPr>
          </w:p>
        </w:tc>
        <w:tc>
          <w:tcPr>
            <w:tcW w:w="0" w:type="auto"/>
            <w:shd w:val="clear" w:color="auto" w:fill="auto"/>
            <w:vAlign w:val="center"/>
          </w:tcPr>
          <w:p w14:paraId="1D41AD47" w14:textId="77777777" w:rsidR="00A4008E" w:rsidRPr="00EF5447" w:rsidRDefault="00A4008E" w:rsidP="00EB7481">
            <w:pPr>
              <w:pStyle w:val="TAC"/>
            </w:pPr>
          </w:p>
        </w:tc>
        <w:tc>
          <w:tcPr>
            <w:tcW w:w="0" w:type="auto"/>
            <w:shd w:val="clear" w:color="auto" w:fill="auto"/>
            <w:vAlign w:val="center"/>
          </w:tcPr>
          <w:p w14:paraId="7BA12EFE" w14:textId="77777777" w:rsidR="00A4008E" w:rsidRPr="00EF5447" w:rsidRDefault="00A4008E" w:rsidP="00EB7481">
            <w:pPr>
              <w:pStyle w:val="TAC"/>
            </w:pPr>
          </w:p>
        </w:tc>
        <w:tc>
          <w:tcPr>
            <w:tcW w:w="0" w:type="auto"/>
            <w:shd w:val="clear" w:color="auto" w:fill="auto"/>
            <w:vAlign w:val="center"/>
          </w:tcPr>
          <w:p w14:paraId="7194BAEF" w14:textId="77777777" w:rsidR="00A4008E" w:rsidRPr="00EF5447" w:rsidRDefault="00A4008E" w:rsidP="00EB7481">
            <w:pPr>
              <w:pStyle w:val="TAC"/>
            </w:pPr>
          </w:p>
        </w:tc>
        <w:tc>
          <w:tcPr>
            <w:tcW w:w="0" w:type="auto"/>
            <w:shd w:val="clear" w:color="auto" w:fill="auto"/>
            <w:vAlign w:val="center"/>
          </w:tcPr>
          <w:p w14:paraId="71D45BFB" w14:textId="77777777" w:rsidR="00A4008E" w:rsidRPr="00EF5447" w:rsidRDefault="00A4008E" w:rsidP="00EB7481">
            <w:pPr>
              <w:pStyle w:val="TAC"/>
            </w:pPr>
          </w:p>
        </w:tc>
        <w:tc>
          <w:tcPr>
            <w:tcW w:w="0" w:type="auto"/>
            <w:shd w:val="clear" w:color="auto" w:fill="auto"/>
            <w:vAlign w:val="center"/>
          </w:tcPr>
          <w:p w14:paraId="7AD9A171" w14:textId="77777777" w:rsidR="00A4008E" w:rsidRPr="00EF5447" w:rsidRDefault="00A4008E" w:rsidP="00EB7481">
            <w:pPr>
              <w:pStyle w:val="TAC"/>
            </w:pPr>
          </w:p>
        </w:tc>
        <w:tc>
          <w:tcPr>
            <w:tcW w:w="0" w:type="auto"/>
            <w:vAlign w:val="center"/>
          </w:tcPr>
          <w:p w14:paraId="0A137699" w14:textId="77777777" w:rsidR="00A4008E" w:rsidRPr="00EF5447" w:rsidRDefault="00A4008E" w:rsidP="00EB7481">
            <w:pPr>
              <w:pStyle w:val="TAC"/>
            </w:pPr>
          </w:p>
        </w:tc>
        <w:tc>
          <w:tcPr>
            <w:tcW w:w="0" w:type="auto"/>
            <w:shd w:val="clear" w:color="auto" w:fill="auto"/>
          </w:tcPr>
          <w:p w14:paraId="27B97984" w14:textId="77777777" w:rsidR="00A4008E" w:rsidRPr="00EF5447" w:rsidRDefault="00A4008E" w:rsidP="00EB7481">
            <w:pPr>
              <w:pStyle w:val="TAC"/>
            </w:pPr>
          </w:p>
        </w:tc>
      </w:tr>
      <w:tr w:rsidR="00A4008E" w:rsidRPr="00EF5447" w14:paraId="35BBA938" w14:textId="77777777" w:rsidTr="00EB7481">
        <w:trPr>
          <w:trHeight w:val="187"/>
          <w:jc w:val="center"/>
        </w:trPr>
        <w:tc>
          <w:tcPr>
            <w:tcW w:w="0" w:type="auto"/>
            <w:shd w:val="clear" w:color="auto" w:fill="auto"/>
            <w:vAlign w:val="center"/>
          </w:tcPr>
          <w:p w14:paraId="301DC6BE" w14:textId="77777777" w:rsidR="00A4008E" w:rsidRPr="00EF5447" w:rsidRDefault="00A4008E" w:rsidP="00EB7481">
            <w:pPr>
              <w:pStyle w:val="TAC"/>
            </w:pPr>
            <w:r w:rsidRPr="00EF5447">
              <w:t>n79</w:t>
            </w:r>
          </w:p>
        </w:tc>
        <w:tc>
          <w:tcPr>
            <w:tcW w:w="0" w:type="auto"/>
            <w:shd w:val="clear" w:color="auto" w:fill="auto"/>
            <w:vAlign w:val="center"/>
          </w:tcPr>
          <w:p w14:paraId="015E3FE4" w14:textId="77777777" w:rsidR="00A4008E" w:rsidRPr="00EF5447" w:rsidRDefault="00A4008E" w:rsidP="00EB7481">
            <w:pPr>
              <w:pStyle w:val="TAC"/>
            </w:pPr>
            <w:r w:rsidRPr="00EF5447">
              <w:t>19</w:t>
            </w:r>
            <w:r w:rsidRPr="00EF5447">
              <w:rPr>
                <w:vertAlign w:val="superscript"/>
              </w:rPr>
              <w:t>2</w:t>
            </w:r>
          </w:p>
        </w:tc>
        <w:tc>
          <w:tcPr>
            <w:tcW w:w="0" w:type="auto"/>
            <w:shd w:val="clear" w:color="auto" w:fill="auto"/>
            <w:vAlign w:val="center"/>
          </w:tcPr>
          <w:p w14:paraId="17C5D1A4" w14:textId="77777777" w:rsidR="00A4008E" w:rsidRPr="00EF5447" w:rsidRDefault="00A4008E" w:rsidP="00EB7481">
            <w:pPr>
              <w:pStyle w:val="TAC"/>
            </w:pPr>
            <w:r w:rsidRPr="00EF5447">
              <w:t>29.5</w:t>
            </w:r>
          </w:p>
        </w:tc>
        <w:tc>
          <w:tcPr>
            <w:tcW w:w="0" w:type="auto"/>
            <w:shd w:val="clear" w:color="auto" w:fill="auto"/>
            <w:vAlign w:val="center"/>
          </w:tcPr>
          <w:p w14:paraId="1B0842D2" w14:textId="77777777" w:rsidR="00A4008E" w:rsidRPr="00EF5447" w:rsidRDefault="00A4008E" w:rsidP="00EB7481">
            <w:pPr>
              <w:pStyle w:val="TAC"/>
            </w:pPr>
            <w:r w:rsidRPr="00EF5447">
              <w:t>26.5</w:t>
            </w:r>
          </w:p>
        </w:tc>
        <w:tc>
          <w:tcPr>
            <w:tcW w:w="0" w:type="auto"/>
            <w:shd w:val="clear" w:color="auto" w:fill="auto"/>
            <w:vAlign w:val="center"/>
          </w:tcPr>
          <w:p w14:paraId="26F820C9" w14:textId="77777777" w:rsidR="00A4008E" w:rsidRPr="00EF5447" w:rsidRDefault="00A4008E" w:rsidP="00EB7481">
            <w:pPr>
              <w:pStyle w:val="TAC"/>
            </w:pPr>
            <w:r w:rsidRPr="00EF5447">
              <w:t>24.7</w:t>
            </w:r>
          </w:p>
        </w:tc>
        <w:tc>
          <w:tcPr>
            <w:tcW w:w="0" w:type="auto"/>
            <w:shd w:val="clear" w:color="auto" w:fill="auto"/>
            <w:vAlign w:val="center"/>
          </w:tcPr>
          <w:p w14:paraId="180E7A7A" w14:textId="77777777" w:rsidR="00A4008E" w:rsidRPr="00EF5447" w:rsidRDefault="00A4008E" w:rsidP="00EB7481">
            <w:pPr>
              <w:pStyle w:val="TAC"/>
            </w:pPr>
          </w:p>
        </w:tc>
        <w:tc>
          <w:tcPr>
            <w:tcW w:w="0" w:type="auto"/>
            <w:shd w:val="clear" w:color="auto" w:fill="auto"/>
          </w:tcPr>
          <w:p w14:paraId="7E7D6608" w14:textId="77777777" w:rsidR="00A4008E" w:rsidRPr="00EF5447" w:rsidRDefault="00A4008E" w:rsidP="00EB7481">
            <w:pPr>
              <w:pStyle w:val="TAC"/>
            </w:pPr>
          </w:p>
        </w:tc>
        <w:tc>
          <w:tcPr>
            <w:tcW w:w="0" w:type="auto"/>
            <w:shd w:val="clear" w:color="auto" w:fill="auto"/>
          </w:tcPr>
          <w:p w14:paraId="2BC042F2" w14:textId="77777777" w:rsidR="00A4008E" w:rsidRPr="00EF5447" w:rsidRDefault="00A4008E" w:rsidP="00EB7481">
            <w:pPr>
              <w:pStyle w:val="TAC"/>
            </w:pPr>
          </w:p>
        </w:tc>
        <w:tc>
          <w:tcPr>
            <w:tcW w:w="0" w:type="auto"/>
            <w:shd w:val="clear" w:color="auto" w:fill="auto"/>
          </w:tcPr>
          <w:p w14:paraId="09D50DB7" w14:textId="77777777" w:rsidR="00A4008E" w:rsidRPr="00EF5447" w:rsidRDefault="00A4008E" w:rsidP="00EB7481">
            <w:pPr>
              <w:pStyle w:val="TAC"/>
            </w:pPr>
          </w:p>
        </w:tc>
        <w:tc>
          <w:tcPr>
            <w:tcW w:w="0" w:type="auto"/>
            <w:shd w:val="clear" w:color="auto" w:fill="auto"/>
          </w:tcPr>
          <w:p w14:paraId="4D7BEA1D" w14:textId="77777777" w:rsidR="00A4008E" w:rsidRPr="00EF5447" w:rsidRDefault="00A4008E" w:rsidP="00EB7481">
            <w:pPr>
              <w:pStyle w:val="TAC"/>
            </w:pPr>
          </w:p>
        </w:tc>
        <w:tc>
          <w:tcPr>
            <w:tcW w:w="0" w:type="auto"/>
            <w:shd w:val="clear" w:color="auto" w:fill="auto"/>
          </w:tcPr>
          <w:p w14:paraId="25D14310" w14:textId="77777777" w:rsidR="00A4008E" w:rsidRPr="00EF5447" w:rsidRDefault="00A4008E" w:rsidP="00EB7481">
            <w:pPr>
              <w:pStyle w:val="TAC"/>
            </w:pPr>
          </w:p>
        </w:tc>
        <w:tc>
          <w:tcPr>
            <w:tcW w:w="0" w:type="auto"/>
          </w:tcPr>
          <w:p w14:paraId="68067F32" w14:textId="77777777" w:rsidR="00A4008E" w:rsidRPr="00EF5447" w:rsidRDefault="00A4008E" w:rsidP="00EB7481">
            <w:pPr>
              <w:pStyle w:val="TAC"/>
            </w:pPr>
          </w:p>
        </w:tc>
        <w:tc>
          <w:tcPr>
            <w:tcW w:w="0" w:type="auto"/>
            <w:shd w:val="clear" w:color="auto" w:fill="auto"/>
          </w:tcPr>
          <w:p w14:paraId="5C4A9ED1" w14:textId="77777777" w:rsidR="00A4008E" w:rsidRPr="00EF5447" w:rsidRDefault="00A4008E" w:rsidP="00EB7481">
            <w:pPr>
              <w:pStyle w:val="TAC"/>
            </w:pPr>
          </w:p>
        </w:tc>
      </w:tr>
      <w:tr w:rsidR="00A4008E" w:rsidRPr="00EF5447" w14:paraId="67019F70" w14:textId="77777777" w:rsidTr="00EB7481">
        <w:trPr>
          <w:trHeight w:val="187"/>
          <w:jc w:val="center"/>
        </w:trPr>
        <w:tc>
          <w:tcPr>
            <w:tcW w:w="0" w:type="auto"/>
            <w:shd w:val="clear" w:color="auto" w:fill="auto"/>
            <w:vAlign w:val="center"/>
          </w:tcPr>
          <w:p w14:paraId="7B579565" w14:textId="77777777" w:rsidR="00A4008E" w:rsidRPr="00EF5447" w:rsidRDefault="00A4008E" w:rsidP="00EB7481">
            <w:pPr>
              <w:pStyle w:val="TAC"/>
            </w:pPr>
            <w:r w:rsidRPr="00EF5447">
              <w:rPr>
                <w:lang w:eastAsia="ja-JP"/>
              </w:rPr>
              <w:t>n79</w:t>
            </w:r>
          </w:p>
        </w:tc>
        <w:tc>
          <w:tcPr>
            <w:tcW w:w="0" w:type="auto"/>
            <w:shd w:val="clear" w:color="auto" w:fill="auto"/>
            <w:vAlign w:val="center"/>
          </w:tcPr>
          <w:p w14:paraId="6A0B2B8A" w14:textId="77777777" w:rsidR="00A4008E" w:rsidRPr="00EF5447" w:rsidRDefault="00A4008E" w:rsidP="00EB7481">
            <w:pPr>
              <w:pStyle w:val="TAC"/>
            </w:pPr>
            <w:r w:rsidRPr="00EF5447">
              <w:rPr>
                <w:lang w:eastAsia="ja-JP"/>
              </w:rPr>
              <w:t>21</w:t>
            </w:r>
            <w:r w:rsidRPr="00EF5447">
              <w:rPr>
                <w:vertAlign w:val="superscript"/>
              </w:rPr>
              <w:t>4</w:t>
            </w:r>
          </w:p>
        </w:tc>
        <w:tc>
          <w:tcPr>
            <w:tcW w:w="0" w:type="auto"/>
            <w:shd w:val="clear" w:color="auto" w:fill="auto"/>
            <w:vAlign w:val="center"/>
          </w:tcPr>
          <w:p w14:paraId="4992440B" w14:textId="77777777" w:rsidR="00A4008E" w:rsidRPr="00EF5447" w:rsidRDefault="00A4008E" w:rsidP="00EB7481">
            <w:pPr>
              <w:pStyle w:val="TAC"/>
            </w:pPr>
            <w:r w:rsidRPr="00EF5447">
              <w:t>39.3</w:t>
            </w:r>
          </w:p>
        </w:tc>
        <w:tc>
          <w:tcPr>
            <w:tcW w:w="0" w:type="auto"/>
            <w:shd w:val="clear" w:color="auto" w:fill="auto"/>
            <w:vAlign w:val="center"/>
          </w:tcPr>
          <w:p w14:paraId="0B493DF4" w14:textId="77777777" w:rsidR="00A4008E" w:rsidRPr="00EF5447" w:rsidRDefault="00A4008E" w:rsidP="00EB7481">
            <w:pPr>
              <w:pStyle w:val="TAC"/>
            </w:pPr>
            <w:r w:rsidRPr="00EF5447">
              <w:t>36.3</w:t>
            </w:r>
          </w:p>
        </w:tc>
        <w:tc>
          <w:tcPr>
            <w:tcW w:w="0" w:type="auto"/>
            <w:shd w:val="clear" w:color="auto" w:fill="auto"/>
            <w:vAlign w:val="center"/>
          </w:tcPr>
          <w:p w14:paraId="13DA78F5" w14:textId="77777777" w:rsidR="00A4008E" w:rsidRPr="00EF5447" w:rsidRDefault="00A4008E" w:rsidP="00EB7481">
            <w:pPr>
              <w:pStyle w:val="TAC"/>
            </w:pPr>
            <w:r w:rsidRPr="00EF5447">
              <w:t>34.5</w:t>
            </w:r>
          </w:p>
        </w:tc>
        <w:tc>
          <w:tcPr>
            <w:tcW w:w="0" w:type="auto"/>
            <w:shd w:val="clear" w:color="auto" w:fill="auto"/>
            <w:vAlign w:val="center"/>
          </w:tcPr>
          <w:p w14:paraId="3F5F1523" w14:textId="77777777" w:rsidR="00A4008E" w:rsidRPr="00EF5447" w:rsidRDefault="00A4008E" w:rsidP="00EB7481">
            <w:pPr>
              <w:pStyle w:val="TAC"/>
            </w:pPr>
          </w:p>
        </w:tc>
        <w:tc>
          <w:tcPr>
            <w:tcW w:w="0" w:type="auto"/>
            <w:shd w:val="clear" w:color="auto" w:fill="auto"/>
          </w:tcPr>
          <w:p w14:paraId="3DBABA27" w14:textId="77777777" w:rsidR="00A4008E" w:rsidRPr="00EF5447" w:rsidRDefault="00A4008E" w:rsidP="00EB7481">
            <w:pPr>
              <w:pStyle w:val="TAC"/>
            </w:pPr>
          </w:p>
        </w:tc>
        <w:tc>
          <w:tcPr>
            <w:tcW w:w="0" w:type="auto"/>
            <w:shd w:val="clear" w:color="auto" w:fill="auto"/>
          </w:tcPr>
          <w:p w14:paraId="3F844D39" w14:textId="77777777" w:rsidR="00A4008E" w:rsidRPr="00EF5447" w:rsidRDefault="00A4008E" w:rsidP="00EB7481">
            <w:pPr>
              <w:pStyle w:val="TAC"/>
            </w:pPr>
          </w:p>
        </w:tc>
        <w:tc>
          <w:tcPr>
            <w:tcW w:w="0" w:type="auto"/>
            <w:shd w:val="clear" w:color="auto" w:fill="auto"/>
          </w:tcPr>
          <w:p w14:paraId="5193627E" w14:textId="77777777" w:rsidR="00A4008E" w:rsidRPr="00EF5447" w:rsidRDefault="00A4008E" w:rsidP="00EB7481">
            <w:pPr>
              <w:pStyle w:val="TAC"/>
            </w:pPr>
          </w:p>
        </w:tc>
        <w:tc>
          <w:tcPr>
            <w:tcW w:w="0" w:type="auto"/>
            <w:shd w:val="clear" w:color="auto" w:fill="auto"/>
          </w:tcPr>
          <w:p w14:paraId="1E364D00" w14:textId="77777777" w:rsidR="00A4008E" w:rsidRPr="00EF5447" w:rsidRDefault="00A4008E" w:rsidP="00EB7481">
            <w:pPr>
              <w:pStyle w:val="TAC"/>
            </w:pPr>
          </w:p>
        </w:tc>
        <w:tc>
          <w:tcPr>
            <w:tcW w:w="0" w:type="auto"/>
            <w:shd w:val="clear" w:color="auto" w:fill="auto"/>
          </w:tcPr>
          <w:p w14:paraId="2434A895" w14:textId="77777777" w:rsidR="00A4008E" w:rsidRPr="00EF5447" w:rsidRDefault="00A4008E" w:rsidP="00EB7481">
            <w:pPr>
              <w:pStyle w:val="TAC"/>
            </w:pPr>
          </w:p>
        </w:tc>
        <w:tc>
          <w:tcPr>
            <w:tcW w:w="0" w:type="auto"/>
          </w:tcPr>
          <w:p w14:paraId="13341CB8" w14:textId="77777777" w:rsidR="00A4008E" w:rsidRPr="00EF5447" w:rsidRDefault="00A4008E" w:rsidP="00EB7481">
            <w:pPr>
              <w:pStyle w:val="TAC"/>
            </w:pPr>
          </w:p>
        </w:tc>
        <w:tc>
          <w:tcPr>
            <w:tcW w:w="0" w:type="auto"/>
            <w:shd w:val="clear" w:color="auto" w:fill="auto"/>
          </w:tcPr>
          <w:p w14:paraId="513E8859" w14:textId="77777777" w:rsidR="00A4008E" w:rsidRPr="00EF5447" w:rsidRDefault="00A4008E" w:rsidP="00EB7481">
            <w:pPr>
              <w:pStyle w:val="TAC"/>
            </w:pPr>
          </w:p>
        </w:tc>
      </w:tr>
      <w:tr w:rsidR="00A4008E" w:rsidRPr="00EF5447" w14:paraId="2A92BE86" w14:textId="77777777" w:rsidTr="00EB7481">
        <w:trPr>
          <w:trHeight w:val="187"/>
          <w:jc w:val="center"/>
        </w:trPr>
        <w:tc>
          <w:tcPr>
            <w:tcW w:w="0" w:type="auto"/>
            <w:shd w:val="clear" w:color="auto" w:fill="auto"/>
            <w:vAlign w:val="center"/>
          </w:tcPr>
          <w:p w14:paraId="444E751D" w14:textId="77777777" w:rsidR="00A4008E" w:rsidRPr="00EF5447" w:rsidRDefault="00A4008E" w:rsidP="00EB7481">
            <w:pPr>
              <w:pStyle w:val="TAC"/>
              <w:rPr>
                <w:lang w:eastAsia="ja-JP"/>
              </w:rPr>
            </w:pPr>
            <w:r w:rsidRPr="00EF5447">
              <w:rPr>
                <w:lang w:eastAsia="zh-CN"/>
              </w:rPr>
              <w:t>n79</w:t>
            </w:r>
          </w:p>
        </w:tc>
        <w:tc>
          <w:tcPr>
            <w:tcW w:w="0" w:type="auto"/>
            <w:shd w:val="clear" w:color="auto" w:fill="auto"/>
            <w:vAlign w:val="center"/>
          </w:tcPr>
          <w:p w14:paraId="10EFA2D1" w14:textId="77777777" w:rsidR="00A4008E" w:rsidRPr="00EF5447" w:rsidRDefault="00A4008E" w:rsidP="00EB7481">
            <w:pPr>
              <w:pStyle w:val="TAC"/>
              <w:rPr>
                <w:lang w:eastAsia="ja-JP"/>
              </w:rPr>
            </w:pPr>
            <w:r w:rsidRPr="00EF5447">
              <w:rPr>
                <w:lang w:eastAsia="zh-CN"/>
              </w:rPr>
              <w:t>26</w:t>
            </w:r>
            <w:r w:rsidRPr="00EF5447">
              <w:rPr>
                <w:vertAlign w:val="superscript"/>
              </w:rPr>
              <w:t>2</w:t>
            </w:r>
          </w:p>
        </w:tc>
        <w:tc>
          <w:tcPr>
            <w:tcW w:w="0" w:type="auto"/>
            <w:shd w:val="clear" w:color="auto" w:fill="auto"/>
            <w:vAlign w:val="center"/>
          </w:tcPr>
          <w:p w14:paraId="5445F820" w14:textId="77777777" w:rsidR="00A4008E" w:rsidRPr="00EF5447" w:rsidRDefault="00A4008E" w:rsidP="00EB7481">
            <w:pPr>
              <w:pStyle w:val="TAC"/>
            </w:pPr>
            <w:r w:rsidRPr="00EF5447">
              <w:rPr>
                <w:lang w:eastAsia="zh-CN"/>
              </w:rPr>
              <w:t>27</w:t>
            </w:r>
          </w:p>
        </w:tc>
        <w:tc>
          <w:tcPr>
            <w:tcW w:w="0" w:type="auto"/>
            <w:shd w:val="clear" w:color="auto" w:fill="auto"/>
            <w:vAlign w:val="center"/>
          </w:tcPr>
          <w:p w14:paraId="1B4CD96A" w14:textId="77777777" w:rsidR="00A4008E" w:rsidRPr="00EF5447" w:rsidRDefault="00A4008E" w:rsidP="00EB7481">
            <w:pPr>
              <w:pStyle w:val="TAC"/>
            </w:pPr>
            <w:r w:rsidRPr="00EF5447">
              <w:rPr>
                <w:lang w:eastAsia="zh-CN"/>
              </w:rPr>
              <w:t>24</w:t>
            </w:r>
          </w:p>
        </w:tc>
        <w:tc>
          <w:tcPr>
            <w:tcW w:w="0" w:type="auto"/>
            <w:shd w:val="clear" w:color="auto" w:fill="auto"/>
            <w:vAlign w:val="center"/>
          </w:tcPr>
          <w:p w14:paraId="6E3D7FA9" w14:textId="77777777" w:rsidR="00A4008E" w:rsidRPr="00EF5447" w:rsidRDefault="00A4008E" w:rsidP="00EB7481">
            <w:pPr>
              <w:pStyle w:val="TAC"/>
            </w:pPr>
            <w:r w:rsidRPr="00EF5447">
              <w:rPr>
                <w:lang w:eastAsia="zh-CN"/>
              </w:rPr>
              <w:t>22.2</w:t>
            </w:r>
          </w:p>
        </w:tc>
        <w:tc>
          <w:tcPr>
            <w:tcW w:w="0" w:type="auto"/>
            <w:shd w:val="clear" w:color="auto" w:fill="auto"/>
            <w:vAlign w:val="center"/>
          </w:tcPr>
          <w:p w14:paraId="48577386" w14:textId="77777777" w:rsidR="00A4008E" w:rsidRPr="00EF5447" w:rsidRDefault="00A4008E" w:rsidP="00EB7481">
            <w:pPr>
              <w:pStyle w:val="TAC"/>
            </w:pPr>
          </w:p>
        </w:tc>
        <w:tc>
          <w:tcPr>
            <w:tcW w:w="0" w:type="auto"/>
            <w:shd w:val="clear" w:color="auto" w:fill="auto"/>
            <w:vAlign w:val="center"/>
          </w:tcPr>
          <w:p w14:paraId="5DF7C2B4" w14:textId="77777777" w:rsidR="00A4008E" w:rsidRPr="00EF5447" w:rsidRDefault="00A4008E" w:rsidP="00EB7481">
            <w:pPr>
              <w:pStyle w:val="TAC"/>
            </w:pPr>
          </w:p>
        </w:tc>
        <w:tc>
          <w:tcPr>
            <w:tcW w:w="0" w:type="auto"/>
            <w:shd w:val="clear" w:color="auto" w:fill="auto"/>
            <w:vAlign w:val="center"/>
          </w:tcPr>
          <w:p w14:paraId="04F56A3B" w14:textId="77777777" w:rsidR="00A4008E" w:rsidRPr="00EF5447" w:rsidRDefault="00A4008E" w:rsidP="00EB7481">
            <w:pPr>
              <w:pStyle w:val="TAC"/>
            </w:pPr>
          </w:p>
        </w:tc>
        <w:tc>
          <w:tcPr>
            <w:tcW w:w="0" w:type="auto"/>
            <w:shd w:val="clear" w:color="auto" w:fill="auto"/>
            <w:vAlign w:val="center"/>
          </w:tcPr>
          <w:p w14:paraId="55F9100E" w14:textId="77777777" w:rsidR="00A4008E" w:rsidRPr="00EF5447" w:rsidRDefault="00A4008E" w:rsidP="00EB7481">
            <w:pPr>
              <w:pStyle w:val="TAC"/>
            </w:pPr>
          </w:p>
        </w:tc>
        <w:tc>
          <w:tcPr>
            <w:tcW w:w="0" w:type="auto"/>
            <w:shd w:val="clear" w:color="auto" w:fill="auto"/>
            <w:vAlign w:val="center"/>
          </w:tcPr>
          <w:p w14:paraId="4EE9D2E2" w14:textId="77777777" w:rsidR="00A4008E" w:rsidRPr="00EF5447" w:rsidRDefault="00A4008E" w:rsidP="00EB7481">
            <w:pPr>
              <w:pStyle w:val="TAC"/>
            </w:pPr>
          </w:p>
        </w:tc>
        <w:tc>
          <w:tcPr>
            <w:tcW w:w="0" w:type="auto"/>
            <w:shd w:val="clear" w:color="auto" w:fill="auto"/>
            <w:vAlign w:val="center"/>
          </w:tcPr>
          <w:p w14:paraId="7B4C1438" w14:textId="77777777" w:rsidR="00A4008E" w:rsidRPr="00EF5447" w:rsidRDefault="00A4008E" w:rsidP="00EB7481">
            <w:pPr>
              <w:pStyle w:val="TAC"/>
            </w:pPr>
          </w:p>
        </w:tc>
        <w:tc>
          <w:tcPr>
            <w:tcW w:w="0" w:type="auto"/>
          </w:tcPr>
          <w:p w14:paraId="30B0ACAB" w14:textId="77777777" w:rsidR="00A4008E" w:rsidRPr="00EF5447" w:rsidRDefault="00A4008E" w:rsidP="00EB7481">
            <w:pPr>
              <w:pStyle w:val="TAC"/>
              <w:rPr>
                <w:lang w:eastAsia="zh-CN"/>
              </w:rPr>
            </w:pPr>
          </w:p>
        </w:tc>
        <w:tc>
          <w:tcPr>
            <w:tcW w:w="0" w:type="auto"/>
            <w:shd w:val="clear" w:color="auto" w:fill="auto"/>
            <w:vAlign w:val="center"/>
          </w:tcPr>
          <w:p w14:paraId="04DCED92" w14:textId="77777777" w:rsidR="00A4008E" w:rsidRPr="00EF5447" w:rsidRDefault="00A4008E" w:rsidP="00EB7481">
            <w:pPr>
              <w:pStyle w:val="TAC"/>
            </w:pPr>
          </w:p>
        </w:tc>
      </w:tr>
      <w:tr w:rsidR="00A4008E" w:rsidRPr="00EF5447" w14:paraId="40B412BC" w14:textId="77777777" w:rsidTr="00EB7481">
        <w:trPr>
          <w:trHeight w:val="187"/>
          <w:jc w:val="center"/>
          <w:ins w:id="5" w:author="OPPO-JQ" w:date="2023-02-09T17:13:00Z"/>
        </w:trPr>
        <w:tc>
          <w:tcPr>
            <w:tcW w:w="0" w:type="auto"/>
            <w:shd w:val="clear" w:color="auto" w:fill="auto"/>
            <w:vAlign w:val="center"/>
          </w:tcPr>
          <w:p w14:paraId="105EF6AC" w14:textId="52471C50" w:rsidR="00A4008E" w:rsidRPr="00EF5447" w:rsidRDefault="00A4008E" w:rsidP="00A4008E">
            <w:pPr>
              <w:pStyle w:val="TAC"/>
              <w:rPr>
                <w:ins w:id="6" w:author="OPPO-JQ" w:date="2023-02-09T17:13:00Z"/>
                <w:lang w:eastAsia="zh-CN"/>
              </w:rPr>
            </w:pPr>
            <w:ins w:id="7" w:author="OPPO-JQ" w:date="2023-02-09T17:13:00Z">
              <w:r>
                <w:rPr>
                  <w:lang w:eastAsia="zh-CN"/>
                </w:rPr>
                <w:t>n</w:t>
              </w:r>
              <w:r>
                <w:rPr>
                  <w:rFonts w:hint="eastAsia"/>
                  <w:lang w:eastAsia="zh-CN"/>
                </w:rPr>
                <w:t>7</w:t>
              </w:r>
              <w:r>
                <w:rPr>
                  <w:lang w:eastAsia="zh-CN"/>
                </w:rPr>
                <w:t>9</w:t>
              </w:r>
            </w:ins>
          </w:p>
        </w:tc>
        <w:tc>
          <w:tcPr>
            <w:tcW w:w="0" w:type="auto"/>
            <w:shd w:val="clear" w:color="auto" w:fill="auto"/>
            <w:vAlign w:val="center"/>
          </w:tcPr>
          <w:p w14:paraId="2629DE2E" w14:textId="0D16139D" w:rsidR="00A4008E" w:rsidRPr="00EF5447" w:rsidRDefault="00A4008E" w:rsidP="00A4008E">
            <w:pPr>
              <w:pStyle w:val="TAC"/>
              <w:rPr>
                <w:ins w:id="8" w:author="OPPO-JQ" w:date="2023-02-09T17:13:00Z"/>
                <w:lang w:eastAsia="zh-CN"/>
              </w:rPr>
            </w:pPr>
            <w:ins w:id="9" w:author="OPPO-JQ" w:date="2023-02-09T17:13:00Z">
              <w:r>
                <w:rPr>
                  <w:rFonts w:hint="eastAsia"/>
                  <w:lang w:eastAsia="zh-CN"/>
                </w:rPr>
                <w:t>8</w:t>
              </w:r>
              <w:r w:rsidRPr="00005B5C">
                <w:rPr>
                  <w:vertAlign w:val="superscript"/>
                  <w:lang w:eastAsia="zh-CN"/>
                </w:rPr>
                <w:t>2</w:t>
              </w:r>
            </w:ins>
          </w:p>
        </w:tc>
        <w:tc>
          <w:tcPr>
            <w:tcW w:w="0" w:type="auto"/>
            <w:shd w:val="clear" w:color="auto" w:fill="auto"/>
            <w:vAlign w:val="center"/>
          </w:tcPr>
          <w:p w14:paraId="2F3D5F4E" w14:textId="22FB2CC1" w:rsidR="00A4008E" w:rsidRPr="00EF5447" w:rsidRDefault="00A4008E" w:rsidP="00A4008E">
            <w:pPr>
              <w:pStyle w:val="TAC"/>
              <w:rPr>
                <w:ins w:id="10" w:author="OPPO-JQ" w:date="2023-02-09T17:13:00Z"/>
                <w:lang w:eastAsia="zh-CN"/>
              </w:rPr>
            </w:pPr>
            <w:ins w:id="11" w:author="OPPO-JQ" w:date="2023-02-09T17:13:00Z">
              <w:r w:rsidRPr="00B40394">
                <w:rPr>
                  <w:rFonts w:cs="Arial" w:hint="eastAsia"/>
                </w:rPr>
                <w:t>2</w:t>
              </w:r>
              <w:r w:rsidRPr="00B40394">
                <w:rPr>
                  <w:rFonts w:cs="Arial"/>
                </w:rPr>
                <w:t>5</w:t>
              </w:r>
            </w:ins>
          </w:p>
        </w:tc>
        <w:tc>
          <w:tcPr>
            <w:tcW w:w="0" w:type="auto"/>
            <w:shd w:val="clear" w:color="auto" w:fill="auto"/>
            <w:vAlign w:val="center"/>
          </w:tcPr>
          <w:p w14:paraId="607E0FF2" w14:textId="18F09CDE" w:rsidR="00A4008E" w:rsidRPr="00EF5447" w:rsidRDefault="00A4008E" w:rsidP="00A4008E">
            <w:pPr>
              <w:pStyle w:val="TAC"/>
              <w:rPr>
                <w:ins w:id="12" w:author="OPPO-JQ" w:date="2023-02-09T17:13:00Z"/>
                <w:lang w:eastAsia="zh-CN"/>
              </w:rPr>
            </w:pPr>
            <w:ins w:id="13" w:author="OPPO-JQ" w:date="2023-02-09T17:13:00Z">
              <w:r w:rsidRPr="00B40394">
                <w:rPr>
                  <w:rFonts w:cs="Arial" w:hint="eastAsia"/>
                </w:rPr>
                <w:t>2</w:t>
              </w:r>
              <w:r>
                <w:rPr>
                  <w:rFonts w:cs="Arial"/>
                </w:rPr>
                <w:t>2</w:t>
              </w:r>
            </w:ins>
          </w:p>
        </w:tc>
        <w:tc>
          <w:tcPr>
            <w:tcW w:w="0" w:type="auto"/>
            <w:shd w:val="clear" w:color="auto" w:fill="auto"/>
            <w:vAlign w:val="center"/>
          </w:tcPr>
          <w:p w14:paraId="5F36A43C" w14:textId="77777777" w:rsidR="00A4008E" w:rsidRPr="00EF5447" w:rsidRDefault="00A4008E" w:rsidP="00A4008E">
            <w:pPr>
              <w:pStyle w:val="TAC"/>
              <w:rPr>
                <w:ins w:id="14" w:author="OPPO-JQ" w:date="2023-02-09T17:13:00Z"/>
                <w:lang w:eastAsia="zh-CN"/>
              </w:rPr>
            </w:pPr>
          </w:p>
        </w:tc>
        <w:tc>
          <w:tcPr>
            <w:tcW w:w="0" w:type="auto"/>
            <w:shd w:val="clear" w:color="auto" w:fill="auto"/>
            <w:vAlign w:val="center"/>
          </w:tcPr>
          <w:p w14:paraId="4E476C29" w14:textId="77777777" w:rsidR="00A4008E" w:rsidRPr="00EF5447" w:rsidRDefault="00A4008E" w:rsidP="00A4008E">
            <w:pPr>
              <w:pStyle w:val="TAC"/>
              <w:rPr>
                <w:ins w:id="15" w:author="OPPO-JQ" w:date="2023-02-09T17:13:00Z"/>
              </w:rPr>
            </w:pPr>
          </w:p>
        </w:tc>
        <w:tc>
          <w:tcPr>
            <w:tcW w:w="0" w:type="auto"/>
            <w:shd w:val="clear" w:color="auto" w:fill="auto"/>
            <w:vAlign w:val="center"/>
          </w:tcPr>
          <w:p w14:paraId="250D3CFC" w14:textId="77777777" w:rsidR="00A4008E" w:rsidRPr="00EF5447" w:rsidRDefault="00A4008E" w:rsidP="00A4008E">
            <w:pPr>
              <w:pStyle w:val="TAC"/>
              <w:rPr>
                <w:ins w:id="16" w:author="OPPO-JQ" w:date="2023-02-09T17:13:00Z"/>
              </w:rPr>
            </w:pPr>
          </w:p>
        </w:tc>
        <w:tc>
          <w:tcPr>
            <w:tcW w:w="0" w:type="auto"/>
            <w:shd w:val="clear" w:color="auto" w:fill="auto"/>
            <w:vAlign w:val="center"/>
          </w:tcPr>
          <w:p w14:paraId="07E94C18" w14:textId="77777777" w:rsidR="00A4008E" w:rsidRPr="00EF5447" w:rsidRDefault="00A4008E" w:rsidP="00A4008E">
            <w:pPr>
              <w:pStyle w:val="TAC"/>
              <w:rPr>
                <w:ins w:id="17" w:author="OPPO-JQ" w:date="2023-02-09T17:13:00Z"/>
              </w:rPr>
            </w:pPr>
          </w:p>
        </w:tc>
        <w:tc>
          <w:tcPr>
            <w:tcW w:w="0" w:type="auto"/>
            <w:shd w:val="clear" w:color="auto" w:fill="auto"/>
            <w:vAlign w:val="center"/>
          </w:tcPr>
          <w:p w14:paraId="1C18DF35" w14:textId="77777777" w:rsidR="00A4008E" w:rsidRPr="00EF5447" w:rsidRDefault="00A4008E" w:rsidP="00A4008E">
            <w:pPr>
              <w:pStyle w:val="TAC"/>
              <w:rPr>
                <w:ins w:id="18" w:author="OPPO-JQ" w:date="2023-02-09T17:13:00Z"/>
              </w:rPr>
            </w:pPr>
          </w:p>
        </w:tc>
        <w:tc>
          <w:tcPr>
            <w:tcW w:w="0" w:type="auto"/>
            <w:shd w:val="clear" w:color="auto" w:fill="auto"/>
            <w:vAlign w:val="center"/>
          </w:tcPr>
          <w:p w14:paraId="0137A75C" w14:textId="77777777" w:rsidR="00A4008E" w:rsidRPr="00EF5447" w:rsidRDefault="00A4008E" w:rsidP="00A4008E">
            <w:pPr>
              <w:pStyle w:val="TAC"/>
              <w:rPr>
                <w:ins w:id="19" w:author="OPPO-JQ" w:date="2023-02-09T17:13:00Z"/>
              </w:rPr>
            </w:pPr>
          </w:p>
        </w:tc>
        <w:tc>
          <w:tcPr>
            <w:tcW w:w="0" w:type="auto"/>
            <w:shd w:val="clear" w:color="auto" w:fill="auto"/>
            <w:vAlign w:val="center"/>
          </w:tcPr>
          <w:p w14:paraId="4F1C2340" w14:textId="77777777" w:rsidR="00A4008E" w:rsidRPr="00EF5447" w:rsidRDefault="00A4008E" w:rsidP="00A4008E">
            <w:pPr>
              <w:pStyle w:val="TAC"/>
              <w:rPr>
                <w:ins w:id="20" w:author="OPPO-JQ" w:date="2023-02-09T17:13:00Z"/>
              </w:rPr>
            </w:pPr>
          </w:p>
        </w:tc>
        <w:tc>
          <w:tcPr>
            <w:tcW w:w="0" w:type="auto"/>
          </w:tcPr>
          <w:p w14:paraId="05813C40" w14:textId="77777777" w:rsidR="00A4008E" w:rsidRPr="00EF5447" w:rsidRDefault="00A4008E" w:rsidP="00A4008E">
            <w:pPr>
              <w:pStyle w:val="TAC"/>
              <w:rPr>
                <w:ins w:id="21" w:author="OPPO-JQ" w:date="2023-02-09T17:13:00Z"/>
                <w:lang w:eastAsia="zh-CN"/>
              </w:rPr>
            </w:pPr>
          </w:p>
        </w:tc>
        <w:tc>
          <w:tcPr>
            <w:tcW w:w="0" w:type="auto"/>
            <w:shd w:val="clear" w:color="auto" w:fill="auto"/>
            <w:vAlign w:val="center"/>
          </w:tcPr>
          <w:p w14:paraId="49F114B4" w14:textId="77777777" w:rsidR="00A4008E" w:rsidRPr="00EF5447" w:rsidRDefault="00A4008E" w:rsidP="00A4008E">
            <w:pPr>
              <w:pStyle w:val="TAC"/>
              <w:rPr>
                <w:ins w:id="22" w:author="OPPO-JQ" w:date="2023-02-09T17:13:00Z"/>
              </w:rPr>
            </w:pPr>
          </w:p>
        </w:tc>
      </w:tr>
      <w:tr w:rsidR="00A4008E" w:rsidRPr="00EF5447" w14:paraId="12D4C976" w14:textId="77777777" w:rsidTr="00EB7481">
        <w:trPr>
          <w:trHeight w:val="187"/>
          <w:jc w:val="center"/>
        </w:trPr>
        <w:tc>
          <w:tcPr>
            <w:tcW w:w="0" w:type="auto"/>
            <w:gridSpan w:val="13"/>
            <w:shd w:val="clear" w:color="auto" w:fill="auto"/>
            <w:vAlign w:val="center"/>
          </w:tcPr>
          <w:p w14:paraId="5AA3F544" w14:textId="77777777" w:rsidR="00A4008E" w:rsidRPr="00EF5447" w:rsidRDefault="00A4008E" w:rsidP="00A4008E">
            <w:pPr>
              <w:pStyle w:val="TAN"/>
              <w:rPr>
                <w:lang w:eastAsia="ko-KR"/>
              </w:rPr>
            </w:pPr>
            <w:r w:rsidRPr="00EF5447">
              <w:t>NOTE 1:</w:t>
            </w:r>
            <w:r w:rsidRPr="00EF5447">
              <w:tab/>
              <w:t xml:space="preserve">These requirements apply when there is at least one individual RE within the </w:t>
            </w:r>
            <w:r w:rsidRPr="00EF5447">
              <w:rPr>
                <w:lang w:eastAsia="ja-JP"/>
              </w:rPr>
              <w:t xml:space="preserve">uplink </w:t>
            </w:r>
            <w:r w:rsidRPr="00EF5447">
              <w:t>transmission bandwidth of the aggressor (higher) band for which the mixing product due to</w:t>
            </w:r>
            <w:r w:rsidRPr="00EF5447">
              <w:rPr>
                <w:lang w:eastAsia="ja-JP"/>
              </w:rPr>
              <w:t xml:space="preserve"> </w:t>
            </w:r>
            <w:r w:rsidRPr="00EF5447">
              <w:t xml:space="preserve">harmonic of victim (lower) band LO with leakage of aggressor (higher) band is within </w:t>
            </w:r>
            <w:r w:rsidRPr="00EF5447">
              <w:rPr>
                <w:lang w:eastAsia="ja-JP"/>
              </w:rPr>
              <w:t xml:space="preserve">the downlink </w:t>
            </w:r>
            <w:r w:rsidRPr="00EF5447">
              <w:t>transmission bandwidth of a victim (lower) band</w:t>
            </w:r>
            <w:r w:rsidRPr="00EF5447">
              <w:rPr>
                <w:lang w:eastAsia="ko-KR"/>
              </w:rPr>
              <w:t>.</w:t>
            </w:r>
          </w:p>
          <w:p w14:paraId="5F0522B2" w14:textId="77777777" w:rsidR="00A4008E" w:rsidRPr="00EF5447" w:rsidRDefault="00A4008E" w:rsidP="00A4008E">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154F2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6pt;height:15.45pt" o:ole="">
                  <v:imagedata r:id="rId17" o:title=""/>
                </v:shape>
                <o:OLEObject Type="Embed" ProgID="Equation.3" ShapeID="_x0000_i1025" DrawAspect="Content" ObjectID="_1738154444" r:id="rId18"/>
              </w:object>
            </w:r>
            <w:r w:rsidRPr="00EF5447">
              <w:rPr>
                <w:snapToGrid w:val="0"/>
                <w:lang w:eastAsia="ja-JP"/>
              </w:rPr>
              <w:t xml:space="preserve">  with </w:t>
            </w:r>
            <w:r w:rsidRPr="00EF5447">
              <w:rPr>
                <w:snapToGrid w:val="0"/>
                <w:position w:val="-10"/>
                <w:lang w:eastAsia="ja-JP"/>
              </w:rPr>
              <w:object w:dxaOrig="440" w:dyaOrig="360" w14:anchorId="19EADED0">
                <v:shape id="_x0000_i1026" type="#_x0000_t75" style="width:15.45pt;height:15.45pt" o:ole="">
                  <v:imagedata r:id="rId19" o:title=""/>
                </v:shape>
                <o:OLEObject Type="Embed" ProgID="Equation.3" ShapeID="_x0000_i1026" DrawAspect="Content" ObjectID="_1738154445" r:id="rId20"/>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6310DD34" w14:textId="77777777" w:rsidR="00A4008E" w:rsidRPr="00EF5447" w:rsidRDefault="00A4008E" w:rsidP="00A4008E">
            <w:pPr>
              <w:pStyle w:val="TAN"/>
              <w:rPr>
                <w:snapToGrid w:val="0"/>
                <w:lang w:eastAsia="ja-JP"/>
              </w:rPr>
            </w:pPr>
            <w:r w:rsidRPr="00EF5447">
              <w:rPr>
                <w:lang w:eastAsia="ja-JP"/>
              </w:rPr>
              <w:t xml:space="preserve">NOTE </w:t>
            </w:r>
            <w:r w:rsidRPr="00EF5447">
              <w:t>3</w:t>
            </w:r>
            <w:r w:rsidRPr="00EF5447">
              <w:rPr>
                <w:lang w:eastAsia="ja-JP"/>
              </w:rPr>
              <w:t>:</w:t>
            </w:r>
            <w:r w:rsidRPr="00EF5447">
              <w:rPr>
                <w:lang w:eastAsia="ja-JP"/>
              </w:rPr>
              <w:tab/>
              <w:t>Void</w:t>
            </w:r>
            <w:r w:rsidRPr="00EF5447">
              <w:rPr>
                <w:snapToGrid w:val="0"/>
                <w:lang w:eastAsia="ja-JP"/>
              </w:rPr>
              <w:t>.</w:t>
            </w:r>
          </w:p>
          <w:p w14:paraId="19030C3A" w14:textId="77777777" w:rsidR="00A4008E" w:rsidRPr="00EF5447" w:rsidRDefault="00A4008E" w:rsidP="00A4008E">
            <w:pPr>
              <w:pStyle w:val="TAN"/>
              <w:rPr>
                <w:szCs w:val="24"/>
              </w:rPr>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6272A2A2">
                <v:shape id="_x0000_i1027" type="#_x0000_t75" style="width:87.45pt;height:20.55pt" o:ole="">
                  <v:imagedata r:id="rId21" o:title=""/>
                </v:shape>
                <o:OLEObject Type="Embed" ProgID="Equation.DSMT4" ShapeID="_x0000_i1027" DrawAspect="Content" ObjectID="_1738154446" r:id="rId22"/>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62D60F38">
                <v:shape id="_x0000_i1028" type="#_x0000_t75" style="width:15.45pt;height:15.45pt" o:ole="">
                  <v:imagedata r:id="rId19" o:title=""/>
                </v:shape>
                <o:OLEObject Type="Embed" ProgID="Equation.3" ShapeID="_x0000_i1028" DrawAspect="Content" ObjectID="_1738154447" r:id="rId23"/>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p w14:paraId="24F8DBF9" w14:textId="77777777" w:rsidR="00A4008E" w:rsidRPr="009960ED" w:rsidRDefault="00A4008E" w:rsidP="00A4008E">
            <w:pPr>
              <w:pStyle w:val="TAN"/>
              <w:rPr>
                <w:lang w:val="fr-FR"/>
              </w:rPr>
            </w:pPr>
            <w:r w:rsidRPr="009960ED">
              <w:rPr>
                <w:lang w:val="fr-FR"/>
              </w:rPr>
              <w:t>NOTE</w:t>
            </w:r>
            <w:r w:rsidRPr="009960ED">
              <w:rPr>
                <w:lang w:val="fr-FR" w:eastAsia="zh-CN"/>
              </w:rPr>
              <w:t xml:space="preserve"> 5</w:t>
            </w:r>
            <w:r w:rsidRPr="009960ED">
              <w:rPr>
                <w:lang w:val="fr-FR"/>
              </w:rPr>
              <w:t>:</w:t>
            </w:r>
            <w:r w:rsidRPr="009960ED">
              <w:rPr>
                <w:lang w:val="fr-FR"/>
              </w:rPr>
              <w:tab/>
              <w:t>Void</w:t>
            </w:r>
          </w:p>
          <w:p w14:paraId="7A1B9D32" w14:textId="77777777" w:rsidR="00A4008E" w:rsidRPr="009960ED" w:rsidRDefault="00A4008E" w:rsidP="00A4008E">
            <w:pPr>
              <w:pStyle w:val="TAN"/>
              <w:rPr>
                <w:lang w:val="fr-FR"/>
              </w:rPr>
            </w:pPr>
            <w:r w:rsidRPr="009960ED">
              <w:rPr>
                <w:lang w:val="fr-FR"/>
              </w:rPr>
              <w:t>NOTE 6:</w:t>
            </w:r>
            <w:r w:rsidRPr="009960ED">
              <w:rPr>
                <w:lang w:val="fr-FR"/>
              </w:rPr>
              <w:tab/>
              <w:t>Void</w:t>
            </w:r>
          </w:p>
          <w:p w14:paraId="106A7AC8" w14:textId="77777777" w:rsidR="00A4008E" w:rsidRPr="009960ED" w:rsidRDefault="00A4008E" w:rsidP="00A4008E">
            <w:pPr>
              <w:pStyle w:val="TAN"/>
              <w:rPr>
                <w:lang w:val="fr-FR"/>
              </w:rPr>
            </w:pPr>
            <w:r w:rsidRPr="009960ED">
              <w:rPr>
                <w:lang w:val="fr-FR"/>
              </w:rPr>
              <w:t>NOTE 7:</w:t>
            </w:r>
            <w:r w:rsidRPr="009960ED">
              <w:rPr>
                <w:lang w:val="fr-FR"/>
              </w:rPr>
              <w:tab/>
              <w:t>Void</w:t>
            </w:r>
          </w:p>
          <w:p w14:paraId="5FF5089F" w14:textId="77777777" w:rsidR="00A4008E" w:rsidRPr="00EF5447" w:rsidRDefault="00A4008E" w:rsidP="00A4008E">
            <w:pPr>
              <w:pStyle w:val="TAN"/>
              <w:rPr>
                <w:snapToGrid w:val="0"/>
                <w:lang w:eastAsia="zh-TW"/>
              </w:rPr>
            </w:pPr>
            <w:r w:rsidRPr="00EF5447">
              <w:t>NOTE 8:</w:t>
            </w:r>
            <w:r w:rsidRPr="00EF5447">
              <w:tab/>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4912C689">
                <v:shape id="_x0000_i1029" type="#_x0000_t75" style="width:20.55pt;height:15.45pt" o:ole="">
                  <v:imagedata r:id="rId24" o:title=""/>
                </v:shape>
                <o:OLEObject Type="Embed" ProgID="Equation.3" ShapeID="_x0000_i1029" DrawAspect="Content" ObjectID="_1738154448" r:id="rId25"/>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r w:rsidRPr="00EF5447">
              <w:rPr>
                <w:snapToGrid w:val="0"/>
                <w:lang w:eastAsia="zh-TW"/>
              </w:rPr>
              <w:t xml:space="preserve"> </w:t>
            </w:r>
          </w:p>
          <w:p w14:paraId="56589DEB" w14:textId="77777777" w:rsidR="00A4008E" w:rsidRPr="00EF5447" w:rsidRDefault="00A4008E" w:rsidP="00A4008E">
            <w:pPr>
              <w:pStyle w:val="TAN"/>
              <w:rPr>
                <w:rFonts w:cs="Arial"/>
                <w:lang w:eastAsia="ja-JP"/>
              </w:rPr>
            </w:pPr>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20AF1844" w14:textId="77777777" w:rsidR="00A4008E" w:rsidRDefault="00A4008E" w:rsidP="00A4008E">
            <w:pPr>
              <w:pStyle w:val="TAN"/>
            </w:pPr>
            <w:r w:rsidRPr="00EF5447">
              <w:rPr>
                <w:lang w:eastAsia="ja-JP"/>
              </w:rPr>
              <w:t>NOTE 10:</w:t>
            </w:r>
            <w:r w:rsidRPr="00EF5447">
              <w:t xml:space="preserve"> </w:t>
            </w:r>
            <w:r w:rsidRPr="00EF5447">
              <w:rPr>
                <w:lang w:eastAsia="ja-JP"/>
              </w:rPr>
              <w:t xml:space="preserve">  MSD test point can be chosen according to</w:t>
            </w:r>
            <w:r w:rsidRPr="00EF5447">
              <w:rPr>
                <w:rFonts w:eastAsia="MS Mincho"/>
                <w:lang w:eastAsia="ja-JP"/>
              </w:rPr>
              <w:t xml:space="preserve"> </w:t>
            </w:r>
            <w:r w:rsidRPr="00EF5447">
              <w:rPr>
                <w:lang w:eastAsia="ja-JP"/>
              </w:rPr>
              <w:t>supported BW and lowest SCS supported by the UE</w:t>
            </w:r>
            <w:r w:rsidRPr="00EF5447">
              <w:t>.</w:t>
            </w:r>
          </w:p>
          <w:p w14:paraId="78429EA6" w14:textId="77777777" w:rsidR="00A4008E" w:rsidRDefault="00A4008E" w:rsidP="00A4008E">
            <w:pPr>
              <w:pStyle w:val="TAN"/>
              <w:rPr>
                <w:szCs w:val="18"/>
                <w:lang w:eastAsia="zh-TW"/>
              </w:rPr>
            </w:pPr>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p w14:paraId="2ECD3E1E" w14:textId="77777777" w:rsidR="00A4008E" w:rsidRPr="00EF5447" w:rsidRDefault="00A4008E" w:rsidP="00A4008E">
            <w:pPr>
              <w:pStyle w:val="TAN"/>
              <w:rPr>
                <w:lang w:eastAsia="zh-CN"/>
              </w:rPr>
            </w:pPr>
            <w:r w:rsidRPr="00C73BE5">
              <w:rPr>
                <w:color w:val="0D0D0D" w:themeColor="text1" w:themeTint="F2"/>
                <w:lang w:val="en-US" w:eastAsia="zh-CN"/>
              </w:rPr>
              <w:t xml:space="preserve">NOTE </w:t>
            </w:r>
            <w:r>
              <w:rPr>
                <w:rFonts w:hint="eastAsia"/>
                <w:color w:val="0D0D0D" w:themeColor="text1" w:themeTint="F2"/>
                <w:lang w:val="en-US" w:eastAsia="zh-TW"/>
              </w:rPr>
              <w:t>12</w:t>
            </w:r>
            <w:r w:rsidRPr="00C73BE5">
              <w:rPr>
                <w:color w:val="0D0D0D" w:themeColor="text1" w:themeTint="F2"/>
                <w:lang w:val="en-US" w:eastAsia="zh-CN"/>
              </w:rPr>
              <w:t xml:space="preserve">: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08416F10" w14:textId="77777777" w:rsidR="00A4008E" w:rsidRPr="00EF5447" w:rsidRDefault="00A4008E" w:rsidP="00A4008E"/>
    <w:p w14:paraId="514E7F52" w14:textId="77777777" w:rsidR="00A4008E" w:rsidRDefault="00A4008E" w:rsidP="00A4008E">
      <w:pPr>
        <w:pStyle w:val="TH"/>
      </w:pPr>
      <w:r>
        <w:lastRenderedPageBreak/>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5"/>
        <w:gridCol w:w="732"/>
        <w:gridCol w:w="732"/>
        <w:gridCol w:w="732"/>
        <w:gridCol w:w="732"/>
        <w:gridCol w:w="732"/>
        <w:gridCol w:w="732"/>
        <w:gridCol w:w="732"/>
        <w:gridCol w:w="732"/>
        <w:gridCol w:w="732"/>
        <w:gridCol w:w="758"/>
      </w:tblGrid>
      <w:tr w:rsidR="00A4008E" w14:paraId="396D4534" w14:textId="77777777" w:rsidTr="00EB7481">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4B7743B5" w14:textId="77777777" w:rsidR="00A4008E" w:rsidRDefault="00A4008E" w:rsidP="00EB7481">
            <w:pPr>
              <w:pStyle w:val="TAH"/>
            </w:pPr>
            <w:r>
              <w:t xml:space="preserve">E-UTRA or NR Band / Channel bandwidth of the </w:t>
            </w:r>
            <w:r>
              <w:rPr>
                <w:lang w:eastAsia="zh-CN"/>
              </w:rPr>
              <w:t>affected DL</w:t>
            </w:r>
            <w:r>
              <w:t xml:space="preserve"> band / MSD</w:t>
            </w:r>
          </w:p>
        </w:tc>
      </w:tr>
      <w:tr w:rsidR="00A4008E" w14:paraId="2581FFE2"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004BC8D" w14:textId="77777777" w:rsidR="00A4008E" w:rsidRDefault="00A4008E" w:rsidP="00EB7481">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40C22CD6" w14:textId="77777777" w:rsidR="00A4008E" w:rsidRDefault="00A4008E" w:rsidP="00EB7481">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743EEFBF" w14:textId="77777777" w:rsidR="00A4008E" w:rsidRDefault="00A4008E" w:rsidP="00EB7481">
            <w:pPr>
              <w:pStyle w:val="TAH"/>
            </w:pPr>
            <w:r>
              <w:t>5</w:t>
            </w:r>
          </w:p>
          <w:p w14:paraId="2D8062B5" w14:textId="77777777" w:rsidR="00A4008E" w:rsidRDefault="00A4008E" w:rsidP="00EB7481">
            <w:pPr>
              <w:pStyle w:val="TAH"/>
            </w:pPr>
            <w:r>
              <w:t>MHz</w:t>
            </w:r>
          </w:p>
          <w:p w14:paraId="31577805" w14:textId="77777777" w:rsidR="00A4008E" w:rsidRDefault="00A4008E"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3A42F7D" w14:textId="77777777" w:rsidR="00A4008E" w:rsidRDefault="00A4008E" w:rsidP="00EB7481">
            <w:pPr>
              <w:pStyle w:val="TAH"/>
            </w:pPr>
            <w:r>
              <w:t>10 MHz</w:t>
            </w:r>
          </w:p>
          <w:p w14:paraId="4CBE6F74" w14:textId="77777777" w:rsidR="00A4008E" w:rsidRDefault="00A4008E"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0C692F3" w14:textId="77777777" w:rsidR="00A4008E" w:rsidRDefault="00A4008E" w:rsidP="00EB7481">
            <w:pPr>
              <w:pStyle w:val="TAH"/>
            </w:pPr>
            <w:r>
              <w:t>15 MHz</w:t>
            </w:r>
          </w:p>
          <w:p w14:paraId="1D005E01" w14:textId="77777777" w:rsidR="00A4008E" w:rsidRDefault="00A4008E"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2230B28" w14:textId="77777777" w:rsidR="00A4008E" w:rsidRDefault="00A4008E" w:rsidP="00EB7481">
            <w:pPr>
              <w:pStyle w:val="TAH"/>
            </w:pPr>
            <w:r>
              <w:t>20 MHz</w:t>
            </w:r>
          </w:p>
          <w:p w14:paraId="056FB941" w14:textId="77777777" w:rsidR="00A4008E" w:rsidRDefault="00A4008E"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A229D2D" w14:textId="77777777" w:rsidR="00A4008E" w:rsidRDefault="00A4008E" w:rsidP="00EB7481">
            <w:pPr>
              <w:pStyle w:val="TAH"/>
            </w:pPr>
            <w:r>
              <w:t>25 MHz</w:t>
            </w:r>
          </w:p>
          <w:p w14:paraId="0CF4816C" w14:textId="77777777" w:rsidR="00A4008E" w:rsidRDefault="00A4008E"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B15B6F2" w14:textId="77777777" w:rsidR="00A4008E" w:rsidRDefault="00A4008E" w:rsidP="00EB7481">
            <w:pPr>
              <w:pStyle w:val="TAH"/>
            </w:pPr>
            <w:r>
              <w:t>40 MHz</w:t>
            </w:r>
          </w:p>
          <w:p w14:paraId="2B1829EC" w14:textId="77777777" w:rsidR="00A4008E" w:rsidRDefault="00A4008E"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90D0B90" w14:textId="77777777" w:rsidR="00A4008E" w:rsidRDefault="00A4008E" w:rsidP="00EB7481">
            <w:pPr>
              <w:pStyle w:val="TAH"/>
            </w:pPr>
            <w:r>
              <w:t>50 MHz</w:t>
            </w:r>
          </w:p>
          <w:p w14:paraId="6481826E" w14:textId="77777777" w:rsidR="00A4008E" w:rsidRDefault="00A4008E"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7759E1C" w14:textId="77777777" w:rsidR="00A4008E" w:rsidRDefault="00A4008E" w:rsidP="00EB7481">
            <w:pPr>
              <w:pStyle w:val="TAH"/>
            </w:pPr>
            <w:r>
              <w:t>60 MHz</w:t>
            </w:r>
          </w:p>
          <w:p w14:paraId="563F8471" w14:textId="77777777" w:rsidR="00A4008E" w:rsidRDefault="00A4008E"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DC8CEF2" w14:textId="77777777" w:rsidR="00A4008E" w:rsidRDefault="00A4008E" w:rsidP="00EB7481">
            <w:pPr>
              <w:pStyle w:val="TAH"/>
            </w:pPr>
            <w:r>
              <w:t>80 MHz</w:t>
            </w:r>
          </w:p>
          <w:p w14:paraId="7BB80954" w14:textId="77777777" w:rsidR="00A4008E" w:rsidRDefault="00A4008E"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E4ADF8A" w14:textId="77777777" w:rsidR="00A4008E" w:rsidRDefault="00A4008E" w:rsidP="00EB7481">
            <w:pPr>
              <w:pStyle w:val="TAH"/>
            </w:pPr>
            <w:r>
              <w:t>90 MHz</w:t>
            </w:r>
          </w:p>
          <w:p w14:paraId="796E8D11" w14:textId="77777777" w:rsidR="00A4008E" w:rsidRDefault="00A4008E"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126C083" w14:textId="77777777" w:rsidR="00A4008E" w:rsidRDefault="00A4008E" w:rsidP="00EB7481">
            <w:pPr>
              <w:pStyle w:val="TAH"/>
            </w:pPr>
            <w:r>
              <w:t>100 MHz</w:t>
            </w:r>
          </w:p>
          <w:p w14:paraId="66B41477" w14:textId="77777777" w:rsidR="00A4008E" w:rsidRDefault="00A4008E" w:rsidP="00EB7481">
            <w:pPr>
              <w:pStyle w:val="TAH"/>
            </w:pPr>
            <w:r>
              <w:t>(dB)</w:t>
            </w:r>
          </w:p>
        </w:tc>
      </w:tr>
      <w:tr w:rsidR="00A4008E" w14:paraId="603C80E4"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742551A" w14:textId="77777777" w:rsidR="00A4008E" w:rsidRDefault="00A4008E" w:rsidP="00EB748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C76B50" w14:textId="77777777" w:rsidR="00A4008E" w:rsidRDefault="00A4008E" w:rsidP="00EB7481">
            <w:pPr>
              <w:pStyle w:val="TAC"/>
              <w:rPr>
                <w:rFonts w:cs="Arial"/>
                <w:szCs w:val="18"/>
                <w:lang w:eastAsia="zh-CN"/>
              </w:rPr>
            </w:pPr>
            <w:r>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7B6C9D9F" w14:textId="77777777" w:rsidR="00A4008E" w:rsidRPr="002B32E1" w:rsidRDefault="00A4008E" w:rsidP="00EB7481">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14:paraId="10E7DA7F" w14:textId="77777777" w:rsidR="00A4008E" w:rsidRPr="002B32E1" w:rsidRDefault="00A4008E" w:rsidP="00EB7481">
            <w:pPr>
              <w:pStyle w:val="TAC"/>
              <w:rPr>
                <w:rFonts w:cs="Arial"/>
                <w:szCs w:val="18"/>
                <w:lang w:eastAsia="zh-CN"/>
              </w:rPr>
            </w:pPr>
            <w:r>
              <w:rPr>
                <w:rFonts w:cs="Arial"/>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29B5E5D2" w14:textId="77777777" w:rsidR="00A4008E" w:rsidRDefault="00A4008E" w:rsidP="00EB7481">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tcPr>
          <w:p w14:paraId="423E7F28" w14:textId="77777777" w:rsidR="00A4008E" w:rsidRDefault="00A4008E" w:rsidP="00EB7481">
            <w:pPr>
              <w:pStyle w:val="TAC"/>
              <w:rPr>
                <w:lang w:eastAsia="zh-CN"/>
              </w:rPr>
            </w:pPr>
            <w:r>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72A10183"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5C3F295"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693DF87F"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09730D16"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1DC9BC84"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5F51DE48"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62C95130" w14:textId="77777777" w:rsidR="00A4008E" w:rsidRDefault="00A4008E" w:rsidP="00EB7481">
            <w:pPr>
              <w:pStyle w:val="TAC"/>
            </w:pPr>
          </w:p>
        </w:tc>
      </w:tr>
      <w:tr w:rsidR="00A4008E" w14:paraId="26B899D5"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C299E99" w14:textId="77777777" w:rsidR="00A4008E" w:rsidRDefault="00A4008E" w:rsidP="00EB748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3B5F90C" w14:textId="77777777" w:rsidR="00A4008E" w:rsidRDefault="00A4008E" w:rsidP="00EB7481">
            <w:pPr>
              <w:pStyle w:val="TAC"/>
              <w:rPr>
                <w:rFonts w:cs="Arial"/>
                <w:szCs w:val="18"/>
                <w:lang w:eastAsia="zh-CN"/>
              </w:rPr>
            </w:pPr>
            <w:r>
              <w:rPr>
                <w:rFonts w:cs="Arial"/>
                <w:szCs w:val="18"/>
                <w:lang w:eastAsia="zh-CN"/>
              </w:rPr>
              <w:t>12</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6720144E" w14:textId="77777777" w:rsidR="00A4008E" w:rsidRPr="002B32E1" w:rsidRDefault="00A4008E" w:rsidP="00EB7481">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54B7D119" w14:textId="77777777" w:rsidR="00A4008E" w:rsidRPr="002B32E1" w:rsidRDefault="00A4008E" w:rsidP="00EB7481">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2ADD80FA" w14:textId="77777777" w:rsidR="00A4008E" w:rsidRDefault="00A4008E"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EA9C8F2" w14:textId="77777777" w:rsidR="00A4008E" w:rsidRDefault="00A4008E"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8EA264"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54F88BD3"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5E191204"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02D500AB"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40875219"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26568D8"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773F632" w14:textId="77777777" w:rsidR="00A4008E" w:rsidRDefault="00A4008E" w:rsidP="00EB7481">
            <w:pPr>
              <w:pStyle w:val="TAC"/>
            </w:pPr>
          </w:p>
        </w:tc>
      </w:tr>
      <w:tr w:rsidR="00A4008E" w14:paraId="4CD27C6E"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2F246AA" w14:textId="77777777" w:rsidR="00A4008E" w:rsidRDefault="00A4008E" w:rsidP="00EB748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38DA9C4" w14:textId="77777777" w:rsidR="00A4008E" w:rsidRDefault="00A4008E" w:rsidP="00EB7481">
            <w:pPr>
              <w:pStyle w:val="TAC"/>
              <w:rPr>
                <w:rFonts w:cs="Arial"/>
                <w:szCs w:val="18"/>
                <w:lang w:eastAsia="zh-CN"/>
              </w:rPr>
            </w:pPr>
            <w:r>
              <w:rPr>
                <w:rFonts w:cs="Arial"/>
                <w:szCs w:val="18"/>
                <w:lang w:eastAsia="zh-CN"/>
              </w:rPr>
              <w:t>13</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1CB6C562" w14:textId="77777777" w:rsidR="00A4008E" w:rsidRPr="002B32E1" w:rsidRDefault="00A4008E" w:rsidP="00EB7481">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2ABEF9C6" w14:textId="77777777" w:rsidR="00A4008E" w:rsidRPr="002B32E1" w:rsidRDefault="00A4008E" w:rsidP="00EB7481">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7B80EB1B" w14:textId="77777777" w:rsidR="00A4008E" w:rsidRDefault="00A4008E"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C86445" w14:textId="77777777" w:rsidR="00A4008E" w:rsidRDefault="00A4008E"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BB6F79"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3EB06EF1"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119CE24E"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4AA27A24"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56348C92"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3901A08B"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0E78D6BB" w14:textId="77777777" w:rsidR="00A4008E" w:rsidRDefault="00A4008E" w:rsidP="00EB7481">
            <w:pPr>
              <w:pStyle w:val="TAC"/>
            </w:pPr>
          </w:p>
        </w:tc>
      </w:tr>
      <w:tr w:rsidR="00A4008E" w14:paraId="2DAB4850"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1FC6027" w14:textId="77777777" w:rsidR="00A4008E" w:rsidRDefault="00A4008E" w:rsidP="00EB748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A0189FE" w14:textId="77777777" w:rsidR="00A4008E" w:rsidRDefault="00A4008E" w:rsidP="00EB7481">
            <w:pPr>
              <w:pStyle w:val="TAC"/>
              <w:rPr>
                <w:rFonts w:cs="Arial"/>
                <w:szCs w:val="18"/>
                <w:lang w:eastAsia="zh-CN"/>
              </w:rPr>
            </w:pPr>
            <w:r>
              <w:rPr>
                <w:rFonts w:cs="Arial"/>
                <w:szCs w:val="18"/>
                <w:lang w:eastAsia="zh-CN"/>
              </w:rPr>
              <w:t>14</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7817963C" w14:textId="77777777" w:rsidR="00A4008E" w:rsidRPr="002B32E1" w:rsidRDefault="00A4008E" w:rsidP="00EB7481">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3BEB6825" w14:textId="77777777" w:rsidR="00A4008E" w:rsidRPr="002B32E1" w:rsidRDefault="00A4008E" w:rsidP="00EB7481">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51072018" w14:textId="77777777" w:rsidR="00A4008E" w:rsidRDefault="00A4008E"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670B98" w14:textId="77777777" w:rsidR="00A4008E" w:rsidRDefault="00A4008E"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13475A7"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74923A51"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8D42D8A"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6EE3C133"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3277B8F7"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35FFA3E3"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B3F123C" w14:textId="77777777" w:rsidR="00A4008E" w:rsidRDefault="00A4008E" w:rsidP="00EB7481">
            <w:pPr>
              <w:pStyle w:val="TAC"/>
            </w:pPr>
          </w:p>
        </w:tc>
      </w:tr>
      <w:tr w:rsidR="00A4008E" w14:paraId="6D6A5682"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F01E79A" w14:textId="77777777" w:rsidR="00A4008E" w:rsidRDefault="00A4008E" w:rsidP="00EB7481">
            <w:pPr>
              <w:pStyle w:val="TAC"/>
              <w:rPr>
                <w:rFonts w:cs="Arial"/>
                <w:szCs w:val="18"/>
                <w:lang w:eastAsia="zh-CN"/>
              </w:rPr>
            </w:pPr>
            <w:r>
              <w:rPr>
                <w:lang w:eastAsia="en-GB"/>
              </w:rPr>
              <w:t>n77</w:t>
            </w:r>
            <w:r>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271EBDD0" w14:textId="77777777" w:rsidR="00A4008E" w:rsidRDefault="00A4008E" w:rsidP="00EB7481">
            <w:pPr>
              <w:pStyle w:val="TAC"/>
              <w:rPr>
                <w:rFonts w:cs="Arial"/>
                <w:szCs w:val="18"/>
                <w:lang w:eastAsia="zh-CN"/>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tcPr>
          <w:p w14:paraId="6164973F" w14:textId="77777777" w:rsidR="00A4008E" w:rsidRPr="002B32E1" w:rsidRDefault="00A4008E" w:rsidP="00EB7481">
            <w:pPr>
              <w:pStyle w:val="TAC"/>
              <w:rPr>
                <w:rFonts w:cs="Arial"/>
                <w:szCs w:val="18"/>
                <w:lang w:eastAsia="zh-CN"/>
              </w:rPr>
            </w:pPr>
            <w:r>
              <w:rPr>
                <w:lang w:eastAsia="zh-TW"/>
              </w:rPr>
              <w:t>34</w:t>
            </w:r>
          </w:p>
        </w:tc>
        <w:tc>
          <w:tcPr>
            <w:tcW w:w="0" w:type="auto"/>
            <w:tcBorders>
              <w:top w:val="single" w:sz="4" w:space="0" w:color="auto"/>
              <w:left w:val="single" w:sz="4" w:space="0" w:color="auto"/>
              <w:bottom w:val="single" w:sz="4" w:space="0" w:color="auto"/>
              <w:right w:val="single" w:sz="4" w:space="0" w:color="auto"/>
            </w:tcBorders>
          </w:tcPr>
          <w:p w14:paraId="6B0B3F0D" w14:textId="77777777" w:rsidR="00A4008E" w:rsidRPr="002B32E1" w:rsidRDefault="00A4008E" w:rsidP="00EB7481">
            <w:pPr>
              <w:pStyle w:val="TAC"/>
              <w:rPr>
                <w:rFonts w:cs="Arial"/>
                <w:szCs w:val="18"/>
                <w:lang w:eastAsia="zh-CN"/>
              </w:rPr>
            </w:pPr>
            <w:r>
              <w:rPr>
                <w:lang w:eastAsia="en-GB"/>
              </w:rPr>
              <w:t>31</w:t>
            </w:r>
          </w:p>
        </w:tc>
        <w:tc>
          <w:tcPr>
            <w:tcW w:w="0" w:type="auto"/>
            <w:tcBorders>
              <w:top w:val="single" w:sz="4" w:space="0" w:color="auto"/>
              <w:left w:val="single" w:sz="4" w:space="0" w:color="auto"/>
              <w:bottom w:val="single" w:sz="4" w:space="0" w:color="auto"/>
              <w:right w:val="single" w:sz="4" w:space="0" w:color="auto"/>
            </w:tcBorders>
          </w:tcPr>
          <w:p w14:paraId="297EB688" w14:textId="77777777" w:rsidR="00A4008E" w:rsidRDefault="00A4008E"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2D4CF4" w14:textId="77777777" w:rsidR="00A4008E" w:rsidRDefault="00A4008E"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EE2CC4"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45384C6B"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1BD89052"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5E255F65"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5AC99C14"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037584CF"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4E74AEFF" w14:textId="77777777" w:rsidR="00A4008E" w:rsidRDefault="00A4008E" w:rsidP="00EB7481">
            <w:pPr>
              <w:pStyle w:val="TAC"/>
            </w:pPr>
          </w:p>
        </w:tc>
      </w:tr>
      <w:tr w:rsidR="00A4008E" w14:paraId="5F5F042A"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385AC52" w14:textId="77777777" w:rsidR="00A4008E" w:rsidRDefault="00A4008E" w:rsidP="00EB7481">
            <w:pPr>
              <w:pStyle w:val="TAC"/>
              <w:rPr>
                <w:lang w:eastAsia="en-GB"/>
              </w:rPr>
            </w:pPr>
            <w:r w:rsidRPr="00FB02A4">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A307943" w14:textId="77777777" w:rsidR="00A4008E" w:rsidRDefault="00A4008E" w:rsidP="00EB7481">
            <w:pPr>
              <w:pStyle w:val="TAC"/>
              <w:rPr>
                <w:lang w:eastAsia="en-GB"/>
              </w:rPr>
            </w:pPr>
            <w:r w:rsidRPr="00FB02A4">
              <w:rPr>
                <w:rFonts w:cs="Arial"/>
                <w:szCs w:val="18"/>
                <w:lang w:eastAsia="zh-CN"/>
              </w:rPr>
              <w:t>28</w:t>
            </w:r>
            <w:r w:rsidRPr="00FB02A4">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tcPr>
          <w:p w14:paraId="10A8F761" w14:textId="77777777" w:rsidR="00A4008E" w:rsidRDefault="00A4008E" w:rsidP="00EB7481">
            <w:pPr>
              <w:pStyle w:val="TAC"/>
              <w:rPr>
                <w:lang w:eastAsia="zh-TW"/>
              </w:rPr>
            </w:pPr>
            <w:r w:rsidRPr="00125FBE">
              <w:t>31</w:t>
            </w:r>
          </w:p>
        </w:tc>
        <w:tc>
          <w:tcPr>
            <w:tcW w:w="0" w:type="auto"/>
            <w:tcBorders>
              <w:top w:val="single" w:sz="4" w:space="0" w:color="auto"/>
              <w:left w:val="single" w:sz="4" w:space="0" w:color="auto"/>
              <w:bottom w:val="single" w:sz="4" w:space="0" w:color="auto"/>
              <w:right w:val="single" w:sz="4" w:space="0" w:color="auto"/>
            </w:tcBorders>
          </w:tcPr>
          <w:p w14:paraId="3D26F744" w14:textId="77777777" w:rsidR="00A4008E" w:rsidRDefault="00A4008E" w:rsidP="00EB7481">
            <w:pPr>
              <w:pStyle w:val="TAC"/>
              <w:rPr>
                <w:lang w:eastAsia="en-GB"/>
              </w:rPr>
            </w:pPr>
            <w:r w:rsidRPr="00125FBE">
              <w:t>28</w:t>
            </w:r>
          </w:p>
        </w:tc>
        <w:tc>
          <w:tcPr>
            <w:tcW w:w="0" w:type="auto"/>
            <w:tcBorders>
              <w:top w:val="single" w:sz="4" w:space="0" w:color="auto"/>
              <w:left w:val="single" w:sz="4" w:space="0" w:color="auto"/>
              <w:bottom w:val="single" w:sz="4" w:space="0" w:color="auto"/>
              <w:right w:val="single" w:sz="4" w:space="0" w:color="auto"/>
            </w:tcBorders>
          </w:tcPr>
          <w:p w14:paraId="1AE8B9EE" w14:textId="77777777" w:rsidR="00A4008E" w:rsidRDefault="00A4008E" w:rsidP="00EB7481">
            <w:pPr>
              <w:pStyle w:val="TAC"/>
              <w:rPr>
                <w:lang w:eastAsia="zh-CN"/>
              </w:rPr>
            </w:pPr>
            <w:r w:rsidRPr="00125FBE">
              <w:t>26.2</w:t>
            </w:r>
          </w:p>
        </w:tc>
        <w:tc>
          <w:tcPr>
            <w:tcW w:w="0" w:type="auto"/>
            <w:tcBorders>
              <w:top w:val="single" w:sz="4" w:space="0" w:color="auto"/>
              <w:left w:val="single" w:sz="4" w:space="0" w:color="auto"/>
              <w:bottom w:val="single" w:sz="4" w:space="0" w:color="auto"/>
              <w:right w:val="single" w:sz="4" w:space="0" w:color="auto"/>
            </w:tcBorders>
          </w:tcPr>
          <w:p w14:paraId="6D31AB36" w14:textId="77777777" w:rsidR="00A4008E" w:rsidRDefault="00A4008E" w:rsidP="00EB7481">
            <w:pPr>
              <w:pStyle w:val="TAC"/>
              <w:rPr>
                <w:lang w:eastAsia="zh-CN"/>
              </w:rPr>
            </w:pPr>
            <w:r w:rsidRPr="00125FBE">
              <w:t>25</w:t>
            </w:r>
          </w:p>
        </w:tc>
        <w:tc>
          <w:tcPr>
            <w:tcW w:w="0" w:type="auto"/>
            <w:tcBorders>
              <w:top w:val="single" w:sz="4" w:space="0" w:color="auto"/>
              <w:left w:val="single" w:sz="4" w:space="0" w:color="auto"/>
              <w:bottom w:val="single" w:sz="4" w:space="0" w:color="auto"/>
              <w:right w:val="single" w:sz="4" w:space="0" w:color="auto"/>
            </w:tcBorders>
          </w:tcPr>
          <w:p w14:paraId="258228F6"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0D6A200A"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3B5BDBBA"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4E093BF9"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534E8B49"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07424278"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13FCABFF" w14:textId="77777777" w:rsidR="00A4008E" w:rsidRDefault="00A4008E" w:rsidP="00EB7481">
            <w:pPr>
              <w:pStyle w:val="TAC"/>
            </w:pPr>
          </w:p>
        </w:tc>
      </w:tr>
      <w:tr w:rsidR="00A4008E" w14:paraId="2521F21D"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B2FB7BE" w14:textId="77777777" w:rsidR="00A4008E" w:rsidRPr="00FB02A4" w:rsidRDefault="00A4008E" w:rsidP="00EB7481">
            <w:pPr>
              <w:pStyle w:val="TAC"/>
              <w:rPr>
                <w:rFonts w:cs="Arial"/>
                <w:szCs w:val="18"/>
                <w:lang w:eastAsia="zh-CN"/>
              </w:rPr>
            </w:pPr>
            <w:r w:rsidRPr="0009640F">
              <w:t>n79</w:t>
            </w:r>
          </w:p>
        </w:tc>
        <w:tc>
          <w:tcPr>
            <w:tcW w:w="0" w:type="auto"/>
            <w:tcBorders>
              <w:top w:val="single" w:sz="4" w:space="0" w:color="auto"/>
              <w:left w:val="single" w:sz="4" w:space="0" w:color="auto"/>
              <w:bottom w:val="single" w:sz="4" w:space="0" w:color="auto"/>
              <w:right w:val="single" w:sz="4" w:space="0" w:color="auto"/>
            </w:tcBorders>
            <w:vAlign w:val="center"/>
          </w:tcPr>
          <w:p w14:paraId="50A8D0DC" w14:textId="77777777" w:rsidR="00A4008E" w:rsidRPr="00FB02A4" w:rsidRDefault="00A4008E" w:rsidP="00EB7481">
            <w:pPr>
              <w:pStyle w:val="TAC"/>
              <w:rPr>
                <w:rFonts w:cs="Arial"/>
                <w:szCs w:val="18"/>
                <w:lang w:eastAsia="zh-CN"/>
              </w:rPr>
            </w:pPr>
            <w:r w:rsidRPr="0009640F">
              <w:t>19</w:t>
            </w:r>
            <w:r w:rsidRPr="0009640F">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776163C8" w14:textId="77777777" w:rsidR="00A4008E" w:rsidRPr="00125FBE" w:rsidRDefault="00A4008E" w:rsidP="00EB7481">
            <w:pPr>
              <w:pStyle w:val="TAC"/>
            </w:pPr>
            <w:r w:rsidRPr="0009640F">
              <w:t>32.5</w:t>
            </w:r>
          </w:p>
        </w:tc>
        <w:tc>
          <w:tcPr>
            <w:tcW w:w="0" w:type="auto"/>
            <w:tcBorders>
              <w:top w:val="single" w:sz="4" w:space="0" w:color="auto"/>
              <w:left w:val="single" w:sz="4" w:space="0" w:color="auto"/>
              <w:bottom w:val="single" w:sz="4" w:space="0" w:color="auto"/>
              <w:right w:val="single" w:sz="4" w:space="0" w:color="auto"/>
            </w:tcBorders>
          </w:tcPr>
          <w:p w14:paraId="6E3DE404" w14:textId="77777777" w:rsidR="00A4008E" w:rsidRPr="00125FBE" w:rsidRDefault="00A4008E" w:rsidP="00EB7481">
            <w:pPr>
              <w:pStyle w:val="TAC"/>
            </w:pPr>
            <w:r w:rsidRPr="0009640F">
              <w:t>29.5</w:t>
            </w:r>
          </w:p>
        </w:tc>
        <w:tc>
          <w:tcPr>
            <w:tcW w:w="0" w:type="auto"/>
            <w:tcBorders>
              <w:top w:val="single" w:sz="4" w:space="0" w:color="auto"/>
              <w:left w:val="single" w:sz="4" w:space="0" w:color="auto"/>
              <w:bottom w:val="single" w:sz="4" w:space="0" w:color="auto"/>
              <w:right w:val="single" w:sz="4" w:space="0" w:color="auto"/>
            </w:tcBorders>
          </w:tcPr>
          <w:p w14:paraId="5761711A" w14:textId="77777777" w:rsidR="00A4008E" w:rsidRPr="00125FBE" w:rsidRDefault="00A4008E" w:rsidP="00EB7481">
            <w:pPr>
              <w:pStyle w:val="TAC"/>
            </w:pPr>
            <w:r w:rsidRPr="0009640F">
              <w:t>27.7</w:t>
            </w:r>
          </w:p>
        </w:tc>
        <w:tc>
          <w:tcPr>
            <w:tcW w:w="0" w:type="auto"/>
            <w:tcBorders>
              <w:top w:val="single" w:sz="4" w:space="0" w:color="auto"/>
              <w:left w:val="single" w:sz="4" w:space="0" w:color="auto"/>
              <w:bottom w:val="single" w:sz="4" w:space="0" w:color="auto"/>
              <w:right w:val="single" w:sz="4" w:space="0" w:color="auto"/>
            </w:tcBorders>
          </w:tcPr>
          <w:p w14:paraId="503CD1D4" w14:textId="77777777" w:rsidR="00A4008E" w:rsidRPr="00125FB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484A949F"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70347319"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7307008"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0846B6C1"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1BDDC768"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637AA96"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4098131C" w14:textId="77777777" w:rsidR="00A4008E" w:rsidRDefault="00A4008E" w:rsidP="00EB7481">
            <w:pPr>
              <w:pStyle w:val="TAC"/>
            </w:pPr>
          </w:p>
        </w:tc>
      </w:tr>
      <w:tr w:rsidR="00A4008E" w14:paraId="191E9619"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2520D51" w14:textId="77777777" w:rsidR="00A4008E" w:rsidRPr="00FB02A4" w:rsidRDefault="00A4008E" w:rsidP="00EB7481">
            <w:pPr>
              <w:pStyle w:val="TAC"/>
              <w:rPr>
                <w:rFonts w:cs="Arial"/>
                <w:szCs w:val="18"/>
                <w:lang w:eastAsia="zh-CN"/>
              </w:rPr>
            </w:pPr>
            <w:r w:rsidRPr="00EF5447">
              <w:rPr>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40D59A8B" w14:textId="77777777" w:rsidR="00A4008E" w:rsidRPr="00FB02A4" w:rsidRDefault="00A4008E" w:rsidP="00EB7481">
            <w:pPr>
              <w:pStyle w:val="TAC"/>
              <w:rPr>
                <w:rFonts w:cs="Arial"/>
                <w:szCs w:val="18"/>
                <w:lang w:eastAsia="zh-CN"/>
              </w:rPr>
            </w:pPr>
            <w:r w:rsidRPr="007B435E">
              <w:rPr>
                <w:lang w:eastAsia="ja-JP"/>
              </w:rPr>
              <w:t>21</w:t>
            </w:r>
            <w:r w:rsidRPr="007B435E">
              <w:rPr>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5D969039" w14:textId="77777777" w:rsidR="00A4008E" w:rsidRPr="00125FBE" w:rsidRDefault="00A4008E" w:rsidP="00EB7481">
            <w:pPr>
              <w:pStyle w:val="TAC"/>
            </w:pPr>
            <w:r w:rsidRPr="007B435E">
              <w:t>42.3</w:t>
            </w:r>
          </w:p>
        </w:tc>
        <w:tc>
          <w:tcPr>
            <w:tcW w:w="0" w:type="auto"/>
            <w:tcBorders>
              <w:top w:val="single" w:sz="4" w:space="0" w:color="auto"/>
              <w:left w:val="single" w:sz="4" w:space="0" w:color="auto"/>
              <w:bottom w:val="single" w:sz="4" w:space="0" w:color="auto"/>
              <w:right w:val="single" w:sz="4" w:space="0" w:color="auto"/>
            </w:tcBorders>
          </w:tcPr>
          <w:p w14:paraId="7427D0B7" w14:textId="77777777" w:rsidR="00A4008E" w:rsidRPr="00125FBE" w:rsidRDefault="00A4008E" w:rsidP="00EB7481">
            <w:pPr>
              <w:pStyle w:val="TAC"/>
            </w:pPr>
            <w:r w:rsidRPr="007B435E">
              <w:t>39.3</w:t>
            </w:r>
          </w:p>
        </w:tc>
        <w:tc>
          <w:tcPr>
            <w:tcW w:w="0" w:type="auto"/>
            <w:tcBorders>
              <w:top w:val="single" w:sz="4" w:space="0" w:color="auto"/>
              <w:left w:val="single" w:sz="4" w:space="0" w:color="auto"/>
              <w:bottom w:val="single" w:sz="4" w:space="0" w:color="auto"/>
              <w:right w:val="single" w:sz="4" w:space="0" w:color="auto"/>
            </w:tcBorders>
          </w:tcPr>
          <w:p w14:paraId="367EFFE8" w14:textId="77777777" w:rsidR="00A4008E" w:rsidRPr="00125FBE" w:rsidRDefault="00A4008E" w:rsidP="00EB7481">
            <w:pPr>
              <w:pStyle w:val="TAC"/>
            </w:pPr>
            <w:r w:rsidRPr="007B435E">
              <w:t>37.5</w:t>
            </w:r>
          </w:p>
        </w:tc>
        <w:tc>
          <w:tcPr>
            <w:tcW w:w="0" w:type="auto"/>
            <w:tcBorders>
              <w:top w:val="single" w:sz="4" w:space="0" w:color="auto"/>
              <w:left w:val="single" w:sz="4" w:space="0" w:color="auto"/>
              <w:bottom w:val="single" w:sz="4" w:space="0" w:color="auto"/>
              <w:right w:val="single" w:sz="4" w:space="0" w:color="auto"/>
            </w:tcBorders>
          </w:tcPr>
          <w:p w14:paraId="412C31D6" w14:textId="77777777" w:rsidR="00A4008E" w:rsidRPr="00125FB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5780AE51"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7EAC2F84"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EA7CFD8"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76DD52BA"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3BBB1CB"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72A074E9"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10B20961" w14:textId="77777777" w:rsidR="00A4008E" w:rsidRDefault="00A4008E" w:rsidP="00EB7481">
            <w:pPr>
              <w:pStyle w:val="TAC"/>
            </w:pPr>
          </w:p>
        </w:tc>
      </w:tr>
      <w:tr w:rsidR="00A4008E" w14:paraId="2DB1AA78" w14:textId="77777777" w:rsidTr="00EB7481">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570F7FA" w14:textId="77777777" w:rsidR="00A4008E" w:rsidRDefault="00A4008E" w:rsidP="00EB7481">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705764E3">
                <v:shape id="_x0000_i1030" type="#_x0000_t75" style="width:77.6pt;height:15.45pt" o:ole="">
                  <v:imagedata r:id="rId17" o:title=""/>
                </v:shape>
                <o:OLEObject Type="Embed" ProgID="Equation.3" ShapeID="_x0000_i1030" DrawAspect="Content" ObjectID="_1738154449" r:id="rId26"/>
              </w:object>
            </w:r>
            <w:r>
              <w:rPr>
                <w:snapToGrid w:val="0"/>
                <w:lang w:eastAsia="ja-JP"/>
              </w:rPr>
              <w:t xml:space="preserve">  with </w:t>
            </w:r>
            <w:r>
              <w:rPr>
                <w:snapToGrid w:val="0"/>
                <w:position w:val="-10"/>
                <w:lang w:eastAsia="ja-JP"/>
              </w:rPr>
              <w:object w:dxaOrig="300" w:dyaOrig="300" w14:anchorId="63C6409D">
                <v:shape id="_x0000_i1031" type="#_x0000_t75" style="width:15.45pt;height:15.45pt" o:ole="">
                  <v:imagedata r:id="rId19" o:title=""/>
                </v:shape>
                <o:OLEObject Type="Embed" ProgID="Equation.3" ShapeID="_x0000_i1031" DrawAspect="Content" ObjectID="_1738154450" r:id="rId27"/>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19E602D2" w14:textId="77777777" w:rsidR="00A4008E" w:rsidRDefault="00A4008E" w:rsidP="00EB7481">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roofErr w:type="gramStart"/>
            <w:r>
              <w:t>. .</w:t>
            </w:r>
            <w:proofErr w:type="gramEnd"/>
          </w:p>
          <w:p w14:paraId="2806F354" w14:textId="77777777" w:rsidR="00A4008E" w:rsidRDefault="00A4008E" w:rsidP="00EB7481">
            <w:pPr>
              <w:pStyle w:val="TAN"/>
              <w:rPr>
                <w:lang w:eastAsia="zh-CN"/>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47A9B375">
                <v:shape id="_x0000_i1032" type="#_x0000_t75" style="width:87.45pt;height:20.55pt" o:ole="">
                  <v:imagedata r:id="rId21" o:title=""/>
                </v:shape>
                <o:OLEObject Type="Embed" ProgID="Equation.DSMT4" ShapeID="_x0000_i1032" DrawAspect="Content" ObjectID="_1738154451" r:id="rId28"/>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545662F9">
                <v:shape id="_x0000_i1033" type="#_x0000_t75" style="width:15.45pt;height:15.45pt" o:ole="">
                  <v:imagedata r:id="rId19" o:title=""/>
                </v:shape>
                <o:OLEObject Type="Embed" ProgID="Equation.3" ShapeID="_x0000_i1033" DrawAspect="Content" ObjectID="_1738154452" r:id="rId29"/>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tc>
      </w:tr>
    </w:tbl>
    <w:p w14:paraId="13E585FA" w14:textId="77777777" w:rsidR="00A4008E" w:rsidRDefault="00A4008E" w:rsidP="00A4008E"/>
    <w:p w14:paraId="67518D20" w14:textId="77777777" w:rsidR="00A4008E" w:rsidRPr="00EF5447" w:rsidRDefault="00A4008E" w:rsidP="00A4008E">
      <w:pPr>
        <w:pStyle w:val="TH"/>
      </w:pPr>
      <w:r w:rsidRPr="00EF5447">
        <w:lastRenderedPageBreak/>
        <w:t>Table 7.3B.2.3.2-2: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A4008E" w:rsidRPr="00EF5447" w14:paraId="1BFFE987" w14:textId="77777777" w:rsidTr="00EB7481">
        <w:trPr>
          <w:trHeight w:val="187"/>
          <w:jc w:val="center"/>
        </w:trPr>
        <w:tc>
          <w:tcPr>
            <w:tcW w:w="10509" w:type="dxa"/>
            <w:gridSpan w:val="14"/>
            <w:shd w:val="clear" w:color="auto" w:fill="auto"/>
          </w:tcPr>
          <w:p w14:paraId="3EA00581" w14:textId="77777777" w:rsidR="00A4008E" w:rsidRPr="00EF5447" w:rsidRDefault="00A4008E" w:rsidP="00EB7481">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w:t>
            </w:r>
            <w:proofErr w:type="spellStart"/>
            <w:r w:rsidRPr="00EF5447">
              <w:t>agressor</w:t>
            </w:r>
            <w:proofErr w:type="spellEnd"/>
            <w:r w:rsidRPr="00EF5447">
              <w:t xml:space="preserve"> band</w:t>
            </w:r>
          </w:p>
        </w:tc>
      </w:tr>
      <w:tr w:rsidR="00A4008E" w:rsidRPr="00EF5447" w14:paraId="2CD7CCCB" w14:textId="77777777" w:rsidTr="00EB7481">
        <w:trPr>
          <w:trHeight w:val="187"/>
          <w:jc w:val="center"/>
        </w:trPr>
        <w:tc>
          <w:tcPr>
            <w:tcW w:w="698" w:type="dxa"/>
            <w:shd w:val="clear" w:color="auto" w:fill="auto"/>
          </w:tcPr>
          <w:p w14:paraId="43AE9458" w14:textId="77777777" w:rsidR="00A4008E" w:rsidRPr="00EF5447" w:rsidRDefault="00A4008E" w:rsidP="00EB7481">
            <w:pPr>
              <w:pStyle w:val="TAH"/>
            </w:pPr>
            <w:r w:rsidRPr="00EF5447">
              <w:t>UL band</w:t>
            </w:r>
          </w:p>
        </w:tc>
        <w:tc>
          <w:tcPr>
            <w:tcW w:w="698" w:type="dxa"/>
            <w:shd w:val="clear" w:color="auto" w:fill="auto"/>
          </w:tcPr>
          <w:p w14:paraId="1B7DC591" w14:textId="77777777" w:rsidR="00A4008E" w:rsidRPr="00EF5447" w:rsidRDefault="00A4008E" w:rsidP="00EB7481">
            <w:pPr>
              <w:pStyle w:val="TAH"/>
            </w:pPr>
            <w:r w:rsidRPr="00EF5447">
              <w:t>DL band</w:t>
            </w:r>
          </w:p>
        </w:tc>
        <w:tc>
          <w:tcPr>
            <w:tcW w:w="709" w:type="dxa"/>
          </w:tcPr>
          <w:p w14:paraId="43111E19" w14:textId="77777777" w:rsidR="00A4008E" w:rsidRPr="00EF5447" w:rsidRDefault="00A4008E" w:rsidP="00EB7481">
            <w:pPr>
              <w:pStyle w:val="TAH"/>
            </w:pPr>
            <w:r w:rsidRPr="00EF5447">
              <w:t>SCS of UL band</w:t>
            </w:r>
          </w:p>
          <w:p w14:paraId="02BC776F" w14:textId="77777777" w:rsidR="00A4008E" w:rsidRPr="00EF5447" w:rsidRDefault="00A4008E" w:rsidP="00EB7481">
            <w:pPr>
              <w:pStyle w:val="TAH"/>
            </w:pPr>
            <w:r w:rsidRPr="00EF5447">
              <w:t>(kHz)</w:t>
            </w:r>
          </w:p>
        </w:tc>
        <w:tc>
          <w:tcPr>
            <w:tcW w:w="764" w:type="dxa"/>
            <w:shd w:val="clear" w:color="auto" w:fill="auto"/>
          </w:tcPr>
          <w:p w14:paraId="133E8258" w14:textId="77777777" w:rsidR="00A4008E" w:rsidRPr="00EF5447" w:rsidRDefault="00A4008E" w:rsidP="00EB7481">
            <w:pPr>
              <w:pStyle w:val="TAH"/>
            </w:pPr>
            <w:r w:rsidRPr="00EF5447">
              <w:t>5 MHz</w:t>
            </w:r>
          </w:p>
          <w:p w14:paraId="601B131B" w14:textId="77777777" w:rsidR="00A4008E" w:rsidRPr="00EF5447" w:rsidRDefault="00A4008E" w:rsidP="00EB7481">
            <w:pPr>
              <w:pStyle w:val="TAH"/>
            </w:pPr>
            <w:r w:rsidRPr="00EF5447">
              <w:t>(L</w:t>
            </w:r>
            <w:r w:rsidRPr="00EF5447">
              <w:rPr>
                <w:vertAlign w:val="subscript"/>
              </w:rPr>
              <w:t>CRB</w:t>
            </w:r>
            <w:r w:rsidRPr="00EF5447">
              <w:t>)</w:t>
            </w:r>
          </w:p>
        </w:tc>
        <w:tc>
          <w:tcPr>
            <w:tcW w:w="764" w:type="dxa"/>
            <w:shd w:val="clear" w:color="auto" w:fill="auto"/>
          </w:tcPr>
          <w:p w14:paraId="09B8D8F1" w14:textId="77777777" w:rsidR="00A4008E" w:rsidRPr="00EF5447" w:rsidRDefault="00A4008E" w:rsidP="00EB7481">
            <w:pPr>
              <w:pStyle w:val="TAH"/>
            </w:pPr>
            <w:r w:rsidRPr="00EF5447">
              <w:t>10 MHz</w:t>
            </w:r>
          </w:p>
          <w:p w14:paraId="136738C5" w14:textId="77777777" w:rsidR="00A4008E" w:rsidRPr="00EF5447" w:rsidRDefault="00A4008E" w:rsidP="00EB7481">
            <w:pPr>
              <w:pStyle w:val="TAH"/>
            </w:pPr>
            <w:r w:rsidRPr="00EF5447">
              <w:t>(L</w:t>
            </w:r>
            <w:r w:rsidRPr="00EF5447">
              <w:rPr>
                <w:vertAlign w:val="subscript"/>
              </w:rPr>
              <w:t>CRB</w:t>
            </w:r>
            <w:r w:rsidRPr="00EF5447">
              <w:t>)</w:t>
            </w:r>
          </w:p>
        </w:tc>
        <w:tc>
          <w:tcPr>
            <w:tcW w:w="764" w:type="dxa"/>
            <w:shd w:val="clear" w:color="auto" w:fill="auto"/>
          </w:tcPr>
          <w:p w14:paraId="79F99F46" w14:textId="77777777" w:rsidR="00A4008E" w:rsidRPr="00EF5447" w:rsidRDefault="00A4008E" w:rsidP="00EB7481">
            <w:pPr>
              <w:pStyle w:val="TAH"/>
            </w:pPr>
            <w:r w:rsidRPr="00EF5447">
              <w:t>15 MHz</w:t>
            </w:r>
          </w:p>
          <w:p w14:paraId="78604C18" w14:textId="77777777" w:rsidR="00A4008E" w:rsidRPr="00EF5447" w:rsidRDefault="00A4008E" w:rsidP="00EB7481">
            <w:pPr>
              <w:pStyle w:val="TAH"/>
            </w:pPr>
            <w:r w:rsidRPr="00EF5447">
              <w:t>(L</w:t>
            </w:r>
            <w:r w:rsidRPr="00EF5447">
              <w:rPr>
                <w:vertAlign w:val="subscript"/>
              </w:rPr>
              <w:t>CRB</w:t>
            </w:r>
            <w:r w:rsidRPr="00EF5447">
              <w:t>)</w:t>
            </w:r>
          </w:p>
        </w:tc>
        <w:tc>
          <w:tcPr>
            <w:tcW w:w="764" w:type="dxa"/>
            <w:shd w:val="clear" w:color="auto" w:fill="auto"/>
          </w:tcPr>
          <w:p w14:paraId="215424BD" w14:textId="77777777" w:rsidR="00A4008E" w:rsidRPr="00EF5447" w:rsidRDefault="00A4008E" w:rsidP="00EB7481">
            <w:pPr>
              <w:pStyle w:val="TAH"/>
            </w:pPr>
            <w:r w:rsidRPr="00EF5447">
              <w:t>20 MHz</w:t>
            </w:r>
          </w:p>
          <w:p w14:paraId="34122F6B" w14:textId="77777777" w:rsidR="00A4008E" w:rsidRPr="00EF5447" w:rsidRDefault="00A4008E" w:rsidP="00EB7481">
            <w:pPr>
              <w:pStyle w:val="TAH"/>
            </w:pPr>
            <w:r w:rsidRPr="00EF5447">
              <w:t>(L</w:t>
            </w:r>
            <w:r w:rsidRPr="00EF5447">
              <w:rPr>
                <w:vertAlign w:val="subscript"/>
              </w:rPr>
              <w:t>CRB</w:t>
            </w:r>
            <w:r w:rsidRPr="00EF5447">
              <w:t>)</w:t>
            </w:r>
          </w:p>
        </w:tc>
        <w:tc>
          <w:tcPr>
            <w:tcW w:w="764" w:type="dxa"/>
            <w:shd w:val="clear" w:color="auto" w:fill="auto"/>
          </w:tcPr>
          <w:p w14:paraId="38B1DDA9" w14:textId="77777777" w:rsidR="00A4008E" w:rsidRPr="00EF5447" w:rsidRDefault="00A4008E" w:rsidP="00EB7481">
            <w:pPr>
              <w:pStyle w:val="TAH"/>
            </w:pPr>
            <w:r w:rsidRPr="00EF5447">
              <w:t>25 MHz</w:t>
            </w:r>
          </w:p>
          <w:p w14:paraId="1A91624E" w14:textId="77777777" w:rsidR="00A4008E" w:rsidRPr="00EF5447" w:rsidRDefault="00A4008E" w:rsidP="00EB7481">
            <w:pPr>
              <w:pStyle w:val="TAH"/>
            </w:pPr>
            <w:r w:rsidRPr="00EF5447">
              <w:t>(L</w:t>
            </w:r>
            <w:r w:rsidRPr="00EF5447">
              <w:rPr>
                <w:vertAlign w:val="subscript"/>
              </w:rPr>
              <w:t>CRB</w:t>
            </w:r>
            <w:r w:rsidRPr="00EF5447">
              <w:t>)</w:t>
            </w:r>
          </w:p>
        </w:tc>
        <w:tc>
          <w:tcPr>
            <w:tcW w:w="764" w:type="dxa"/>
            <w:shd w:val="clear" w:color="auto" w:fill="auto"/>
          </w:tcPr>
          <w:p w14:paraId="56750FDE" w14:textId="77777777" w:rsidR="00A4008E" w:rsidRPr="00EF5447" w:rsidRDefault="00A4008E" w:rsidP="00EB7481">
            <w:pPr>
              <w:pStyle w:val="TAH"/>
            </w:pPr>
            <w:r w:rsidRPr="00EF5447">
              <w:t>40 MHz</w:t>
            </w:r>
          </w:p>
          <w:p w14:paraId="63EEA711" w14:textId="77777777" w:rsidR="00A4008E" w:rsidRPr="00EF5447" w:rsidRDefault="00A4008E" w:rsidP="00EB7481">
            <w:pPr>
              <w:pStyle w:val="TAH"/>
            </w:pPr>
            <w:r w:rsidRPr="00EF5447">
              <w:t>(L</w:t>
            </w:r>
            <w:r w:rsidRPr="00EF5447">
              <w:rPr>
                <w:vertAlign w:val="subscript"/>
              </w:rPr>
              <w:t>CRB</w:t>
            </w:r>
            <w:r w:rsidRPr="00EF5447">
              <w:t>)</w:t>
            </w:r>
          </w:p>
        </w:tc>
        <w:tc>
          <w:tcPr>
            <w:tcW w:w="764" w:type="dxa"/>
            <w:shd w:val="clear" w:color="auto" w:fill="auto"/>
          </w:tcPr>
          <w:p w14:paraId="558C14D6" w14:textId="77777777" w:rsidR="00A4008E" w:rsidRPr="00EF5447" w:rsidRDefault="00A4008E" w:rsidP="00EB7481">
            <w:pPr>
              <w:pStyle w:val="TAH"/>
            </w:pPr>
            <w:r w:rsidRPr="00EF5447">
              <w:t>50 MHz</w:t>
            </w:r>
          </w:p>
          <w:p w14:paraId="7A083187" w14:textId="77777777" w:rsidR="00A4008E" w:rsidRPr="00EF5447" w:rsidRDefault="00A4008E" w:rsidP="00EB7481">
            <w:pPr>
              <w:pStyle w:val="TAH"/>
            </w:pPr>
            <w:r w:rsidRPr="00EF5447">
              <w:t>(L</w:t>
            </w:r>
            <w:r w:rsidRPr="00EF5447">
              <w:rPr>
                <w:vertAlign w:val="subscript"/>
              </w:rPr>
              <w:t>CRB</w:t>
            </w:r>
            <w:r w:rsidRPr="00EF5447">
              <w:t>)</w:t>
            </w:r>
          </w:p>
        </w:tc>
        <w:tc>
          <w:tcPr>
            <w:tcW w:w="764" w:type="dxa"/>
            <w:shd w:val="clear" w:color="auto" w:fill="auto"/>
          </w:tcPr>
          <w:p w14:paraId="2760F571" w14:textId="77777777" w:rsidR="00A4008E" w:rsidRPr="00EF5447" w:rsidRDefault="00A4008E" w:rsidP="00EB7481">
            <w:pPr>
              <w:pStyle w:val="TAH"/>
            </w:pPr>
            <w:r w:rsidRPr="00EF5447">
              <w:t>60 MHz</w:t>
            </w:r>
          </w:p>
          <w:p w14:paraId="4DB4AB05" w14:textId="77777777" w:rsidR="00A4008E" w:rsidRPr="00EF5447" w:rsidRDefault="00A4008E" w:rsidP="00EB7481">
            <w:pPr>
              <w:pStyle w:val="TAH"/>
            </w:pPr>
            <w:r w:rsidRPr="00EF5447">
              <w:t>(L</w:t>
            </w:r>
            <w:r w:rsidRPr="00EF5447">
              <w:rPr>
                <w:vertAlign w:val="subscript"/>
              </w:rPr>
              <w:t>CRB</w:t>
            </w:r>
            <w:r w:rsidRPr="00EF5447">
              <w:t>)</w:t>
            </w:r>
          </w:p>
        </w:tc>
        <w:tc>
          <w:tcPr>
            <w:tcW w:w="764" w:type="dxa"/>
            <w:shd w:val="clear" w:color="auto" w:fill="auto"/>
          </w:tcPr>
          <w:p w14:paraId="2711B6C9" w14:textId="77777777" w:rsidR="00A4008E" w:rsidRPr="00EF5447" w:rsidRDefault="00A4008E" w:rsidP="00EB7481">
            <w:pPr>
              <w:pStyle w:val="TAH"/>
            </w:pPr>
            <w:r w:rsidRPr="00EF5447">
              <w:t>80 MHz</w:t>
            </w:r>
          </w:p>
          <w:p w14:paraId="6D9DF9EF" w14:textId="77777777" w:rsidR="00A4008E" w:rsidRPr="00EF5447" w:rsidRDefault="00A4008E" w:rsidP="00EB7481">
            <w:pPr>
              <w:pStyle w:val="TAH"/>
            </w:pPr>
            <w:r w:rsidRPr="00EF5447">
              <w:t>(L</w:t>
            </w:r>
            <w:r w:rsidRPr="00EF5447">
              <w:rPr>
                <w:vertAlign w:val="subscript"/>
              </w:rPr>
              <w:t>CRB</w:t>
            </w:r>
            <w:r w:rsidRPr="00EF5447">
              <w:t>)</w:t>
            </w:r>
          </w:p>
        </w:tc>
        <w:tc>
          <w:tcPr>
            <w:tcW w:w="764" w:type="dxa"/>
          </w:tcPr>
          <w:p w14:paraId="608A3983" w14:textId="77777777" w:rsidR="00A4008E" w:rsidRPr="00EF5447" w:rsidRDefault="00A4008E" w:rsidP="00EB7481">
            <w:pPr>
              <w:pStyle w:val="TAH"/>
            </w:pPr>
            <w:r w:rsidRPr="00EF5447">
              <w:t>90 MHz</w:t>
            </w:r>
          </w:p>
          <w:p w14:paraId="31CD41D0" w14:textId="77777777" w:rsidR="00A4008E" w:rsidRPr="00EF5447" w:rsidRDefault="00A4008E" w:rsidP="00EB7481">
            <w:pPr>
              <w:pStyle w:val="TAH"/>
            </w:pPr>
            <w:r w:rsidRPr="00EF5447">
              <w:t>(L</w:t>
            </w:r>
            <w:r w:rsidRPr="00EF5447">
              <w:rPr>
                <w:vertAlign w:val="subscript"/>
              </w:rPr>
              <w:t>CRB</w:t>
            </w:r>
            <w:r w:rsidRPr="00EF5447">
              <w:t>)</w:t>
            </w:r>
          </w:p>
        </w:tc>
        <w:tc>
          <w:tcPr>
            <w:tcW w:w="764" w:type="dxa"/>
            <w:shd w:val="clear" w:color="auto" w:fill="auto"/>
          </w:tcPr>
          <w:p w14:paraId="2A629FA1" w14:textId="77777777" w:rsidR="00A4008E" w:rsidRPr="00EF5447" w:rsidRDefault="00A4008E" w:rsidP="00EB7481">
            <w:pPr>
              <w:pStyle w:val="TAH"/>
            </w:pPr>
            <w:r w:rsidRPr="00EF5447">
              <w:t>100 MHz</w:t>
            </w:r>
          </w:p>
          <w:p w14:paraId="2492BFE0" w14:textId="77777777" w:rsidR="00A4008E" w:rsidRPr="00EF5447" w:rsidRDefault="00A4008E" w:rsidP="00EB7481">
            <w:pPr>
              <w:pStyle w:val="TAH"/>
            </w:pPr>
            <w:r w:rsidRPr="00EF5447">
              <w:t>(L</w:t>
            </w:r>
            <w:r w:rsidRPr="00EF5447">
              <w:rPr>
                <w:vertAlign w:val="subscript"/>
              </w:rPr>
              <w:t>CRB</w:t>
            </w:r>
            <w:r w:rsidRPr="00EF5447">
              <w:t>)</w:t>
            </w:r>
          </w:p>
        </w:tc>
      </w:tr>
      <w:tr w:rsidR="00A4008E" w:rsidRPr="00EF5447" w14:paraId="70ED1B02" w14:textId="77777777" w:rsidTr="00EB7481">
        <w:trPr>
          <w:trHeight w:val="187"/>
          <w:jc w:val="center"/>
        </w:trPr>
        <w:tc>
          <w:tcPr>
            <w:tcW w:w="698" w:type="dxa"/>
            <w:shd w:val="clear" w:color="auto" w:fill="auto"/>
            <w:vAlign w:val="center"/>
          </w:tcPr>
          <w:p w14:paraId="6DD8481B" w14:textId="77777777" w:rsidR="00A4008E" w:rsidRPr="00EF5447" w:rsidRDefault="00A4008E" w:rsidP="00EB7481">
            <w:pPr>
              <w:pStyle w:val="TAC"/>
              <w:rPr>
                <w:lang w:eastAsia="ja-JP"/>
              </w:rPr>
            </w:pPr>
            <w:r w:rsidRPr="00EF5447">
              <w:rPr>
                <w:lang w:eastAsia="ja-JP"/>
              </w:rPr>
              <w:t>1</w:t>
            </w:r>
          </w:p>
        </w:tc>
        <w:tc>
          <w:tcPr>
            <w:tcW w:w="698" w:type="dxa"/>
            <w:shd w:val="clear" w:color="auto" w:fill="auto"/>
            <w:vAlign w:val="center"/>
          </w:tcPr>
          <w:p w14:paraId="1D533523" w14:textId="77777777" w:rsidR="00A4008E" w:rsidRPr="00EF5447" w:rsidRDefault="00A4008E" w:rsidP="00EB7481">
            <w:pPr>
              <w:pStyle w:val="TAC"/>
              <w:rPr>
                <w:lang w:eastAsia="ja-JP"/>
              </w:rPr>
            </w:pPr>
            <w:r w:rsidRPr="00EF5447">
              <w:rPr>
                <w:lang w:eastAsia="ja-JP"/>
              </w:rPr>
              <w:t>n71</w:t>
            </w:r>
          </w:p>
        </w:tc>
        <w:tc>
          <w:tcPr>
            <w:tcW w:w="709" w:type="dxa"/>
            <w:vAlign w:val="center"/>
          </w:tcPr>
          <w:p w14:paraId="1C2A46F9" w14:textId="77777777" w:rsidR="00A4008E" w:rsidRPr="00EF5447" w:rsidRDefault="00A4008E" w:rsidP="00EB7481">
            <w:pPr>
              <w:pStyle w:val="TAC"/>
              <w:rPr>
                <w:lang w:eastAsia="ja-JP"/>
              </w:rPr>
            </w:pPr>
            <w:r w:rsidRPr="00EF5447">
              <w:rPr>
                <w:lang w:eastAsia="ja-JP"/>
              </w:rPr>
              <w:t>15</w:t>
            </w:r>
          </w:p>
        </w:tc>
        <w:tc>
          <w:tcPr>
            <w:tcW w:w="764" w:type="dxa"/>
            <w:shd w:val="clear" w:color="auto" w:fill="auto"/>
            <w:vAlign w:val="center"/>
          </w:tcPr>
          <w:p w14:paraId="1CF18E55" w14:textId="77777777" w:rsidR="00A4008E" w:rsidRPr="00EF5447" w:rsidRDefault="00A4008E" w:rsidP="00EB7481">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79EE1E7A" w14:textId="77777777" w:rsidR="00A4008E" w:rsidRPr="00EF5447" w:rsidRDefault="00A4008E" w:rsidP="00EB7481">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3F143916" w14:textId="77777777" w:rsidR="00A4008E" w:rsidRPr="00EF5447" w:rsidRDefault="00A4008E" w:rsidP="00EB7481">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05DEEA1F" w14:textId="77777777" w:rsidR="00A4008E" w:rsidRPr="00EF5447" w:rsidRDefault="00A4008E" w:rsidP="00EB7481">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53C854AB" w14:textId="77777777" w:rsidR="00A4008E" w:rsidRPr="00EF5447" w:rsidRDefault="00A4008E" w:rsidP="00EB7481">
            <w:pPr>
              <w:pStyle w:val="TAC"/>
            </w:pPr>
          </w:p>
        </w:tc>
        <w:tc>
          <w:tcPr>
            <w:tcW w:w="764" w:type="dxa"/>
            <w:shd w:val="clear" w:color="auto" w:fill="auto"/>
            <w:vAlign w:val="center"/>
          </w:tcPr>
          <w:p w14:paraId="476500CF" w14:textId="77777777" w:rsidR="00A4008E" w:rsidRPr="00EF5447" w:rsidRDefault="00A4008E" w:rsidP="00EB7481">
            <w:pPr>
              <w:pStyle w:val="TAC"/>
            </w:pPr>
          </w:p>
        </w:tc>
        <w:tc>
          <w:tcPr>
            <w:tcW w:w="764" w:type="dxa"/>
            <w:shd w:val="clear" w:color="auto" w:fill="auto"/>
            <w:vAlign w:val="center"/>
          </w:tcPr>
          <w:p w14:paraId="08DCD321" w14:textId="77777777" w:rsidR="00A4008E" w:rsidRPr="00EF5447" w:rsidRDefault="00A4008E" w:rsidP="00EB7481">
            <w:pPr>
              <w:pStyle w:val="TAC"/>
            </w:pPr>
          </w:p>
        </w:tc>
        <w:tc>
          <w:tcPr>
            <w:tcW w:w="764" w:type="dxa"/>
            <w:shd w:val="clear" w:color="auto" w:fill="auto"/>
            <w:vAlign w:val="center"/>
          </w:tcPr>
          <w:p w14:paraId="1A9C48DF" w14:textId="77777777" w:rsidR="00A4008E" w:rsidRPr="00EF5447" w:rsidRDefault="00A4008E" w:rsidP="00EB7481">
            <w:pPr>
              <w:pStyle w:val="TAC"/>
            </w:pPr>
          </w:p>
        </w:tc>
        <w:tc>
          <w:tcPr>
            <w:tcW w:w="764" w:type="dxa"/>
            <w:shd w:val="clear" w:color="auto" w:fill="auto"/>
            <w:vAlign w:val="center"/>
          </w:tcPr>
          <w:p w14:paraId="78A4491B" w14:textId="77777777" w:rsidR="00A4008E" w:rsidRPr="00EF5447" w:rsidRDefault="00A4008E" w:rsidP="00EB7481">
            <w:pPr>
              <w:pStyle w:val="TAC"/>
            </w:pPr>
          </w:p>
        </w:tc>
        <w:tc>
          <w:tcPr>
            <w:tcW w:w="764" w:type="dxa"/>
            <w:vAlign w:val="center"/>
          </w:tcPr>
          <w:p w14:paraId="5195968E" w14:textId="77777777" w:rsidR="00A4008E" w:rsidRPr="00EF5447" w:rsidRDefault="00A4008E" w:rsidP="00EB7481">
            <w:pPr>
              <w:pStyle w:val="TAC"/>
            </w:pPr>
          </w:p>
        </w:tc>
        <w:tc>
          <w:tcPr>
            <w:tcW w:w="764" w:type="dxa"/>
            <w:shd w:val="clear" w:color="auto" w:fill="auto"/>
            <w:vAlign w:val="center"/>
          </w:tcPr>
          <w:p w14:paraId="72BDA844" w14:textId="77777777" w:rsidR="00A4008E" w:rsidRPr="00EF5447" w:rsidRDefault="00A4008E" w:rsidP="00EB7481">
            <w:pPr>
              <w:pStyle w:val="TAC"/>
            </w:pPr>
          </w:p>
        </w:tc>
      </w:tr>
      <w:tr w:rsidR="00A4008E" w:rsidRPr="00EF5447" w14:paraId="5C59056F" w14:textId="77777777" w:rsidTr="00EB7481">
        <w:trPr>
          <w:trHeight w:val="187"/>
          <w:jc w:val="center"/>
        </w:trPr>
        <w:tc>
          <w:tcPr>
            <w:tcW w:w="698" w:type="dxa"/>
            <w:shd w:val="clear" w:color="auto" w:fill="auto"/>
            <w:vAlign w:val="center"/>
          </w:tcPr>
          <w:p w14:paraId="5332018E" w14:textId="77777777" w:rsidR="00A4008E" w:rsidRPr="00EF5447" w:rsidRDefault="00A4008E" w:rsidP="00EB7481">
            <w:pPr>
              <w:pStyle w:val="TAC"/>
              <w:rPr>
                <w:lang w:eastAsia="ja-JP"/>
              </w:rPr>
            </w:pPr>
            <w:r w:rsidRPr="00EF5447">
              <w:rPr>
                <w:lang w:eastAsia="ja-JP"/>
              </w:rPr>
              <w:t>2</w:t>
            </w:r>
          </w:p>
        </w:tc>
        <w:tc>
          <w:tcPr>
            <w:tcW w:w="698" w:type="dxa"/>
            <w:shd w:val="clear" w:color="auto" w:fill="auto"/>
            <w:vAlign w:val="center"/>
          </w:tcPr>
          <w:p w14:paraId="407278BB" w14:textId="77777777" w:rsidR="00A4008E" w:rsidRPr="00EF5447" w:rsidRDefault="00A4008E" w:rsidP="00EB7481">
            <w:pPr>
              <w:pStyle w:val="TAC"/>
              <w:rPr>
                <w:lang w:eastAsia="ja-JP"/>
              </w:rPr>
            </w:pPr>
            <w:r w:rsidRPr="00EF5447">
              <w:rPr>
                <w:lang w:eastAsia="ja-JP"/>
              </w:rPr>
              <w:t>n71</w:t>
            </w:r>
          </w:p>
        </w:tc>
        <w:tc>
          <w:tcPr>
            <w:tcW w:w="709" w:type="dxa"/>
            <w:vAlign w:val="center"/>
          </w:tcPr>
          <w:p w14:paraId="028E771A" w14:textId="77777777" w:rsidR="00A4008E" w:rsidRPr="00EF5447" w:rsidRDefault="00A4008E" w:rsidP="00EB7481">
            <w:pPr>
              <w:pStyle w:val="TAC"/>
              <w:rPr>
                <w:lang w:eastAsia="ja-JP"/>
              </w:rPr>
            </w:pPr>
            <w:r w:rsidRPr="00EF5447">
              <w:rPr>
                <w:lang w:eastAsia="ja-JP"/>
              </w:rPr>
              <w:t>15</w:t>
            </w:r>
          </w:p>
        </w:tc>
        <w:tc>
          <w:tcPr>
            <w:tcW w:w="764" w:type="dxa"/>
            <w:shd w:val="clear" w:color="auto" w:fill="auto"/>
            <w:vAlign w:val="center"/>
          </w:tcPr>
          <w:p w14:paraId="2E7BD9C4" w14:textId="77777777" w:rsidR="00A4008E" w:rsidRPr="00EF5447" w:rsidRDefault="00A4008E" w:rsidP="00EB7481">
            <w:pPr>
              <w:pStyle w:val="TAC"/>
              <w:rPr>
                <w:rFonts w:cs="Arial"/>
              </w:rPr>
            </w:pPr>
            <w:r w:rsidRPr="00EF5447">
              <w:rPr>
                <w:rFonts w:eastAsia="PMingLiU" w:cs="Arial"/>
                <w:lang w:eastAsia="zh-TW"/>
              </w:rPr>
              <w:t>25</w:t>
            </w:r>
          </w:p>
        </w:tc>
        <w:tc>
          <w:tcPr>
            <w:tcW w:w="764" w:type="dxa"/>
            <w:shd w:val="clear" w:color="auto" w:fill="auto"/>
            <w:vAlign w:val="center"/>
          </w:tcPr>
          <w:p w14:paraId="605E0C52" w14:textId="77777777" w:rsidR="00A4008E" w:rsidRPr="00EF5447" w:rsidRDefault="00A4008E" w:rsidP="00EB7481">
            <w:pPr>
              <w:pStyle w:val="TAC"/>
              <w:rPr>
                <w:rFonts w:cs="Arial"/>
              </w:rPr>
            </w:pPr>
            <w:r w:rsidRPr="00EF5447">
              <w:rPr>
                <w:rFonts w:eastAsia="PMingLiU" w:cs="Arial"/>
                <w:lang w:eastAsia="zh-TW"/>
              </w:rPr>
              <w:t>50</w:t>
            </w:r>
          </w:p>
        </w:tc>
        <w:tc>
          <w:tcPr>
            <w:tcW w:w="764" w:type="dxa"/>
            <w:shd w:val="clear" w:color="auto" w:fill="auto"/>
            <w:vAlign w:val="center"/>
          </w:tcPr>
          <w:p w14:paraId="130B87A6" w14:textId="77777777" w:rsidR="00A4008E" w:rsidRPr="00EF5447" w:rsidRDefault="00A4008E" w:rsidP="00EB7481">
            <w:pPr>
              <w:pStyle w:val="TAC"/>
              <w:rPr>
                <w:rFonts w:cs="Arial"/>
              </w:rPr>
            </w:pPr>
            <w:r w:rsidRPr="00EF5447">
              <w:rPr>
                <w:rFonts w:eastAsia="PMingLiU" w:cs="Arial"/>
                <w:lang w:eastAsia="zh-TW"/>
              </w:rPr>
              <w:t>50</w:t>
            </w:r>
          </w:p>
        </w:tc>
        <w:tc>
          <w:tcPr>
            <w:tcW w:w="764" w:type="dxa"/>
            <w:shd w:val="clear" w:color="auto" w:fill="auto"/>
            <w:vAlign w:val="center"/>
          </w:tcPr>
          <w:p w14:paraId="3C5FA753" w14:textId="77777777" w:rsidR="00A4008E" w:rsidRPr="00EF5447" w:rsidRDefault="00A4008E" w:rsidP="00EB7481">
            <w:pPr>
              <w:pStyle w:val="TAC"/>
              <w:rPr>
                <w:rFonts w:cs="Arial"/>
              </w:rPr>
            </w:pPr>
            <w:r w:rsidRPr="00EF5447">
              <w:rPr>
                <w:rFonts w:eastAsia="PMingLiU" w:cs="Arial"/>
                <w:lang w:eastAsia="zh-TW"/>
              </w:rPr>
              <w:t>50</w:t>
            </w:r>
          </w:p>
        </w:tc>
        <w:tc>
          <w:tcPr>
            <w:tcW w:w="764" w:type="dxa"/>
            <w:shd w:val="clear" w:color="auto" w:fill="auto"/>
            <w:vAlign w:val="center"/>
          </w:tcPr>
          <w:p w14:paraId="3CA2E196" w14:textId="77777777" w:rsidR="00A4008E" w:rsidRPr="00EF5447" w:rsidRDefault="00A4008E" w:rsidP="00EB7481">
            <w:pPr>
              <w:pStyle w:val="TAC"/>
            </w:pPr>
          </w:p>
        </w:tc>
        <w:tc>
          <w:tcPr>
            <w:tcW w:w="764" w:type="dxa"/>
            <w:shd w:val="clear" w:color="auto" w:fill="auto"/>
            <w:vAlign w:val="center"/>
          </w:tcPr>
          <w:p w14:paraId="4FB50771" w14:textId="77777777" w:rsidR="00A4008E" w:rsidRPr="00EF5447" w:rsidRDefault="00A4008E" w:rsidP="00EB7481">
            <w:pPr>
              <w:pStyle w:val="TAC"/>
            </w:pPr>
          </w:p>
        </w:tc>
        <w:tc>
          <w:tcPr>
            <w:tcW w:w="764" w:type="dxa"/>
            <w:shd w:val="clear" w:color="auto" w:fill="auto"/>
            <w:vAlign w:val="center"/>
          </w:tcPr>
          <w:p w14:paraId="6EEB4C9F" w14:textId="77777777" w:rsidR="00A4008E" w:rsidRPr="00EF5447" w:rsidRDefault="00A4008E" w:rsidP="00EB7481">
            <w:pPr>
              <w:pStyle w:val="TAC"/>
            </w:pPr>
          </w:p>
        </w:tc>
        <w:tc>
          <w:tcPr>
            <w:tcW w:w="764" w:type="dxa"/>
            <w:shd w:val="clear" w:color="auto" w:fill="auto"/>
            <w:vAlign w:val="center"/>
          </w:tcPr>
          <w:p w14:paraId="53E7500B" w14:textId="77777777" w:rsidR="00A4008E" w:rsidRPr="00EF5447" w:rsidRDefault="00A4008E" w:rsidP="00EB7481">
            <w:pPr>
              <w:pStyle w:val="TAC"/>
            </w:pPr>
          </w:p>
        </w:tc>
        <w:tc>
          <w:tcPr>
            <w:tcW w:w="764" w:type="dxa"/>
            <w:shd w:val="clear" w:color="auto" w:fill="auto"/>
            <w:vAlign w:val="center"/>
          </w:tcPr>
          <w:p w14:paraId="6BF69F91" w14:textId="77777777" w:rsidR="00A4008E" w:rsidRPr="00EF5447" w:rsidRDefault="00A4008E" w:rsidP="00EB7481">
            <w:pPr>
              <w:pStyle w:val="TAC"/>
            </w:pPr>
          </w:p>
        </w:tc>
        <w:tc>
          <w:tcPr>
            <w:tcW w:w="764" w:type="dxa"/>
            <w:vAlign w:val="center"/>
          </w:tcPr>
          <w:p w14:paraId="6F547B41" w14:textId="77777777" w:rsidR="00A4008E" w:rsidRPr="00EF5447" w:rsidRDefault="00A4008E" w:rsidP="00EB7481">
            <w:pPr>
              <w:pStyle w:val="TAC"/>
            </w:pPr>
          </w:p>
        </w:tc>
        <w:tc>
          <w:tcPr>
            <w:tcW w:w="764" w:type="dxa"/>
            <w:shd w:val="clear" w:color="auto" w:fill="auto"/>
            <w:vAlign w:val="center"/>
          </w:tcPr>
          <w:p w14:paraId="170956F0" w14:textId="77777777" w:rsidR="00A4008E" w:rsidRPr="00EF5447" w:rsidRDefault="00A4008E" w:rsidP="00EB7481">
            <w:pPr>
              <w:pStyle w:val="TAC"/>
            </w:pPr>
          </w:p>
        </w:tc>
      </w:tr>
      <w:tr w:rsidR="00A4008E" w:rsidRPr="00EF5447" w14:paraId="43C4A2F7" w14:textId="77777777" w:rsidTr="00EB7481">
        <w:trPr>
          <w:trHeight w:val="187"/>
          <w:jc w:val="center"/>
        </w:trPr>
        <w:tc>
          <w:tcPr>
            <w:tcW w:w="698" w:type="dxa"/>
            <w:shd w:val="clear" w:color="auto" w:fill="auto"/>
            <w:vAlign w:val="center"/>
          </w:tcPr>
          <w:p w14:paraId="5E3261C4" w14:textId="77777777" w:rsidR="00A4008E" w:rsidRPr="00EF5447" w:rsidRDefault="00A4008E" w:rsidP="00EB7481">
            <w:pPr>
              <w:pStyle w:val="TAC"/>
              <w:rPr>
                <w:lang w:eastAsia="zh-CN"/>
              </w:rPr>
            </w:pPr>
            <w:r>
              <w:rPr>
                <w:lang w:eastAsia="ja-JP"/>
              </w:rPr>
              <w:t>n</w:t>
            </w:r>
            <w:r w:rsidRPr="00EF5447">
              <w:rPr>
                <w:lang w:eastAsia="ja-JP"/>
              </w:rPr>
              <w:t>2</w:t>
            </w:r>
          </w:p>
        </w:tc>
        <w:tc>
          <w:tcPr>
            <w:tcW w:w="698" w:type="dxa"/>
            <w:shd w:val="clear" w:color="auto" w:fill="auto"/>
            <w:vAlign w:val="center"/>
          </w:tcPr>
          <w:p w14:paraId="4DDD925D" w14:textId="77777777" w:rsidR="00A4008E" w:rsidRPr="00EF5447" w:rsidRDefault="00A4008E" w:rsidP="00EB7481">
            <w:pPr>
              <w:pStyle w:val="TAC"/>
              <w:rPr>
                <w:lang w:eastAsia="zh-CN"/>
              </w:rPr>
            </w:pPr>
            <w:r w:rsidRPr="00EF5447">
              <w:rPr>
                <w:lang w:eastAsia="ja-JP"/>
              </w:rPr>
              <w:t>71</w:t>
            </w:r>
          </w:p>
        </w:tc>
        <w:tc>
          <w:tcPr>
            <w:tcW w:w="709" w:type="dxa"/>
            <w:vAlign w:val="center"/>
          </w:tcPr>
          <w:p w14:paraId="4844E4C8" w14:textId="77777777" w:rsidR="00A4008E" w:rsidRPr="00EF5447" w:rsidRDefault="00A4008E" w:rsidP="00EB7481">
            <w:pPr>
              <w:pStyle w:val="TAC"/>
              <w:rPr>
                <w:lang w:eastAsia="ja-JP"/>
              </w:rPr>
            </w:pPr>
            <w:r w:rsidRPr="00EF5447">
              <w:rPr>
                <w:lang w:eastAsia="ja-JP"/>
              </w:rPr>
              <w:t>15</w:t>
            </w:r>
          </w:p>
        </w:tc>
        <w:tc>
          <w:tcPr>
            <w:tcW w:w="764" w:type="dxa"/>
            <w:shd w:val="clear" w:color="auto" w:fill="auto"/>
            <w:vAlign w:val="center"/>
          </w:tcPr>
          <w:p w14:paraId="1609B52F" w14:textId="77777777" w:rsidR="00A4008E" w:rsidRPr="00EF5447" w:rsidRDefault="00A4008E" w:rsidP="00EB7481">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0D788E77" w14:textId="77777777" w:rsidR="00A4008E" w:rsidRPr="00EF5447" w:rsidRDefault="00A4008E" w:rsidP="00EB7481">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64FE1C28" w14:textId="77777777" w:rsidR="00A4008E" w:rsidRPr="00EF5447" w:rsidRDefault="00A4008E" w:rsidP="00EB7481">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038B1BD4" w14:textId="77777777" w:rsidR="00A4008E" w:rsidRPr="00EF5447" w:rsidRDefault="00A4008E" w:rsidP="00EB7481">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0AB739B5" w14:textId="77777777" w:rsidR="00A4008E" w:rsidRPr="00EF5447" w:rsidRDefault="00A4008E" w:rsidP="00EB7481">
            <w:pPr>
              <w:pStyle w:val="TAC"/>
            </w:pPr>
          </w:p>
        </w:tc>
        <w:tc>
          <w:tcPr>
            <w:tcW w:w="764" w:type="dxa"/>
            <w:shd w:val="clear" w:color="auto" w:fill="auto"/>
            <w:vAlign w:val="center"/>
          </w:tcPr>
          <w:p w14:paraId="322D963E" w14:textId="77777777" w:rsidR="00A4008E" w:rsidRPr="00EF5447" w:rsidRDefault="00A4008E" w:rsidP="00EB7481">
            <w:pPr>
              <w:pStyle w:val="TAC"/>
            </w:pPr>
          </w:p>
        </w:tc>
        <w:tc>
          <w:tcPr>
            <w:tcW w:w="764" w:type="dxa"/>
            <w:shd w:val="clear" w:color="auto" w:fill="auto"/>
          </w:tcPr>
          <w:p w14:paraId="19E998ED" w14:textId="77777777" w:rsidR="00A4008E" w:rsidRPr="00EF5447" w:rsidRDefault="00A4008E" w:rsidP="00EB7481">
            <w:pPr>
              <w:pStyle w:val="TAC"/>
            </w:pPr>
          </w:p>
        </w:tc>
        <w:tc>
          <w:tcPr>
            <w:tcW w:w="764" w:type="dxa"/>
            <w:shd w:val="clear" w:color="auto" w:fill="auto"/>
          </w:tcPr>
          <w:p w14:paraId="319C6BC1" w14:textId="77777777" w:rsidR="00A4008E" w:rsidRPr="00EF5447" w:rsidRDefault="00A4008E" w:rsidP="00EB7481">
            <w:pPr>
              <w:pStyle w:val="TAC"/>
            </w:pPr>
          </w:p>
        </w:tc>
        <w:tc>
          <w:tcPr>
            <w:tcW w:w="764" w:type="dxa"/>
            <w:shd w:val="clear" w:color="auto" w:fill="auto"/>
          </w:tcPr>
          <w:p w14:paraId="58DE92AB" w14:textId="77777777" w:rsidR="00A4008E" w:rsidRPr="00EF5447" w:rsidRDefault="00A4008E" w:rsidP="00EB7481">
            <w:pPr>
              <w:pStyle w:val="TAC"/>
            </w:pPr>
          </w:p>
        </w:tc>
        <w:tc>
          <w:tcPr>
            <w:tcW w:w="764" w:type="dxa"/>
          </w:tcPr>
          <w:p w14:paraId="6DAD95DE" w14:textId="77777777" w:rsidR="00A4008E" w:rsidRPr="00EF5447" w:rsidRDefault="00A4008E" w:rsidP="00EB7481">
            <w:pPr>
              <w:pStyle w:val="TAC"/>
            </w:pPr>
          </w:p>
        </w:tc>
        <w:tc>
          <w:tcPr>
            <w:tcW w:w="764" w:type="dxa"/>
            <w:shd w:val="clear" w:color="auto" w:fill="auto"/>
          </w:tcPr>
          <w:p w14:paraId="375B4722" w14:textId="77777777" w:rsidR="00A4008E" w:rsidRPr="00EF5447" w:rsidRDefault="00A4008E" w:rsidP="00EB7481">
            <w:pPr>
              <w:pStyle w:val="TAC"/>
            </w:pPr>
          </w:p>
        </w:tc>
      </w:tr>
      <w:tr w:rsidR="00A4008E" w:rsidRPr="00EF5447" w14:paraId="384EECCD" w14:textId="77777777" w:rsidTr="00EB7481">
        <w:trPr>
          <w:trHeight w:val="18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ACBFBC" w14:textId="77777777" w:rsidR="00A4008E" w:rsidRPr="00EF5447" w:rsidRDefault="00A4008E" w:rsidP="00EB7481">
            <w:pPr>
              <w:pStyle w:val="TAC"/>
              <w:rPr>
                <w:lang w:eastAsia="ja-JP"/>
              </w:rPr>
            </w:pPr>
            <w:r>
              <w:rPr>
                <w:rFonts w:hint="eastAsia"/>
                <w:lang w:eastAsia="ja-JP"/>
              </w:rPr>
              <w:t>7</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447F9E" w14:textId="77777777" w:rsidR="00A4008E" w:rsidRPr="00EF5447" w:rsidRDefault="00A4008E" w:rsidP="00EB7481">
            <w:pPr>
              <w:pStyle w:val="TAC"/>
              <w:rPr>
                <w:lang w:eastAsia="ja-JP"/>
              </w:rPr>
            </w:pPr>
            <w:r>
              <w:rPr>
                <w:rFonts w:hint="eastAsia"/>
                <w:lang w:eastAsia="ja-JP"/>
              </w:rPr>
              <w:t>n26</w:t>
            </w:r>
          </w:p>
        </w:tc>
        <w:tc>
          <w:tcPr>
            <w:tcW w:w="709" w:type="dxa"/>
            <w:tcBorders>
              <w:top w:val="single" w:sz="4" w:space="0" w:color="auto"/>
              <w:left w:val="single" w:sz="4" w:space="0" w:color="auto"/>
              <w:bottom w:val="single" w:sz="4" w:space="0" w:color="auto"/>
              <w:right w:val="single" w:sz="4" w:space="0" w:color="auto"/>
            </w:tcBorders>
            <w:vAlign w:val="center"/>
          </w:tcPr>
          <w:p w14:paraId="15E08E98" w14:textId="77777777" w:rsidR="00A4008E" w:rsidRPr="00EF5447" w:rsidRDefault="00A4008E" w:rsidP="00EB7481">
            <w:pPr>
              <w:pStyle w:val="TAC"/>
              <w:rPr>
                <w:lang w:eastAsia="ja-JP"/>
              </w:rPr>
            </w:pPr>
            <w:r>
              <w:rPr>
                <w:rFonts w:hint="eastAsia"/>
                <w:lang w:eastAsia="ja-JP"/>
              </w:rPr>
              <w:t>15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2CB078D" w14:textId="77777777" w:rsidR="00A4008E" w:rsidRPr="00EF5447" w:rsidRDefault="00A4008E" w:rsidP="00EB7481">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1ED9E1E" w14:textId="77777777" w:rsidR="00A4008E" w:rsidRPr="00EF5447" w:rsidRDefault="00A4008E" w:rsidP="00EB7481">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33D79BF9" w14:textId="77777777" w:rsidR="00A4008E" w:rsidRPr="00EF5447" w:rsidRDefault="00A4008E" w:rsidP="00EB7481">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71876656" w14:textId="77777777" w:rsidR="00A4008E" w:rsidRPr="00EF5447" w:rsidRDefault="00A4008E" w:rsidP="00EB7481">
            <w:pPr>
              <w:pStyle w:val="TAC"/>
              <w:rPr>
                <w:rFonts w:eastAsia="PMingLiU" w:cs="Arial"/>
                <w:lang w:eastAsia="zh-TW"/>
              </w:rPr>
            </w:pPr>
            <w:r>
              <w:rPr>
                <w:rFonts w:eastAsia="PMingLiU" w:cs="Arial" w:hint="eastAsia"/>
                <w:lang w:eastAsia="zh-TW"/>
              </w:rPr>
              <w:t>25</w:t>
            </w:r>
            <w:r w:rsidRPr="007A4020">
              <w:rPr>
                <w:rFonts w:eastAsia="PMingLiU" w:cs="Arial"/>
                <w:lang w:eastAsia="zh-TW"/>
              </w:rPr>
              <w:t>6</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726DEAFF" w14:textId="77777777" w:rsidR="00A4008E" w:rsidRPr="00EF5447" w:rsidRDefault="00A4008E" w:rsidP="00EB7481">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7DDD3F48" w14:textId="77777777" w:rsidR="00A4008E" w:rsidRPr="00EF5447" w:rsidRDefault="00A4008E" w:rsidP="00EB7481">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BD196BB" w14:textId="77777777" w:rsidR="00A4008E" w:rsidRPr="00EF5447" w:rsidRDefault="00A4008E" w:rsidP="00EB7481">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2905B3A" w14:textId="77777777" w:rsidR="00A4008E" w:rsidRPr="00EF5447" w:rsidRDefault="00A4008E" w:rsidP="00EB7481">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7088B00" w14:textId="77777777" w:rsidR="00A4008E" w:rsidRPr="00EF5447" w:rsidRDefault="00A4008E" w:rsidP="00EB7481">
            <w:pPr>
              <w:pStyle w:val="TAC"/>
            </w:pPr>
          </w:p>
        </w:tc>
        <w:tc>
          <w:tcPr>
            <w:tcW w:w="764" w:type="dxa"/>
            <w:tcBorders>
              <w:top w:val="single" w:sz="4" w:space="0" w:color="auto"/>
              <w:left w:val="single" w:sz="4" w:space="0" w:color="auto"/>
              <w:bottom w:val="single" w:sz="4" w:space="0" w:color="auto"/>
              <w:right w:val="single" w:sz="4" w:space="0" w:color="auto"/>
            </w:tcBorders>
          </w:tcPr>
          <w:p w14:paraId="3DC94B0D" w14:textId="77777777" w:rsidR="00A4008E" w:rsidRPr="00EF5447" w:rsidRDefault="00A4008E" w:rsidP="00EB7481">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E511992" w14:textId="77777777" w:rsidR="00A4008E" w:rsidRPr="00EF5447" w:rsidRDefault="00A4008E" w:rsidP="00EB7481">
            <w:pPr>
              <w:pStyle w:val="TAC"/>
            </w:pPr>
          </w:p>
        </w:tc>
      </w:tr>
      <w:tr w:rsidR="00A4008E" w:rsidRPr="00EF5447" w14:paraId="663FE2A5" w14:textId="77777777" w:rsidTr="00EB7481">
        <w:trPr>
          <w:trHeight w:val="187"/>
          <w:jc w:val="center"/>
        </w:trPr>
        <w:tc>
          <w:tcPr>
            <w:tcW w:w="698" w:type="dxa"/>
            <w:shd w:val="clear" w:color="auto" w:fill="auto"/>
            <w:vAlign w:val="center"/>
          </w:tcPr>
          <w:p w14:paraId="46DF4A91" w14:textId="77777777" w:rsidR="00A4008E" w:rsidRPr="00EF5447" w:rsidRDefault="00A4008E" w:rsidP="00EB7481">
            <w:pPr>
              <w:pStyle w:val="TAC"/>
              <w:rPr>
                <w:lang w:eastAsia="ja-JP"/>
              </w:rPr>
            </w:pPr>
            <w:r w:rsidRPr="00EF5447">
              <w:rPr>
                <w:lang w:eastAsia="zh-CN"/>
              </w:rPr>
              <w:t>n40</w:t>
            </w:r>
          </w:p>
        </w:tc>
        <w:tc>
          <w:tcPr>
            <w:tcW w:w="698" w:type="dxa"/>
            <w:shd w:val="clear" w:color="auto" w:fill="auto"/>
            <w:vAlign w:val="center"/>
          </w:tcPr>
          <w:p w14:paraId="7F3C6B32" w14:textId="77777777" w:rsidR="00A4008E" w:rsidRPr="00EF5447" w:rsidRDefault="00A4008E" w:rsidP="00EB7481">
            <w:pPr>
              <w:pStyle w:val="TAC"/>
              <w:rPr>
                <w:lang w:eastAsia="ja-JP"/>
              </w:rPr>
            </w:pPr>
            <w:r w:rsidRPr="00EF5447">
              <w:rPr>
                <w:lang w:eastAsia="zh-CN"/>
              </w:rPr>
              <w:t>28</w:t>
            </w:r>
          </w:p>
        </w:tc>
        <w:tc>
          <w:tcPr>
            <w:tcW w:w="709" w:type="dxa"/>
            <w:vAlign w:val="center"/>
          </w:tcPr>
          <w:p w14:paraId="4BE96B27" w14:textId="77777777" w:rsidR="00A4008E" w:rsidRPr="00EF5447" w:rsidRDefault="00A4008E" w:rsidP="00EB7481">
            <w:pPr>
              <w:pStyle w:val="TAC"/>
              <w:rPr>
                <w:lang w:eastAsia="ja-JP"/>
              </w:rPr>
            </w:pPr>
            <w:r w:rsidRPr="00EF5447">
              <w:rPr>
                <w:lang w:eastAsia="ja-JP"/>
              </w:rPr>
              <w:t>15</w:t>
            </w:r>
          </w:p>
        </w:tc>
        <w:tc>
          <w:tcPr>
            <w:tcW w:w="764" w:type="dxa"/>
            <w:shd w:val="clear" w:color="auto" w:fill="auto"/>
            <w:vAlign w:val="center"/>
          </w:tcPr>
          <w:p w14:paraId="54C09919" w14:textId="77777777" w:rsidR="00A4008E" w:rsidRPr="00EF5447" w:rsidRDefault="00A4008E" w:rsidP="00EB7481">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7BBE3D6E" w14:textId="77777777" w:rsidR="00A4008E" w:rsidRPr="00EF5447" w:rsidRDefault="00A4008E" w:rsidP="00EB7481">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4C478DA3" w14:textId="77777777" w:rsidR="00A4008E" w:rsidRPr="00EF5447" w:rsidRDefault="00A4008E" w:rsidP="00EB7481">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7011769C" w14:textId="77777777" w:rsidR="00A4008E" w:rsidRPr="00EF5447" w:rsidRDefault="00A4008E" w:rsidP="00EB7481">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69003B0D" w14:textId="77777777" w:rsidR="00A4008E" w:rsidRPr="00EF5447" w:rsidRDefault="00A4008E" w:rsidP="00EB7481">
            <w:pPr>
              <w:pStyle w:val="TAC"/>
            </w:pPr>
          </w:p>
        </w:tc>
        <w:tc>
          <w:tcPr>
            <w:tcW w:w="764" w:type="dxa"/>
            <w:shd w:val="clear" w:color="auto" w:fill="auto"/>
            <w:vAlign w:val="center"/>
          </w:tcPr>
          <w:p w14:paraId="48E64FA4" w14:textId="77777777" w:rsidR="00A4008E" w:rsidRPr="00EF5447" w:rsidRDefault="00A4008E" w:rsidP="00EB7481">
            <w:pPr>
              <w:pStyle w:val="TAC"/>
            </w:pPr>
          </w:p>
        </w:tc>
        <w:tc>
          <w:tcPr>
            <w:tcW w:w="764" w:type="dxa"/>
            <w:shd w:val="clear" w:color="auto" w:fill="auto"/>
          </w:tcPr>
          <w:p w14:paraId="468A3253" w14:textId="77777777" w:rsidR="00A4008E" w:rsidRPr="00EF5447" w:rsidRDefault="00A4008E" w:rsidP="00EB7481">
            <w:pPr>
              <w:pStyle w:val="TAC"/>
            </w:pPr>
          </w:p>
        </w:tc>
        <w:tc>
          <w:tcPr>
            <w:tcW w:w="764" w:type="dxa"/>
            <w:shd w:val="clear" w:color="auto" w:fill="auto"/>
          </w:tcPr>
          <w:p w14:paraId="3EB97BA2" w14:textId="77777777" w:rsidR="00A4008E" w:rsidRPr="00EF5447" w:rsidRDefault="00A4008E" w:rsidP="00EB7481">
            <w:pPr>
              <w:pStyle w:val="TAC"/>
            </w:pPr>
          </w:p>
        </w:tc>
        <w:tc>
          <w:tcPr>
            <w:tcW w:w="764" w:type="dxa"/>
            <w:shd w:val="clear" w:color="auto" w:fill="auto"/>
          </w:tcPr>
          <w:p w14:paraId="6CC8DBC0" w14:textId="77777777" w:rsidR="00A4008E" w:rsidRPr="00EF5447" w:rsidRDefault="00A4008E" w:rsidP="00EB7481">
            <w:pPr>
              <w:pStyle w:val="TAC"/>
            </w:pPr>
          </w:p>
        </w:tc>
        <w:tc>
          <w:tcPr>
            <w:tcW w:w="764" w:type="dxa"/>
          </w:tcPr>
          <w:p w14:paraId="70A35626" w14:textId="77777777" w:rsidR="00A4008E" w:rsidRPr="00EF5447" w:rsidRDefault="00A4008E" w:rsidP="00EB7481">
            <w:pPr>
              <w:pStyle w:val="TAC"/>
            </w:pPr>
          </w:p>
        </w:tc>
        <w:tc>
          <w:tcPr>
            <w:tcW w:w="764" w:type="dxa"/>
            <w:shd w:val="clear" w:color="auto" w:fill="auto"/>
          </w:tcPr>
          <w:p w14:paraId="452CE451" w14:textId="77777777" w:rsidR="00A4008E" w:rsidRPr="00EF5447" w:rsidRDefault="00A4008E" w:rsidP="00EB7481">
            <w:pPr>
              <w:pStyle w:val="TAC"/>
            </w:pPr>
          </w:p>
        </w:tc>
      </w:tr>
      <w:tr w:rsidR="00A4008E" w:rsidRPr="00EF5447" w14:paraId="62759A02" w14:textId="77777777" w:rsidTr="00EB7481">
        <w:trPr>
          <w:trHeight w:val="187"/>
          <w:jc w:val="center"/>
        </w:trPr>
        <w:tc>
          <w:tcPr>
            <w:tcW w:w="698" w:type="dxa"/>
            <w:shd w:val="clear" w:color="auto" w:fill="auto"/>
            <w:vAlign w:val="center"/>
          </w:tcPr>
          <w:p w14:paraId="3BE6D15F" w14:textId="77777777" w:rsidR="00A4008E" w:rsidRPr="00EF5447" w:rsidRDefault="00A4008E" w:rsidP="00EB7481">
            <w:pPr>
              <w:pStyle w:val="TAC"/>
              <w:rPr>
                <w:lang w:eastAsia="ja-JP"/>
              </w:rPr>
            </w:pPr>
            <w:r w:rsidRPr="00EF5447">
              <w:t>n41</w:t>
            </w:r>
          </w:p>
        </w:tc>
        <w:tc>
          <w:tcPr>
            <w:tcW w:w="698" w:type="dxa"/>
            <w:shd w:val="clear" w:color="auto" w:fill="auto"/>
            <w:vAlign w:val="center"/>
          </w:tcPr>
          <w:p w14:paraId="20FB05E7" w14:textId="77777777" w:rsidR="00A4008E" w:rsidRPr="00EF5447" w:rsidRDefault="00A4008E" w:rsidP="00EB7481">
            <w:pPr>
              <w:pStyle w:val="TAC"/>
              <w:rPr>
                <w:lang w:eastAsia="ja-JP"/>
              </w:rPr>
            </w:pPr>
            <w:r w:rsidRPr="00EF5447">
              <w:t>26</w:t>
            </w:r>
          </w:p>
        </w:tc>
        <w:tc>
          <w:tcPr>
            <w:tcW w:w="709" w:type="dxa"/>
            <w:vAlign w:val="center"/>
          </w:tcPr>
          <w:p w14:paraId="591E20F8" w14:textId="77777777" w:rsidR="00A4008E" w:rsidRPr="00EF5447" w:rsidRDefault="00A4008E" w:rsidP="00EB7481">
            <w:pPr>
              <w:pStyle w:val="TAC"/>
              <w:rPr>
                <w:lang w:eastAsia="ja-JP"/>
              </w:rPr>
            </w:pPr>
            <w:r w:rsidRPr="00EF5447">
              <w:rPr>
                <w:rFonts w:cs="Arial"/>
                <w:lang w:eastAsia="zh-CN"/>
              </w:rPr>
              <w:t>15</w:t>
            </w:r>
          </w:p>
        </w:tc>
        <w:tc>
          <w:tcPr>
            <w:tcW w:w="764" w:type="dxa"/>
            <w:shd w:val="clear" w:color="auto" w:fill="auto"/>
            <w:vAlign w:val="center"/>
          </w:tcPr>
          <w:p w14:paraId="73E3B0D1" w14:textId="77777777" w:rsidR="00A4008E" w:rsidRPr="00EF5447" w:rsidRDefault="00A4008E" w:rsidP="00EB7481">
            <w:pPr>
              <w:pStyle w:val="TAC"/>
              <w:rPr>
                <w:rFonts w:cs="Arial"/>
              </w:rPr>
            </w:pPr>
            <w:r w:rsidRPr="00EF5447">
              <w:rPr>
                <w:rFonts w:cs="Arial"/>
                <w:lang w:eastAsia="zh-CN"/>
              </w:rPr>
              <w:t>25</w:t>
            </w:r>
          </w:p>
        </w:tc>
        <w:tc>
          <w:tcPr>
            <w:tcW w:w="764" w:type="dxa"/>
            <w:shd w:val="clear" w:color="auto" w:fill="auto"/>
            <w:vAlign w:val="center"/>
          </w:tcPr>
          <w:p w14:paraId="01034342" w14:textId="77777777" w:rsidR="00A4008E" w:rsidRPr="00EF5447" w:rsidRDefault="00A4008E" w:rsidP="00EB7481">
            <w:pPr>
              <w:pStyle w:val="TAC"/>
              <w:rPr>
                <w:rFonts w:cs="Arial"/>
              </w:rPr>
            </w:pPr>
            <w:r w:rsidRPr="00EF5447">
              <w:rPr>
                <w:rFonts w:cs="Arial"/>
                <w:lang w:eastAsia="zh-CN"/>
              </w:rPr>
              <w:t>50</w:t>
            </w:r>
          </w:p>
        </w:tc>
        <w:tc>
          <w:tcPr>
            <w:tcW w:w="764" w:type="dxa"/>
            <w:shd w:val="clear" w:color="auto" w:fill="auto"/>
            <w:vAlign w:val="center"/>
          </w:tcPr>
          <w:p w14:paraId="7537DBDE" w14:textId="77777777" w:rsidR="00A4008E" w:rsidRPr="00EF5447" w:rsidRDefault="00A4008E" w:rsidP="00EB7481">
            <w:pPr>
              <w:pStyle w:val="TAC"/>
              <w:rPr>
                <w:rFonts w:cs="Arial"/>
              </w:rPr>
            </w:pPr>
            <w:r w:rsidRPr="00EF5447">
              <w:rPr>
                <w:rFonts w:cs="Arial"/>
                <w:lang w:eastAsia="zh-CN"/>
              </w:rPr>
              <w:t>75</w:t>
            </w:r>
          </w:p>
        </w:tc>
        <w:tc>
          <w:tcPr>
            <w:tcW w:w="764" w:type="dxa"/>
            <w:shd w:val="clear" w:color="auto" w:fill="auto"/>
            <w:vAlign w:val="center"/>
          </w:tcPr>
          <w:p w14:paraId="7AFAC9E2" w14:textId="77777777" w:rsidR="00A4008E" w:rsidRPr="00EF5447" w:rsidRDefault="00A4008E" w:rsidP="00EB7481">
            <w:pPr>
              <w:pStyle w:val="TAC"/>
              <w:rPr>
                <w:rFonts w:cs="Arial"/>
              </w:rPr>
            </w:pPr>
          </w:p>
        </w:tc>
        <w:tc>
          <w:tcPr>
            <w:tcW w:w="764" w:type="dxa"/>
            <w:shd w:val="clear" w:color="auto" w:fill="auto"/>
            <w:vAlign w:val="center"/>
          </w:tcPr>
          <w:p w14:paraId="021FE09C" w14:textId="77777777" w:rsidR="00A4008E" w:rsidRPr="00EF5447" w:rsidRDefault="00A4008E" w:rsidP="00EB7481">
            <w:pPr>
              <w:pStyle w:val="TAC"/>
            </w:pPr>
          </w:p>
        </w:tc>
        <w:tc>
          <w:tcPr>
            <w:tcW w:w="764" w:type="dxa"/>
            <w:shd w:val="clear" w:color="auto" w:fill="auto"/>
            <w:vAlign w:val="center"/>
          </w:tcPr>
          <w:p w14:paraId="1BF87DBE" w14:textId="77777777" w:rsidR="00A4008E" w:rsidRPr="00EF5447" w:rsidRDefault="00A4008E" w:rsidP="00EB7481">
            <w:pPr>
              <w:pStyle w:val="TAC"/>
            </w:pPr>
          </w:p>
        </w:tc>
        <w:tc>
          <w:tcPr>
            <w:tcW w:w="764" w:type="dxa"/>
            <w:shd w:val="clear" w:color="auto" w:fill="auto"/>
            <w:vAlign w:val="center"/>
          </w:tcPr>
          <w:p w14:paraId="26FC96ED" w14:textId="77777777" w:rsidR="00A4008E" w:rsidRPr="00EF5447" w:rsidRDefault="00A4008E" w:rsidP="00EB7481">
            <w:pPr>
              <w:pStyle w:val="TAC"/>
            </w:pPr>
          </w:p>
        </w:tc>
        <w:tc>
          <w:tcPr>
            <w:tcW w:w="764" w:type="dxa"/>
            <w:shd w:val="clear" w:color="auto" w:fill="auto"/>
            <w:vAlign w:val="center"/>
          </w:tcPr>
          <w:p w14:paraId="4336D5B8" w14:textId="77777777" w:rsidR="00A4008E" w:rsidRPr="00EF5447" w:rsidRDefault="00A4008E" w:rsidP="00EB7481">
            <w:pPr>
              <w:pStyle w:val="TAC"/>
            </w:pPr>
          </w:p>
        </w:tc>
        <w:tc>
          <w:tcPr>
            <w:tcW w:w="764" w:type="dxa"/>
            <w:shd w:val="clear" w:color="auto" w:fill="auto"/>
            <w:vAlign w:val="center"/>
          </w:tcPr>
          <w:p w14:paraId="29B1C298" w14:textId="77777777" w:rsidR="00A4008E" w:rsidRPr="00EF5447" w:rsidRDefault="00A4008E" w:rsidP="00EB7481">
            <w:pPr>
              <w:pStyle w:val="TAC"/>
            </w:pPr>
          </w:p>
        </w:tc>
        <w:tc>
          <w:tcPr>
            <w:tcW w:w="764" w:type="dxa"/>
            <w:vAlign w:val="center"/>
          </w:tcPr>
          <w:p w14:paraId="23831763" w14:textId="77777777" w:rsidR="00A4008E" w:rsidRPr="00EF5447" w:rsidRDefault="00A4008E" w:rsidP="00EB7481">
            <w:pPr>
              <w:pStyle w:val="TAC"/>
            </w:pPr>
          </w:p>
        </w:tc>
        <w:tc>
          <w:tcPr>
            <w:tcW w:w="764" w:type="dxa"/>
            <w:shd w:val="clear" w:color="auto" w:fill="auto"/>
            <w:vAlign w:val="center"/>
          </w:tcPr>
          <w:p w14:paraId="77250674" w14:textId="77777777" w:rsidR="00A4008E" w:rsidRPr="00EF5447" w:rsidRDefault="00A4008E" w:rsidP="00EB7481">
            <w:pPr>
              <w:pStyle w:val="TAC"/>
            </w:pPr>
          </w:p>
        </w:tc>
      </w:tr>
      <w:tr w:rsidR="00A4008E" w:rsidRPr="00EF5447" w14:paraId="3D463104" w14:textId="77777777" w:rsidTr="00EB7481">
        <w:trPr>
          <w:trHeight w:val="187"/>
          <w:jc w:val="center"/>
        </w:trPr>
        <w:tc>
          <w:tcPr>
            <w:tcW w:w="698" w:type="dxa"/>
            <w:shd w:val="clear" w:color="auto" w:fill="auto"/>
          </w:tcPr>
          <w:p w14:paraId="54A220F5" w14:textId="77777777" w:rsidR="00A4008E" w:rsidRPr="00EF5447" w:rsidRDefault="00A4008E" w:rsidP="00EB7481">
            <w:pPr>
              <w:pStyle w:val="TAC"/>
            </w:pPr>
            <w:r w:rsidRPr="00EF5447">
              <w:rPr>
                <w:lang w:eastAsia="ja-JP"/>
              </w:rPr>
              <w:t>n77</w:t>
            </w:r>
          </w:p>
        </w:tc>
        <w:tc>
          <w:tcPr>
            <w:tcW w:w="698" w:type="dxa"/>
            <w:shd w:val="clear" w:color="auto" w:fill="auto"/>
          </w:tcPr>
          <w:p w14:paraId="6AD735DC" w14:textId="77777777" w:rsidR="00A4008E" w:rsidRPr="00EF5447" w:rsidRDefault="00A4008E" w:rsidP="00EB7481">
            <w:pPr>
              <w:pStyle w:val="TAC"/>
            </w:pPr>
            <w:r w:rsidRPr="00EF5447">
              <w:rPr>
                <w:lang w:eastAsia="ja-JP"/>
              </w:rPr>
              <w:t>2</w:t>
            </w:r>
          </w:p>
        </w:tc>
        <w:tc>
          <w:tcPr>
            <w:tcW w:w="709" w:type="dxa"/>
          </w:tcPr>
          <w:p w14:paraId="5D3A3779" w14:textId="77777777" w:rsidR="00A4008E" w:rsidRPr="00EF5447" w:rsidRDefault="00A4008E" w:rsidP="00EB7481">
            <w:pPr>
              <w:pStyle w:val="TAC"/>
              <w:rPr>
                <w:lang w:eastAsia="zh-CN"/>
              </w:rPr>
            </w:pPr>
            <w:r w:rsidRPr="00EF5447">
              <w:rPr>
                <w:lang w:eastAsia="ja-JP"/>
              </w:rPr>
              <w:t>15</w:t>
            </w:r>
          </w:p>
        </w:tc>
        <w:tc>
          <w:tcPr>
            <w:tcW w:w="764" w:type="dxa"/>
            <w:shd w:val="clear" w:color="auto" w:fill="auto"/>
          </w:tcPr>
          <w:p w14:paraId="1D6F1538" w14:textId="77777777" w:rsidR="00A4008E" w:rsidRPr="00EF5447" w:rsidRDefault="00A4008E" w:rsidP="00EB7481">
            <w:pPr>
              <w:pStyle w:val="TAC"/>
              <w:rPr>
                <w:lang w:eastAsia="zh-CN"/>
              </w:rPr>
            </w:pPr>
            <w:r w:rsidRPr="00EF5447">
              <w:t>25</w:t>
            </w:r>
          </w:p>
        </w:tc>
        <w:tc>
          <w:tcPr>
            <w:tcW w:w="764" w:type="dxa"/>
            <w:shd w:val="clear" w:color="auto" w:fill="auto"/>
          </w:tcPr>
          <w:p w14:paraId="498DCD46" w14:textId="77777777" w:rsidR="00A4008E" w:rsidRPr="00EF5447" w:rsidRDefault="00A4008E" w:rsidP="00EB7481">
            <w:pPr>
              <w:pStyle w:val="TAC"/>
              <w:rPr>
                <w:lang w:eastAsia="zh-CN"/>
              </w:rPr>
            </w:pPr>
            <w:r w:rsidRPr="00EF5447">
              <w:t>50</w:t>
            </w:r>
          </w:p>
        </w:tc>
        <w:tc>
          <w:tcPr>
            <w:tcW w:w="764" w:type="dxa"/>
            <w:shd w:val="clear" w:color="auto" w:fill="auto"/>
          </w:tcPr>
          <w:p w14:paraId="6008DEA7" w14:textId="77777777" w:rsidR="00A4008E" w:rsidRPr="00EF5447" w:rsidRDefault="00A4008E" w:rsidP="00EB7481">
            <w:pPr>
              <w:pStyle w:val="TAC"/>
              <w:rPr>
                <w:lang w:eastAsia="zh-CN"/>
              </w:rPr>
            </w:pPr>
            <w:r w:rsidRPr="00EF5447">
              <w:t>75</w:t>
            </w:r>
          </w:p>
        </w:tc>
        <w:tc>
          <w:tcPr>
            <w:tcW w:w="764" w:type="dxa"/>
            <w:shd w:val="clear" w:color="auto" w:fill="auto"/>
          </w:tcPr>
          <w:p w14:paraId="4F529FE8" w14:textId="77777777" w:rsidR="00A4008E" w:rsidRPr="00EF5447" w:rsidRDefault="00A4008E" w:rsidP="00EB7481">
            <w:pPr>
              <w:pStyle w:val="TAC"/>
            </w:pPr>
            <w:r w:rsidRPr="00EF5447">
              <w:t>100</w:t>
            </w:r>
          </w:p>
        </w:tc>
        <w:tc>
          <w:tcPr>
            <w:tcW w:w="764" w:type="dxa"/>
            <w:shd w:val="clear" w:color="auto" w:fill="auto"/>
            <w:vAlign w:val="center"/>
          </w:tcPr>
          <w:p w14:paraId="2FCD6F0F" w14:textId="77777777" w:rsidR="00A4008E" w:rsidRPr="00EF5447" w:rsidRDefault="00A4008E" w:rsidP="00EB7481">
            <w:pPr>
              <w:pStyle w:val="TAC"/>
            </w:pPr>
          </w:p>
        </w:tc>
        <w:tc>
          <w:tcPr>
            <w:tcW w:w="764" w:type="dxa"/>
            <w:shd w:val="clear" w:color="auto" w:fill="auto"/>
            <w:vAlign w:val="center"/>
          </w:tcPr>
          <w:p w14:paraId="772A5BE0" w14:textId="77777777" w:rsidR="00A4008E" w:rsidRPr="00EF5447" w:rsidRDefault="00A4008E" w:rsidP="00EB7481">
            <w:pPr>
              <w:pStyle w:val="TAC"/>
            </w:pPr>
          </w:p>
        </w:tc>
        <w:tc>
          <w:tcPr>
            <w:tcW w:w="764" w:type="dxa"/>
            <w:shd w:val="clear" w:color="auto" w:fill="auto"/>
            <w:vAlign w:val="center"/>
          </w:tcPr>
          <w:p w14:paraId="2F13A0E1" w14:textId="77777777" w:rsidR="00A4008E" w:rsidRPr="00EF5447" w:rsidRDefault="00A4008E" w:rsidP="00EB7481">
            <w:pPr>
              <w:pStyle w:val="TAC"/>
            </w:pPr>
          </w:p>
        </w:tc>
        <w:tc>
          <w:tcPr>
            <w:tcW w:w="764" w:type="dxa"/>
            <w:shd w:val="clear" w:color="auto" w:fill="auto"/>
            <w:vAlign w:val="center"/>
          </w:tcPr>
          <w:p w14:paraId="1F0F9EFF" w14:textId="77777777" w:rsidR="00A4008E" w:rsidRPr="00EF5447" w:rsidRDefault="00A4008E" w:rsidP="00EB7481">
            <w:pPr>
              <w:pStyle w:val="TAC"/>
            </w:pPr>
          </w:p>
        </w:tc>
        <w:tc>
          <w:tcPr>
            <w:tcW w:w="764" w:type="dxa"/>
            <w:shd w:val="clear" w:color="auto" w:fill="auto"/>
            <w:vAlign w:val="center"/>
          </w:tcPr>
          <w:p w14:paraId="35536C83" w14:textId="77777777" w:rsidR="00A4008E" w:rsidRPr="00EF5447" w:rsidRDefault="00A4008E" w:rsidP="00EB7481">
            <w:pPr>
              <w:pStyle w:val="TAC"/>
            </w:pPr>
          </w:p>
        </w:tc>
        <w:tc>
          <w:tcPr>
            <w:tcW w:w="764" w:type="dxa"/>
            <w:vAlign w:val="center"/>
          </w:tcPr>
          <w:p w14:paraId="5C76A931" w14:textId="77777777" w:rsidR="00A4008E" w:rsidRPr="00EF5447" w:rsidRDefault="00A4008E" w:rsidP="00EB7481">
            <w:pPr>
              <w:pStyle w:val="TAC"/>
            </w:pPr>
          </w:p>
        </w:tc>
        <w:tc>
          <w:tcPr>
            <w:tcW w:w="764" w:type="dxa"/>
            <w:shd w:val="clear" w:color="auto" w:fill="auto"/>
            <w:vAlign w:val="center"/>
          </w:tcPr>
          <w:p w14:paraId="4F45A134" w14:textId="77777777" w:rsidR="00A4008E" w:rsidRPr="00EF5447" w:rsidRDefault="00A4008E" w:rsidP="00EB7481">
            <w:pPr>
              <w:pStyle w:val="TAC"/>
            </w:pPr>
          </w:p>
        </w:tc>
      </w:tr>
      <w:tr w:rsidR="00A4008E" w:rsidRPr="00EF5447" w14:paraId="0000EFF9" w14:textId="77777777" w:rsidTr="00EB7481">
        <w:trPr>
          <w:trHeight w:val="187"/>
          <w:jc w:val="center"/>
        </w:trPr>
        <w:tc>
          <w:tcPr>
            <w:tcW w:w="698" w:type="dxa"/>
            <w:shd w:val="clear" w:color="auto" w:fill="auto"/>
          </w:tcPr>
          <w:p w14:paraId="48D33A39" w14:textId="77777777" w:rsidR="00A4008E" w:rsidRPr="00EF5447" w:rsidRDefault="00A4008E" w:rsidP="00EB7481">
            <w:pPr>
              <w:pStyle w:val="TAC"/>
            </w:pPr>
            <w:r w:rsidRPr="00EF5447">
              <w:rPr>
                <w:lang w:eastAsia="ja-JP"/>
              </w:rPr>
              <w:t>n77</w:t>
            </w:r>
          </w:p>
        </w:tc>
        <w:tc>
          <w:tcPr>
            <w:tcW w:w="698" w:type="dxa"/>
            <w:shd w:val="clear" w:color="auto" w:fill="auto"/>
          </w:tcPr>
          <w:p w14:paraId="6A6D7964" w14:textId="77777777" w:rsidR="00A4008E" w:rsidRPr="00EF5447" w:rsidRDefault="00A4008E" w:rsidP="00EB7481">
            <w:pPr>
              <w:pStyle w:val="TAC"/>
              <w:rPr>
                <w:lang w:eastAsia="zh-CN"/>
              </w:rPr>
            </w:pPr>
            <w:r w:rsidRPr="00EF5447">
              <w:rPr>
                <w:lang w:eastAsia="ja-JP"/>
              </w:rPr>
              <w:t>3</w:t>
            </w:r>
          </w:p>
        </w:tc>
        <w:tc>
          <w:tcPr>
            <w:tcW w:w="709" w:type="dxa"/>
          </w:tcPr>
          <w:p w14:paraId="04D6E59F" w14:textId="77777777" w:rsidR="00A4008E" w:rsidRPr="00EF5447" w:rsidRDefault="00A4008E" w:rsidP="00EB7481">
            <w:pPr>
              <w:pStyle w:val="TAC"/>
              <w:rPr>
                <w:lang w:eastAsia="zh-CN"/>
              </w:rPr>
            </w:pPr>
            <w:r w:rsidRPr="00EF5447">
              <w:rPr>
                <w:lang w:eastAsia="ja-JP"/>
              </w:rPr>
              <w:t>15</w:t>
            </w:r>
          </w:p>
        </w:tc>
        <w:tc>
          <w:tcPr>
            <w:tcW w:w="764" w:type="dxa"/>
            <w:shd w:val="clear" w:color="auto" w:fill="auto"/>
          </w:tcPr>
          <w:p w14:paraId="4333B4A4" w14:textId="77777777" w:rsidR="00A4008E" w:rsidRPr="00EF5447" w:rsidRDefault="00A4008E" w:rsidP="00EB7481">
            <w:pPr>
              <w:pStyle w:val="TAC"/>
            </w:pPr>
            <w:r w:rsidRPr="00EF5447">
              <w:t>25</w:t>
            </w:r>
          </w:p>
        </w:tc>
        <w:tc>
          <w:tcPr>
            <w:tcW w:w="764" w:type="dxa"/>
            <w:shd w:val="clear" w:color="auto" w:fill="auto"/>
          </w:tcPr>
          <w:p w14:paraId="31A5D40A" w14:textId="77777777" w:rsidR="00A4008E" w:rsidRPr="00EF5447" w:rsidRDefault="00A4008E" w:rsidP="00EB7481">
            <w:pPr>
              <w:pStyle w:val="TAC"/>
              <w:rPr>
                <w:lang w:eastAsia="zh-CN"/>
              </w:rPr>
            </w:pPr>
            <w:r w:rsidRPr="00EF5447">
              <w:t>50</w:t>
            </w:r>
          </w:p>
        </w:tc>
        <w:tc>
          <w:tcPr>
            <w:tcW w:w="764" w:type="dxa"/>
            <w:shd w:val="clear" w:color="auto" w:fill="auto"/>
          </w:tcPr>
          <w:p w14:paraId="41C46304" w14:textId="77777777" w:rsidR="00A4008E" w:rsidRPr="00EF5447" w:rsidRDefault="00A4008E" w:rsidP="00EB7481">
            <w:pPr>
              <w:pStyle w:val="TAC"/>
              <w:rPr>
                <w:lang w:eastAsia="zh-CN"/>
              </w:rPr>
            </w:pPr>
            <w:r w:rsidRPr="00EF5447">
              <w:t>75</w:t>
            </w:r>
          </w:p>
        </w:tc>
        <w:tc>
          <w:tcPr>
            <w:tcW w:w="764" w:type="dxa"/>
            <w:shd w:val="clear" w:color="auto" w:fill="auto"/>
          </w:tcPr>
          <w:p w14:paraId="26177310" w14:textId="77777777" w:rsidR="00A4008E" w:rsidRPr="00EF5447" w:rsidRDefault="00A4008E" w:rsidP="00EB7481">
            <w:pPr>
              <w:pStyle w:val="TAC"/>
              <w:rPr>
                <w:lang w:eastAsia="zh-CN"/>
              </w:rPr>
            </w:pPr>
            <w:r w:rsidRPr="00EF5447">
              <w:t>100</w:t>
            </w:r>
          </w:p>
        </w:tc>
        <w:tc>
          <w:tcPr>
            <w:tcW w:w="764" w:type="dxa"/>
            <w:shd w:val="clear" w:color="auto" w:fill="auto"/>
            <w:vAlign w:val="center"/>
          </w:tcPr>
          <w:p w14:paraId="6CA5E1C9" w14:textId="77777777" w:rsidR="00A4008E" w:rsidRPr="00EF5447" w:rsidRDefault="00A4008E" w:rsidP="00EB7481">
            <w:pPr>
              <w:pStyle w:val="TAC"/>
            </w:pPr>
          </w:p>
        </w:tc>
        <w:tc>
          <w:tcPr>
            <w:tcW w:w="764" w:type="dxa"/>
            <w:shd w:val="clear" w:color="auto" w:fill="auto"/>
            <w:vAlign w:val="center"/>
          </w:tcPr>
          <w:p w14:paraId="32D3C5F8" w14:textId="77777777" w:rsidR="00A4008E" w:rsidRPr="00EF5447" w:rsidRDefault="00A4008E" w:rsidP="00EB7481">
            <w:pPr>
              <w:pStyle w:val="TAC"/>
            </w:pPr>
          </w:p>
        </w:tc>
        <w:tc>
          <w:tcPr>
            <w:tcW w:w="764" w:type="dxa"/>
            <w:shd w:val="clear" w:color="auto" w:fill="auto"/>
            <w:vAlign w:val="center"/>
          </w:tcPr>
          <w:p w14:paraId="015E8EF1" w14:textId="77777777" w:rsidR="00A4008E" w:rsidRPr="00EF5447" w:rsidRDefault="00A4008E" w:rsidP="00EB7481">
            <w:pPr>
              <w:pStyle w:val="TAC"/>
            </w:pPr>
          </w:p>
        </w:tc>
        <w:tc>
          <w:tcPr>
            <w:tcW w:w="764" w:type="dxa"/>
            <w:shd w:val="clear" w:color="auto" w:fill="auto"/>
            <w:vAlign w:val="center"/>
          </w:tcPr>
          <w:p w14:paraId="239E70D8" w14:textId="77777777" w:rsidR="00A4008E" w:rsidRPr="00EF5447" w:rsidRDefault="00A4008E" w:rsidP="00EB7481">
            <w:pPr>
              <w:pStyle w:val="TAC"/>
            </w:pPr>
          </w:p>
        </w:tc>
        <w:tc>
          <w:tcPr>
            <w:tcW w:w="764" w:type="dxa"/>
            <w:shd w:val="clear" w:color="auto" w:fill="auto"/>
            <w:vAlign w:val="center"/>
          </w:tcPr>
          <w:p w14:paraId="105BD847" w14:textId="77777777" w:rsidR="00A4008E" w:rsidRPr="00EF5447" w:rsidRDefault="00A4008E" w:rsidP="00EB7481">
            <w:pPr>
              <w:pStyle w:val="TAC"/>
            </w:pPr>
          </w:p>
        </w:tc>
        <w:tc>
          <w:tcPr>
            <w:tcW w:w="764" w:type="dxa"/>
            <w:vAlign w:val="center"/>
          </w:tcPr>
          <w:p w14:paraId="2E84D78D" w14:textId="77777777" w:rsidR="00A4008E" w:rsidRPr="00EF5447" w:rsidRDefault="00A4008E" w:rsidP="00EB7481">
            <w:pPr>
              <w:pStyle w:val="TAC"/>
            </w:pPr>
          </w:p>
        </w:tc>
        <w:tc>
          <w:tcPr>
            <w:tcW w:w="764" w:type="dxa"/>
            <w:shd w:val="clear" w:color="auto" w:fill="auto"/>
            <w:vAlign w:val="center"/>
          </w:tcPr>
          <w:p w14:paraId="394DFD73" w14:textId="77777777" w:rsidR="00A4008E" w:rsidRPr="00EF5447" w:rsidRDefault="00A4008E" w:rsidP="00EB7481">
            <w:pPr>
              <w:pStyle w:val="TAC"/>
            </w:pPr>
          </w:p>
        </w:tc>
      </w:tr>
      <w:tr w:rsidR="00A4008E" w:rsidRPr="00EF5447" w14:paraId="662EA8FD" w14:textId="77777777" w:rsidTr="00EB7481">
        <w:trPr>
          <w:trHeight w:val="187"/>
          <w:jc w:val="center"/>
        </w:trPr>
        <w:tc>
          <w:tcPr>
            <w:tcW w:w="698" w:type="dxa"/>
            <w:shd w:val="clear" w:color="auto" w:fill="auto"/>
          </w:tcPr>
          <w:p w14:paraId="3F02CE51" w14:textId="77777777" w:rsidR="00A4008E" w:rsidRPr="00EF5447" w:rsidRDefault="00A4008E" w:rsidP="00EB7481">
            <w:pPr>
              <w:pStyle w:val="TAC"/>
            </w:pPr>
            <w:r w:rsidRPr="00EF5447">
              <w:rPr>
                <w:lang w:eastAsia="ja-JP"/>
              </w:rPr>
              <w:t>n78</w:t>
            </w:r>
          </w:p>
        </w:tc>
        <w:tc>
          <w:tcPr>
            <w:tcW w:w="698" w:type="dxa"/>
            <w:shd w:val="clear" w:color="auto" w:fill="auto"/>
          </w:tcPr>
          <w:p w14:paraId="69B1CF5E" w14:textId="77777777" w:rsidR="00A4008E" w:rsidRPr="00EF5447" w:rsidRDefault="00A4008E" w:rsidP="00EB7481">
            <w:pPr>
              <w:pStyle w:val="TAC"/>
              <w:rPr>
                <w:lang w:eastAsia="zh-CN"/>
              </w:rPr>
            </w:pPr>
            <w:r w:rsidRPr="00EF5447">
              <w:rPr>
                <w:lang w:eastAsia="ja-JP"/>
              </w:rPr>
              <w:t>3</w:t>
            </w:r>
          </w:p>
        </w:tc>
        <w:tc>
          <w:tcPr>
            <w:tcW w:w="709" w:type="dxa"/>
          </w:tcPr>
          <w:p w14:paraId="656D3DE2" w14:textId="77777777" w:rsidR="00A4008E" w:rsidRPr="00EF5447" w:rsidRDefault="00A4008E" w:rsidP="00EB7481">
            <w:pPr>
              <w:pStyle w:val="TAC"/>
              <w:rPr>
                <w:lang w:eastAsia="zh-CN"/>
              </w:rPr>
            </w:pPr>
            <w:r w:rsidRPr="00EF5447">
              <w:rPr>
                <w:lang w:eastAsia="ja-JP"/>
              </w:rPr>
              <w:t>15</w:t>
            </w:r>
          </w:p>
        </w:tc>
        <w:tc>
          <w:tcPr>
            <w:tcW w:w="764" w:type="dxa"/>
            <w:shd w:val="clear" w:color="auto" w:fill="auto"/>
          </w:tcPr>
          <w:p w14:paraId="2AEC0728" w14:textId="77777777" w:rsidR="00A4008E" w:rsidRPr="00EF5447" w:rsidRDefault="00A4008E" w:rsidP="00EB7481">
            <w:pPr>
              <w:pStyle w:val="TAC"/>
            </w:pPr>
            <w:r w:rsidRPr="00EF5447">
              <w:t>25</w:t>
            </w:r>
          </w:p>
        </w:tc>
        <w:tc>
          <w:tcPr>
            <w:tcW w:w="764" w:type="dxa"/>
            <w:shd w:val="clear" w:color="auto" w:fill="auto"/>
          </w:tcPr>
          <w:p w14:paraId="3BDB4D44" w14:textId="77777777" w:rsidR="00A4008E" w:rsidRPr="00EF5447" w:rsidRDefault="00A4008E" w:rsidP="00EB7481">
            <w:pPr>
              <w:pStyle w:val="TAC"/>
              <w:rPr>
                <w:lang w:eastAsia="zh-CN"/>
              </w:rPr>
            </w:pPr>
            <w:r w:rsidRPr="00EF5447">
              <w:t>50</w:t>
            </w:r>
          </w:p>
        </w:tc>
        <w:tc>
          <w:tcPr>
            <w:tcW w:w="764" w:type="dxa"/>
            <w:shd w:val="clear" w:color="auto" w:fill="auto"/>
          </w:tcPr>
          <w:p w14:paraId="67300B55" w14:textId="77777777" w:rsidR="00A4008E" w:rsidRPr="00EF5447" w:rsidRDefault="00A4008E" w:rsidP="00EB7481">
            <w:pPr>
              <w:pStyle w:val="TAC"/>
              <w:rPr>
                <w:lang w:eastAsia="zh-CN"/>
              </w:rPr>
            </w:pPr>
            <w:r w:rsidRPr="00EF5447">
              <w:t>75</w:t>
            </w:r>
          </w:p>
        </w:tc>
        <w:tc>
          <w:tcPr>
            <w:tcW w:w="764" w:type="dxa"/>
            <w:shd w:val="clear" w:color="auto" w:fill="auto"/>
          </w:tcPr>
          <w:p w14:paraId="392FAFB8" w14:textId="77777777" w:rsidR="00A4008E" w:rsidRPr="00EF5447" w:rsidRDefault="00A4008E" w:rsidP="00EB7481">
            <w:pPr>
              <w:pStyle w:val="TAC"/>
              <w:rPr>
                <w:lang w:eastAsia="zh-CN"/>
              </w:rPr>
            </w:pPr>
            <w:r w:rsidRPr="00EF5447">
              <w:t>100</w:t>
            </w:r>
          </w:p>
        </w:tc>
        <w:tc>
          <w:tcPr>
            <w:tcW w:w="764" w:type="dxa"/>
            <w:shd w:val="clear" w:color="auto" w:fill="auto"/>
            <w:vAlign w:val="center"/>
          </w:tcPr>
          <w:p w14:paraId="7574F8A3" w14:textId="77777777" w:rsidR="00A4008E" w:rsidRPr="00EF5447" w:rsidRDefault="00A4008E" w:rsidP="00EB7481">
            <w:pPr>
              <w:pStyle w:val="TAC"/>
            </w:pPr>
          </w:p>
        </w:tc>
        <w:tc>
          <w:tcPr>
            <w:tcW w:w="764" w:type="dxa"/>
            <w:shd w:val="clear" w:color="auto" w:fill="auto"/>
            <w:vAlign w:val="center"/>
          </w:tcPr>
          <w:p w14:paraId="23737A68" w14:textId="77777777" w:rsidR="00A4008E" w:rsidRPr="00EF5447" w:rsidRDefault="00A4008E" w:rsidP="00EB7481">
            <w:pPr>
              <w:pStyle w:val="TAC"/>
            </w:pPr>
          </w:p>
        </w:tc>
        <w:tc>
          <w:tcPr>
            <w:tcW w:w="764" w:type="dxa"/>
            <w:shd w:val="clear" w:color="auto" w:fill="auto"/>
            <w:vAlign w:val="center"/>
          </w:tcPr>
          <w:p w14:paraId="202B9E8E" w14:textId="77777777" w:rsidR="00A4008E" w:rsidRPr="00EF5447" w:rsidRDefault="00A4008E" w:rsidP="00EB7481">
            <w:pPr>
              <w:pStyle w:val="TAC"/>
            </w:pPr>
          </w:p>
        </w:tc>
        <w:tc>
          <w:tcPr>
            <w:tcW w:w="764" w:type="dxa"/>
            <w:shd w:val="clear" w:color="auto" w:fill="auto"/>
            <w:vAlign w:val="center"/>
          </w:tcPr>
          <w:p w14:paraId="446E7EF5" w14:textId="77777777" w:rsidR="00A4008E" w:rsidRPr="00EF5447" w:rsidRDefault="00A4008E" w:rsidP="00EB7481">
            <w:pPr>
              <w:pStyle w:val="TAC"/>
            </w:pPr>
          </w:p>
        </w:tc>
        <w:tc>
          <w:tcPr>
            <w:tcW w:w="764" w:type="dxa"/>
            <w:shd w:val="clear" w:color="auto" w:fill="auto"/>
            <w:vAlign w:val="center"/>
          </w:tcPr>
          <w:p w14:paraId="5E0960E2" w14:textId="77777777" w:rsidR="00A4008E" w:rsidRPr="00EF5447" w:rsidRDefault="00A4008E" w:rsidP="00EB7481">
            <w:pPr>
              <w:pStyle w:val="TAC"/>
            </w:pPr>
          </w:p>
        </w:tc>
        <w:tc>
          <w:tcPr>
            <w:tcW w:w="764" w:type="dxa"/>
            <w:vAlign w:val="center"/>
          </w:tcPr>
          <w:p w14:paraId="28D69CD0" w14:textId="77777777" w:rsidR="00A4008E" w:rsidRPr="00EF5447" w:rsidRDefault="00A4008E" w:rsidP="00EB7481">
            <w:pPr>
              <w:pStyle w:val="TAC"/>
            </w:pPr>
          </w:p>
        </w:tc>
        <w:tc>
          <w:tcPr>
            <w:tcW w:w="764" w:type="dxa"/>
            <w:shd w:val="clear" w:color="auto" w:fill="auto"/>
            <w:vAlign w:val="center"/>
          </w:tcPr>
          <w:p w14:paraId="4C4AA1D1" w14:textId="77777777" w:rsidR="00A4008E" w:rsidRPr="00EF5447" w:rsidRDefault="00A4008E" w:rsidP="00EB7481">
            <w:pPr>
              <w:pStyle w:val="TAC"/>
            </w:pPr>
          </w:p>
        </w:tc>
      </w:tr>
      <w:tr w:rsidR="00A4008E" w:rsidRPr="00EF5447" w14:paraId="7DCF8374" w14:textId="77777777" w:rsidTr="00EB7481">
        <w:trPr>
          <w:trHeight w:val="187"/>
          <w:jc w:val="center"/>
        </w:trPr>
        <w:tc>
          <w:tcPr>
            <w:tcW w:w="698" w:type="dxa"/>
            <w:shd w:val="clear" w:color="auto" w:fill="auto"/>
          </w:tcPr>
          <w:p w14:paraId="2715D87D" w14:textId="77777777" w:rsidR="00A4008E" w:rsidRPr="00EF5447" w:rsidRDefault="00A4008E" w:rsidP="00EB7481">
            <w:pPr>
              <w:pStyle w:val="TAC"/>
              <w:rPr>
                <w:lang w:eastAsia="zh-CN"/>
              </w:rPr>
            </w:pPr>
            <w:r w:rsidRPr="00EF5447">
              <w:t>n7</w:t>
            </w:r>
            <w:r w:rsidRPr="00EF5447">
              <w:rPr>
                <w:lang w:eastAsia="zh-CN"/>
              </w:rPr>
              <w:t>7</w:t>
            </w:r>
          </w:p>
        </w:tc>
        <w:tc>
          <w:tcPr>
            <w:tcW w:w="698" w:type="dxa"/>
            <w:shd w:val="clear" w:color="auto" w:fill="auto"/>
          </w:tcPr>
          <w:p w14:paraId="0C1F0071" w14:textId="77777777" w:rsidR="00A4008E" w:rsidRPr="00EF5447" w:rsidRDefault="00A4008E" w:rsidP="00EB7481">
            <w:pPr>
              <w:pStyle w:val="TAC"/>
              <w:rPr>
                <w:lang w:eastAsia="zh-CN"/>
              </w:rPr>
            </w:pPr>
            <w:r w:rsidRPr="00EF5447">
              <w:rPr>
                <w:lang w:eastAsia="zh-CN"/>
              </w:rPr>
              <w:t>7</w:t>
            </w:r>
          </w:p>
        </w:tc>
        <w:tc>
          <w:tcPr>
            <w:tcW w:w="709" w:type="dxa"/>
          </w:tcPr>
          <w:p w14:paraId="1C60980A" w14:textId="77777777" w:rsidR="00A4008E" w:rsidRPr="00EF5447" w:rsidRDefault="00A4008E" w:rsidP="00EB7481">
            <w:pPr>
              <w:pStyle w:val="TAC"/>
              <w:rPr>
                <w:lang w:eastAsia="zh-CN"/>
              </w:rPr>
            </w:pPr>
            <w:r w:rsidRPr="00EF5447">
              <w:rPr>
                <w:lang w:eastAsia="zh-CN"/>
              </w:rPr>
              <w:t>15</w:t>
            </w:r>
          </w:p>
        </w:tc>
        <w:tc>
          <w:tcPr>
            <w:tcW w:w="764" w:type="dxa"/>
            <w:shd w:val="clear" w:color="auto" w:fill="auto"/>
          </w:tcPr>
          <w:p w14:paraId="40B578D2" w14:textId="77777777" w:rsidR="00A4008E" w:rsidRPr="00EF5447" w:rsidRDefault="00A4008E" w:rsidP="00EB7481">
            <w:pPr>
              <w:pStyle w:val="TAC"/>
            </w:pPr>
            <w:r w:rsidRPr="00EF5447">
              <w:t>12</w:t>
            </w:r>
          </w:p>
        </w:tc>
        <w:tc>
          <w:tcPr>
            <w:tcW w:w="764" w:type="dxa"/>
            <w:shd w:val="clear" w:color="auto" w:fill="auto"/>
          </w:tcPr>
          <w:p w14:paraId="0CE8EB2E" w14:textId="77777777" w:rsidR="00A4008E" w:rsidRPr="00EF5447" w:rsidDel="000B33EE" w:rsidRDefault="00A4008E" w:rsidP="00EB7481">
            <w:pPr>
              <w:pStyle w:val="TAC"/>
              <w:rPr>
                <w:lang w:eastAsia="zh-CN"/>
              </w:rPr>
            </w:pPr>
            <w:r w:rsidRPr="00EF5447">
              <w:rPr>
                <w:lang w:eastAsia="zh-CN"/>
              </w:rPr>
              <w:t>25</w:t>
            </w:r>
          </w:p>
        </w:tc>
        <w:tc>
          <w:tcPr>
            <w:tcW w:w="764" w:type="dxa"/>
            <w:shd w:val="clear" w:color="auto" w:fill="auto"/>
          </w:tcPr>
          <w:p w14:paraId="5E9303D9" w14:textId="77777777" w:rsidR="00A4008E" w:rsidRPr="00EF5447" w:rsidRDefault="00A4008E" w:rsidP="00EB7481">
            <w:pPr>
              <w:pStyle w:val="TAC"/>
              <w:rPr>
                <w:lang w:eastAsia="zh-CN"/>
              </w:rPr>
            </w:pPr>
            <w:r w:rsidRPr="00EF5447">
              <w:rPr>
                <w:lang w:eastAsia="zh-CN"/>
              </w:rPr>
              <w:t>36</w:t>
            </w:r>
          </w:p>
        </w:tc>
        <w:tc>
          <w:tcPr>
            <w:tcW w:w="764" w:type="dxa"/>
            <w:shd w:val="clear" w:color="auto" w:fill="auto"/>
          </w:tcPr>
          <w:p w14:paraId="49078841" w14:textId="77777777" w:rsidR="00A4008E" w:rsidRPr="00EF5447" w:rsidDel="000B33EE" w:rsidRDefault="00A4008E" w:rsidP="00EB7481">
            <w:pPr>
              <w:pStyle w:val="TAC"/>
              <w:rPr>
                <w:lang w:eastAsia="zh-CN"/>
              </w:rPr>
            </w:pPr>
            <w:r w:rsidRPr="00EF5447">
              <w:rPr>
                <w:lang w:eastAsia="zh-CN"/>
              </w:rPr>
              <w:t>50</w:t>
            </w:r>
          </w:p>
        </w:tc>
        <w:tc>
          <w:tcPr>
            <w:tcW w:w="764" w:type="dxa"/>
            <w:shd w:val="clear" w:color="auto" w:fill="auto"/>
            <w:vAlign w:val="center"/>
          </w:tcPr>
          <w:p w14:paraId="4102F915" w14:textId="77777777" w:rsidR="00A4008E" w:rsidRPr="00EF5447" w:rsidRDefault="00A4008E" w:rsidP="00EB7481">
            <w:pPr>
              <w:pStyle w:val="TAC"/>
            </w:pPr>
          </w:p>
        </w:tc>
        <w:tc>
          <w:tcPr>
            <w:tcW w:w="764" w:type="dxa"/>
            <w:shd w:val="clear" w:color="auto" w:fill="auto"/>
            <w:vAlign w:val="center"/>
          </w:tcPr>
          <w:p w14:paraId="2A1A81CF" w14:textId="77777777" w:rsidR="00A4008E" w:rsidRPr="00EF5447" w:rsidRDefault="00A4008E" w:rsidP="00EB7481">
            <w:pPr>
              <w:pStyle w:val="TAC"/>
            </w:pPr>
          </w:p>
        </w:tc>
        <w:tc>
          <w:tcPr>
            <w:tcW w:w="764" w:type="dxa"/>
            <w:shd w:val="clear" w:color="auto" w:fill="auto"/>
            <w:vAlign w:val="center"/>
          </w:tcPr>
          <w:p w14:paraId="55F29A3F" w14:textId="77777777" w:rsidR="00A4008E" w:rsidRPr="00EF5447" w:rsidRDefault="00A4008E" w:rsidP="00EB7481">
            <w:pPr>
              <w:pStyle w:val="TAC"/>
            </w:pPr>
          </w:p>
        </w:tc>
        <w:tc>
          <w:tcPr>
            <w:tcW w:w="764" w:type="dxa"/>
            <w:shd w:val="clear" w:color="auto" w:fill="auto"/>
            <w:vAlign w:val="center"/>
          </w:tcPr>
          <w:p w14:paraId="571437A1" w14:textId="77777777" w:rsidR="00A4008E" w:rsidRPr="00EF5447" w:rsidRDefault="00A4008E" w:rsidP="00EB7481">
            <w:pPr>
              <w:pStyle w:val="TAC"/>
            </w:pPr>
          </w:p>
        </w:tc>
        <w:tc>
          <w:tcPr>
            <w:tcW w:w="764" w:type="dxa"/>
            <w:shd w:val="clear" w:color="auto" w:fill="auto"/>
            <w:vAlign w:val="center"/>
          </w:tcPr>
          <w:p w14:paraId="3DA70609" w14:textId="77777777" w:rsidR="00A4008E" w:rsidRPr="00EF5447" w:rsidRDefault="00A4008E" w:rsidP="00EB7481">
            <w:pPr>
              <w:pStyle w:val="TAC"/>
            </w:pPr>
          </w:p>
        </w:tc>
        <w:tc>
          <w:tcPr>
            <w:tcW w:w="764" w:type="dxa"/>
            <w:vAlign w:val="center"/>
          </w:tcPr>
          <w:p w14:paraId="4B9F6C59" w14:textId="77777777" w:rsidR="00A4008E" w:rsidRPr="00EF5447" w:rsidRDefault="00A4008E" w:rsidP="00EB7481">
            <w:pPr>
              <w:pStyle w:val="TAC"/>
            </w:pPr>
          </w:p>
        </w:tc>
        <w:tc>
          <w:tcPr>
            <w:tcW w:w="764" w:type="dxa"/>
            <w:shd w:val="clear" w:color="auto" w:fill="auto"/>
            <w:vAlign w:val="center"/>
          </w:tcPr>
          <w:p w14:paraId="3E0C6D72" w14:textId="77777777" w:rsidR="00A4008E" w:rsidRPr="00EF5447" w:rsidRDefault="00A4008E" w:rsidP="00EB7481">
            <w:pPr>
              <w:pStyle w:val="TAC"/>
            </w:pPr>
          </w:p>
        </w:tc>
      </w:tr>
      <w:tr w:rsidR="00A4008E" w:rsidRPr="00EF5447" w14:paraId="4C5F799F" w14:textId="77777777" w:rsidTr="00EB7481">
        <w:trPr>
          <w:trHeight w:val="187"/>
          <w:jc w:val="center"/>
        </w:trPr>
        <w:tc>
          <w:tcPr>
            <w:tcW w:w="698" w:type="dxa"/>
            <w:shd w:val="clear" w:color="auto" w:fill="auto"/>
            <w:vAlign w:val="center"/>
          </w:tcPr>
          <w:p w14:paraId="1CF2FF91" w14:textId="77777777" w:rsidR="00A4008E" w:rsidRPr="00EF5447" w:rsidRDefault="00A4008E" w:rsidP="00EB7481">
            <w:pPr>
              <w:pStyle w:val="TAC"/>
            </w:pPr>
            <w:r w:rsidRPr="00EF5447">
              <w:rPr>
                <w:lang w:eastAsia="ja-JP"/>
              </w:rPr>
              <w:t>n77</w:t>
            </w:r>
          </w:p>
        </w:tc>
        <w:tc>
          <w:tcPr>
            <w:tcW w:w="698" w:type="dxa"/>
            <w:shd w:val="clear" w:color="auto" w:fill="auto"/>
            <w:vAlign w:val="center"/>
          </w:tcPr>
          <w:p w14:paraId="31430C0F" w14:textId="77777777" w:rsidR="00A4008E" w:rsidRPr="00EF5447" w:rsidRDefault="00A4008E" w:rsidP="00EB7481">
            <w:pPr>
              <w:pStyle w:val="TAC"/>
              <w:rPr>
                <w:lang w:eastAsia="zh-CN"/>
              </w:rPr>
            </w:pPr>
            <w:r>
              <w:rPr>
                <w:lang w:eastAsia="ja-JP"/>
              </w:rPr>
              <w:t>12</w:t>
            </w:r>
          </w:p>
        </w:tc>
        <w:tc>
          <w:tcPr>
            <w:tcW w:w="709" w:type="dxa"/>
            <w:vAlign w:val="center"/>
          </w:tcPr>
          <w:p w14:paraId="74325FA2" w14:textId="77777777" w:rsidR="00A4008E" w:rsidRPr="00EF5447" w:rsidRDefault="00A4008E" w:rsidP="00EB7481">
            <w:pPr>
              <w:pStyle w:val="TAC"/>
              <w:rPr>
                <w:lang w:eastAsia="zh-CN"/>
              </w:rPr>
            </w:pPr>
            <w:r w:rsidRPr="00EF5447">
              <w:rPr>
                <w:lang w:eastAsia="ja-JP"/>
              </w:rPr>
              <w:t>15</w:t>
            </w:r>
          </w:p>
        </w:tc>
        <w:tc>
          <w:tcPr>
            <w:tcW w:w="764" w:type="dxa"/>
            <w:shd w:val="clear" w:color="auto" w:fill="auto"/>
            <w:vAlign w:val="center"/>
          </w:tcPr>
          <w:p w14:paraId="4B8BAEEE" w14:textId="77777777" w:rsidR="00A4008E" w:rsidRPr="00EF5447" w:rsidRDefault="00A4008E" w:rsidP="00EB7481">
            <w:pPr>
              <w:pStyle w:val="TAC"/>
            </w:pPr>
            <w:r w:rsidRPr="00EF5447">
              <w:rPr>
                <w:rFonts w:cs="Arial"/>
              </w:rPr>
              <w:t>25</w:t>
            </w:r>
          </w:p>
        </w:tc>
        <w:tc>
          <w:tcPr>
            <w:tcW w:w="764" w:type="dxa"/>
            <w:shd w:val="clear" w:color="auto" w:fill="auto"/>
            <w:vAlign w:val="center"/>
          </w:tcPr>
          <w:p w14:paraId="48C2BBA6" w14:textId="77777777" w:rsidR="00A4008E" w:rsidRPr="00EF5447" w:rsidRDefault="00A4008E" w:rsidP="00EB7481">
            <w:pPr>
              <w:pStyle w:val="TAC"/>
              <w:rPr>
                <w:lang w:eastAsia="zh-CN"/>
              </w:rPr>
            </w:pPr>
            <w:r w:rsidRPr="00EF5447">
              <w:rPr>
                <w:rFonts w:cs="Arial"/>
              </w:rPr>
              <w:t>50</w:t>
            </w:r>
          </w:p>
        </w:tc>
        <w:tc>
          <w:tcPr>
            <w:tcW w:w="764" w:type="dxa"/>
            <w:shd w:val="clear" w:color="auto" w:fill="auto"/>
          </w:tcPr>
          <w:p w14:paraId="71A5AB50" w14:textId="77777777" w:rsidR="00A4008E" w:rsidRPr="00EF5447" w:rsidRDefault="00A4008E" w:rsidP="00EB7481">
            <w:pPr>
              <w:pStyle w:val="TAC"/>
              <w:rPr>
                <w:lang w:eastAsia="zh-CN"/>
              </w:rPr>
            </w:pPr>
          </w:p>
        </w:tc>
        <w:tc>
          <w:tcPr>
            <w:tcW w:w="764" w:type="dxa"/>
            <w:shd w:val="clear" w:color="auto" w:fill="auto"/>
          </w:tcPr>
          <w:p w14:paraId="7BAA1E5C" w14:textId="77777777" w:rsidR="00A4008E" w:rsidRPr="00EF5447" w:rsidRDefault="00A4008E" w:rsidP="00EB7481">
            <w:pPr>
              <w:pStyle w:val="TAC"/>
              <w:rPr>
                <w:lang w:eastAsia="zh-CN"/>
              </w:rPr>
            </w:pPr>
          </w:p>
        </w:tc>
        <w:tc>
          <w:tcPr>
            <w:tcW w:w="764" w:type="dxa"/>
            <w:shd w:val="clear" w:color="auto" w:fill="auto"/>
            <w:vAlign w:val="center"/>
          </w:tcPr>
          <w:p w14:paraId="485BAAD4" w14:textId="77777777" w:rsidR="00A4008E" w:rsidRPr="00EF5447" w:rsidRDefault="00A4008E" w:rsidP="00EB7481">
            <w:pPr>
              <w:pStyle w:val="TAC"/>
            </w:pPr>
          </w:p>
        </w:tc>
        <w:tc>
          <w:tcPr>
            <w:tcW w:w="764" w:type="dxa"/>
            <w:shd w:val="clear" w:color="auto" w:fill="auto"/>
            <w:vAlign w:val="center"/>
          </w:tcPr>
          <w:p w14:paraId="7FB56725" w14:textId="77777777" w:rsidR="00A4008E" w:rsidRPr="00EF5447" w:rsidRDefault="00A4008E" w:rsidP="00EB7481">
            <w:pPr>
              <w:pStyle w:val="TAC"/>
            </w:pPr>
          </w:p>
        </w:tc>
        <w:tc>
          <w:tcPr>
            <w:tcW w:w="764" w:type="dxa"/>
            <w:shd w:val="clear" w:color="auto" w:fill="auto"/>
            <w:vAlign w:val="center"/>
          </w:tcPr>
          <w:p w14:paraId="6D42F85D" w14:textId="77777777" w:rsidR="00A4008E" w:rsidRPr="00EF5447" w:rsidRDefault="00A4008E" w:rsidP="00EB7481">
            <w:pPr>
              <w:pStyle w:val="TAC"/>
            </w:pPr>
          </w:p>
        </w:tc>
        <w:tc>
          <w:tcPr>
            <w:tcW w:w="764" w:type="dxa"/>
            <w:shd w:val="clear" w:color="auto" w:fill="auto"/>
            <w:vAlign w:val="center"/>
          </w:tcPr>
          <w:p w14:paraId="3D3F06CA" w14:textId="77777777" w:rsidR="00A4008E" w:rsidRPr="00EF5447" w:rsidRDefault="00A4008E" w:rsidP="00EB7481">
            <w:pPr>
              <w:pStyle w:val="TAC"/>
            </w:pPr>
          </w:p>
        </w:tc>
        <w:tc>
          <w:tcPr>
            <w:tcW w:w="764" w:type="dxa"/>
            <w:shd w:val="clear" w:color="auto" w:fill="auto"/>
            <w:vAlign w:val="center"/>
          </w:tcPr>
          <w:p w14:paraId="35F448BA" w14:textId="77777777" w:rsidR="00A4008E" w:rsidRPr="00EF5447" w:rsidRDefault="00A4008E" w:rsidP="00EB7481">
            <w:pPr>
              <w:pStyle w:val="TAC"/>
            </w:pPr>
          </w:p>
        </w:tc>
        <w:tc>
          <w:tcPr>
            <w:tcW w:w="764" w:type="dxa"/>
            <w:vAlign w:val="center"/>
          </w:tcPr>
          <w:p w14:paraId="7796DD23" w14:textId="77777777" w:rsidR="00A4008E" w:rsidRPr="00EF5447" w:rsidRDefault="00A4008E" w:rsidP="00EB7481">
            <w:pPr>
              <w:pStyle w:val="TAC"/>
            </w:pPr>
          </w:p>
        </w:tc>
        <w:tc>
          <w:tcPr>
            <w:tcW w:w="764" w:type="dxa"/>
            <w:shd w:val="clear" w:color="auto" w:fill="auto"/>
            <w:vAlign w:val="center"/>
          </w:tcPr>
          <w:p w14:paraId="71AE722F" w14:textId="77777777" w:rsidR="00A4008E" w:rsidRPr="00EF5447" w:rsidRDefault="00A4008E" w:rsidP="00EB7481">
            <w:pPr>
              <w:pStyle w:val="TAC"/>
            </w:pPr>
          </w:p>
        </w:tc>
      </w:tr>
      <w:tr w:rsidR="00A4008E" w:rsidRPr="00EF5447" w14:paraId="0018AC18" w14:textId="77777777" w:rsidTr="00EB7481">
        <w:trPr>
          <w:trHeight w:val="187"/>
          <w:jc w:val="center"/>
        </w:trPr>
        <w:tc>
          <w:tcPr>
            <w:tcW w:w="698" w:type="dxa"/>
            <w:shd w:val="clear" w:color="auto" w:fill="auto"/>
          </w:tcPr>
          <w:p w14:paraId="05C9AF0B" w14:textId="77777777" w:rsidR="00A4008E" w:rsidRPr="00EF5447" w:rsidRDefault="00A4008E" w:rsidP="00EB7481">
            <w:pPr>
              <w:pStyle w:val="TAC"/>
            </w:pPr>
            <w:r w:rsidRPr="00EF5447">
              <w:rPr>
                <w:lang w:eastAsia="zh-CN"/>
              </w:rPr>
              <w:t>n77</w:t>
            </w:r>
          </w:p>
        </w:tc>
        <w:tc>
          <w:tcPr>
            <w:tcW w:w="698" w:type="dxa"/>
            <w:shd w:val="clear" w:color="auto" w:fill="auto"/>
          </w:tcPr>
          <w:p w14:paraId="254CEA27" w14:textId="77777777" w:rsidR="00A4008E" w:rsidRPr="00EF5447" w:rsidRDefault="00A4008E" w:rsidP="00EB7481">
            <w:pPr>
              <w:pStyle w:val="TAC"/>
              <w:rPr>
                <w:lang w:eastAsia="zh-CN"/>
              </w:rPr>
            </w:pPr>
            <w:r w:rsidRPr="00EF5447">
              <w:rPr>
                <w:lang w:eastAsia="zh-CN"/>
              </w:rPr>
              <w:t>13</w:t>
            </w:r>
          </w:p>
        </w:tc>
        <w:tc>
          <w:tcPr>
            <w:tcW w:w="709" w:type="dxa"/>
          </w:tcPr>
          <w:p w14:paraId="12BF93A4" w14:textId="77777777" w:rsidR="00A4008E" w:rsidRPr="00EF5447" w:rsidRDefault="00A4008E" w:rsidP="00EB7481">
            <w:pPr>
              <w:pStyle w:val="TAC"/>
              <w:rPr>
                <w:lang w:eastAsia="zh-CN"/>
              </w:rPr>
            </w:pPr>
            <w:r w:rsidRPr="00EF5447">
              <w:rPr>
                <w:lang w:eastAsia="zh-CN"/>
              </w:rPr>
              <w:t>15</w:t>
            </w:r>
          </w:p>
        </w:tc>
        <w:tc>
          <w:tcPr>
            <w:tcW w:w="764" w:type="dxa"/>
            <w:shd w:val="clear" w:color="auto" w:fill="auto"/>
          </w:tcPr>
          <w:p w14:paraId="5A8FBA44" w14:textId="77777777" w:rsidR="00A4008E" w:rsidRPr="00EF5447" w:rsidRDefault="00A4008E" w:rsidP="00EB7481">
            <w:pPr>
              <w:pStyle w:val="TAC"/>
            </w:pPr>
            <w:r w:rsidRPr="00EF5447">
              <w:t>25</w:t>
            </w:r>
          </w:p>
        </w:tc>
        <w:tc>
          <w:tcPr>
            <w:tcW w:w="764" w:type="dxa"/>
            <w:shd w:val="clear" w:color="auto" w:fill="auto"/>
          </w:tcPr>
          <w:p w14:paraId="56E9ABAD" w14:textId="77777777" w:rsidR="00A4008E" w:rsidRPr="00EF5447" w:rsidRDefault="00A4008E" w:rsidP="00EB7481">
            <w:pPr>
              <w:pStyle w:val="TAC"/>
              <w:rPr>
                <w:lang w:eastAsia="zh-CN"/>
              </w:rPr>
            </w:pPr>
            <w:r w:rsidRPr="00EF5447">
              <w:t>50</w:t>
            </w:r>
          </w:p>
        </w:tc>
        <w:tc>
          <w:tcPr>
            <w:tcW w:w="764" w:type="dxa"/>
            <w:shd w:val="clear" w:color="auto" w:fill="auto"/>
          </w:tcPr>
          <w:p w14:paraId="5D6BF80B" w14:textId="77777777" w:rsidR="00A4008E" w:rsidRPr="00EF5447" w:rsidRDefault="00A4008E" w:rsidP="00EB7481">
            <w:pPr>
              <w:pStyle w:val="TAC"/>
              <w:rPr>
                <w:lang w:eastAsia="zh-CN"/>
              </w:rPr>
            </w:pPr>
          </w:p>
        </w:tc>
        <w:tc>
          <w:tcPr>
            <w:tcW w:w="764" w:type="dxa"/>
            <w:shd w:val="clear" w:color="auto" w:fill="auto"/>
          </w:tcPr>
          <w:p w14:paraId="1217A2ED" w14:textId="77777777" w:rsidR="00A4008E" w:rsidRPr="00EF5447" w:rsidRDefault="00A4008E" w:rsidP="00EB7481">
            <w:pPr>
              <w:pStyle w:val="TAC"/>
              <w:rPr>
                <w:lang w:eastAsia="zh-CN"/>
              </w:rPr>
            </w:pPr>
          </w:p>
        </w:tc>
        <w:tc>
          <w:tcPr>
            <w:tcW w:w="764" w:type="dxa"/>
            <w:shd w:val="clear" w:color="auto" w:fill="auto"/>
            <w:vAlign w:val="center"/>
          </w:tcPr>
          <w:p w14:paraId="2FD22B46" w14:textId="77777777" w:rsidR="00A4008E" w:rsidRPr="00EF5447" w:rsidRDefault="00A4008E" w:rsidP="00EB7481">
            <w:pPr>
              <w:pStyle w:val="TAC"/>
            </w:pPr>
          </w:p>
        </w:tc>
        <w:tc>
          <w:tcPr>
            <w:tcW w:w="764" w:type="dxa"/>
            <w:shd w:val="clear" w:color="auto" w:fill="auto"/>
            <w:vAlign w:val="center"/>
          </w:tcPr>
          <w:p w14:paraId="2CD2F9B8" w14:textId="77777777" w:rsidR="00A4008E" w:rsidRPr="00EF5447" w:rsidRDefault="00A4008E" w:rsidP="00EB7481">
            <w:pPr>
              <w:pStyle w:val="TAC"/>
            </w:pPr>
          </w:p>
        </w:tc>
        <w:tc>
          <w:tcPr>
            <w:tcW w:w="764" w:type="dxa"/>
            <w:shd w:val="clear" w:color="auto" w:fill="auto"/>
            <w:vAlign w:val="center"/>
          </w:tcPr>
          <w:p w14:paraId="34C2C0CA" w14:textId="77777777" w:rsidR="00A4008E" w:rsidRPr="00EF5447" w:rsidRDefault="00A4008E" w:rsidP="00EB7481">
            <w:pPr>
              <w:pStyle w:val="TAC"/>
            </w:pPr>
          </w:p>
        </w:tc>
        <w:tc>
          <w:tcPr>
            <w:tcW w:w="764" w:type="dxa"/>
            <w:shd w:val="clear" w:color="auto" w:fill="auto"/>
            <w:vAlign w:val="center"/>
          </w:tcPr>
          <w:p w14:paraId="2E6AE106" w14:textId="77777777" w:rsidR="00A4008E" w:rsidRPr="00EF5447" w:rsidRDefault="00A4008E" w:rsidP="00EB7481">
            <w:pPr>
              <w:pStyle w:val="TAC"/>
            </w:pPr>
          </w:p>
        </w:tc>
        <w:tc>
          <w:tcPr>
            <w:tcW w:w="764" w:type="dxa"/>
            <w:shd w:val="clear" w:color="auto" w:fill="auto"/>
            <w:vAlign w:val="center"/>
          </w:tcPr>
          <w:p w14:paraId="55475C46" w14:textId="77777777" w:rsidR="00A4008E" w:rsidRPr="00EF5447" w:rsidRDefault="00A4008E" w:rsidP="00EB7481">
            <w:pPr>
              <w:pStyle w:val="TAC"/>
            </w:pPr>
          </w:p>
        </w:tc>
        <w:tc>
          <w:tcPr>
            <w:tcW w:w="764" w:type="dxa"/>
            <w:vAlign w:val="center"/>
          </w:tcPr>
          <w:p w14:paraId="2DABD301" w14:textId="77777777" w:rsidR="00A4008E" w:rsidRPr="00EF5447" w:rsidRDefault="00A4008E" w:rsidP="00EB7481">
            <w:pPr>
              <w:pStyle w:val="TAC"/>
            </w:pPr>
          </w:p>
        </w:tc>
        <w:tc>
          <w:tcPr>
            <w:tcW w:w="764" w:type="dxa"/>
            <w:shd w:val="clear" w:color="auto" w:fill="auto"/>
            <w:vAlign w:val="center"/>
          </w:tcPr>
          <w:p w14:paraId="33CAA495" w14:textId="77777777" w:rsidR="00A4008E" w:rsidRPr="00EF5447" w:rsidRDefault="00A4008E" w:rsidP="00EB7481">
            <w:pPr>
              <w:pStyle w:val="TAC"/>
            </w:pPr>
          </w:p>
        </w:tc>
      </w:tr>
      <w:tr w:rsidR="00A4008E" w:rsidRPr="00EF5447" w14:paraId="7AA0CCB2" w14:textId="77777777" w:rsidTr="00EB7481">
        <w:trPr>
          <w:trHeight w:val="187"/>
          <w:jc w:val="center"/>
        </w:trPr>
        <w:tc>
          <w:tcPr>
            <w:tcW w:w="698" w:type="dxa"/>
            <w:shd w:val="clear" w:color="auto" w:fill="auto"/>
            <w:vAlign w:val="center"/>
          </w:tcPr>
          <w:p w14:paraId="4D8EBE87" w14:textId="77777777" w:rsidR="00A4008E" w:rsidRPr="00EF5447" w:rsidRDefault="00A4008E" w:rsidP="00EB7481">
            <w:pPr>
              <w:pStyle w:val="TAC"/>
              <w:rPr>
                <w:lang w:eastAsia="zh-CN"/>
              </w:rPr>
            </w:pPr>
            <w:r w:rsidRPr="00EF5447">
              <w:rPr>
                <w:lang w:eastAsia="zh-CN"/>
              </w:rPr>
              <w:t>n77</w:t>
            </w:r>
          </w:p>
        </w:tc>
        <w:tc>
          <w:tcPr>
            <w:tcW w:w="698" w:type="dxa"/>
            <w:shd w:val="clear" w:color="auto" w:fill="auto"/>
            <w:vAlign w:val="center"/>
          </w:tcPr>
          <w:p w14:paraId="78302884" w14:textId="77777777" w:rsidR="00A4008E" w:rsidRPr="00EF5447" w:rsidRDefault="00A4008E" w:rsidP="00EB7481">
            <w:pPr>
              <w:pStyle w:val="TAC"/>
              <w:rPr>
                <w:lang w:eastAsia="zh-CN"/>
              </w:rPr>
            </w:pPr>
            <w:r w:rsidRPr="00EF5447">
              <w:rPr>
                <w:lang w:eastAsia="zh-CN"/>
              </w:rPr>
              <w:t>1</w:t>
            </w:r>
            <w:r>
              <w:rPr>
                <w:lang w:eastAsia="zh-CN"/>
              </w:rPr>
              <w:t>4</w:t>
            </w:r>
          </w:p>
        </w:tc>
        <w:tc>
          <w:tcPr>
            <w:tcW w:w="709" w:type="dxa"/>
            <w:vAlign w:val="center"/>
          </w:tcPr>
          <w:p w14:paraId="6A8F57DF" w14:textId="77777777" w:rsidR="00A4008E" w:rsidRPr="00EF5447" w:rsidRDefault="00A4008E" w:rsidP="00EB7481">
            <w:pPr>
              <w:pStyle w:val="TAC"/>
              <w:rPr>
                <w:lang w:eastAsia="zh-CN"/>
              </w:rPr>
            </w:pPr>
            <w:r w:rsidRPr="00EF5447">
              <w:rPr>
                <w:lang w:eastAsia="zh-CN"/>
              </w:rPr>
              <w:t>15</w:t>
            </w:r>
          </w:p>
        </w:tc>
        <w:tc>
          <w:tcPr>
            <w:tcW w:w="764" w:type="dxa"/>
            <w:shd w:val="clear" w:color="auto" w:fill="auto"/>
            <w:vAlign w:val="center"/>
          </w:tcPr>
          <w:p w14:paraId="182AF309" w14:textId="77777777" w:rsidR="00A4008E" w:rsidRPr="00EF5447" w:rsidRDefault="00A4008E" w:rsidP="00EB7481">
            <w:pPr>
              <w:pStyle w:val="TAC"/>
            </w:pPr>
            <w:r w:rsidRPr="00EF5447">
              <w:t>25</w:t>
            </w:r>
          </w:p>
        </w:tc>
        <w:tc>
          <w:tcPr>
            <w:tcW w:w="764" w:type="dxa"/>
            <w:shd w:val="clear" w:color="auto" w:fill="auto"/>
            <w:vAlign w:val="center"/>
          </w:tcPr>
          <w:p w14:paraId="42BA5EC3" w14:textId="77777777" w:rsidR="00A4008E" w:rsidRPr="00EF5447" w:rsidRDefault="00A4008E" w:rsidP="00EB7481">
            <w:pPr>
              <w:pStyle w:val="TAC"/>
            </w:pPr>
            <w:r w:rsidRPr="00EF5447">
              <w:t>50</w:t>
            </w:r>
          </w:p>
        </w:tc>
        <w:tc>
          <w:tcPr>
            <w:tcW w:w="764" w:type="dxa"/>
            <w:shd w:val="clear" w:color="auto" w:fill="auto"/>
          </w:tcPr>
          <w:p w14:paraId="02D2250D" w14:textId="77777777" w:rsidR="00A4008E" w:rsidRPr="00EF5447" w:rsidRDefault="00A4008E" w:rsidP="00EB7481">
            <w:pPr>
              <w:pStyle w:val="TAC"/>
              <w:rPr>
                <w:lang w:eastAsia="zh-CN"/>
              </w:rPr>
            </w:pPr>
          </w:p>
        </w:tc>
        <w:tc>
          <w:tcPr>
            <w:tcW w:w="764" w:type="dxa"/>
            <w:shd w:val="clear" w:color="auto" w:fill="auto"/>
          </w:tcPr>
          <w:p w14:paraId="52E41EC4" w14:textId="77777777" w:rsidR="00A4008E" w:rsidRPr="00EF5447" w:rsidRDefault="00A4008E" w:rsidP="00EB7481">
            <w:pPr>
              <w:pStyle w:val="TAC"/>
              <w:rPr>
                <w:lang w:eastAsia="zh-CN"/>
              </w:rPr>
            </w:pPr>
          </w:p>
        </w:tc>
        <w:tc>
          <w:tcPr>
            <w:tcW w:w="764" w:type="dxa"/>
            <w:shd w:val="clear" w:color="auto" w:fill="auto"/>
            <w:vAlign w:val="center"/>
          </w:tcPr>
          <w:p w14:paraId="147D2425" w14:textId="77777777" w:rsidR="00A4008E" w:rsidRPr="00EF5447" w:rsidRDefault="00A4008E" w:rsidP="00EB7481">
            <w:pPr>
              <w:pStyle w:val="TAC"/>
            </w:pPr>
          </w:p>
        </w:tc>
        <w:tc>
          <w:tcPr>
            <w:tcW w:w="764" w:type="dxa"/>
            <w:shd w:val="clear" w:color="auto" w:fill="auto"/>
            <w:vAlign w:val="center"/>
          </w:tcPr>
          <w:p w14:paraId="1FE048E1" w14:textId="77777777" w:rsidR="00A4008E" w:rsidRPr="00EF5447" w:rsidRDefault="00A4008E" w:rsidP="00EB7481">
            <w:pPr>
              <w:pStyle w:val="TAC"/>
            </w:pPr>
          </w:p>
        </w:tc>
        <w:tc>
          <w:tcPr>
            <w:tcW w:w="764" w:type="dxa"/>
            <w:shd w:val="clear" w:color="auto" w:fill="auto"/>
            <w:vAlign w:val="center"/>
          </w:tcPr>
          <w:p w14:paraId="7A58A45F" w14:textId="77777777" w:rsidR="00A4008E" w:rsidRPr="00EF5447" w:rsidRDefault="00A4008E" w:rsidP="00EB7481">
            <w:pPr>
              <w:pStyle w:val="TAC"/>
            </w:pPr>
          </w:p>
        </w:tc>
        <w:tc>
          <w:tcPr>
            <w:tcW w:w="764" w:type="dxa"/>
            <w:shd w:val="clear" w:color="auto" w:fill="auto"/>
            <w:vAlign w:val="center"/>
          </w:tcPr>
          <w:p w14:paraId="35A6B90A" w14:textId="77777777" w:rsidR="00A4008E" w:rsidRPr="00EF5447" w:rsidRDefault="00A4008E" w:rsidP="00EB7481">
            <w:pPr>
              <w:pStyle w:val="TAC"/>
            </w:pPr>
          </w:p>
        </w:tc>
        <w:tc>
          <w:tcPr>
            <w:tcW w:w="764" w:type="dxa"/>
            <w:shd w:val="clear" w:color="auto" w:fill="auto"/>
            <w:vAlign w:val="center"/>
          </w:tcPr>
          <w:p w14:paraId="58157718" w14:textId="77777777" w:rsidR="00A4008E" w:rsidRPr="00EF5447" w:rsidRDefault="00A4008E" w:rsidP="00EB7481">
            <w:pPr>
              <w:pStyle w:val="TAC"/>
            </w:pPr>
          </w:p>
        </w:tc>
        <w:tc>
          <w:tcPr>
            <w:tcW w:w="764" w:type="dxa"/>
            <w:vAlign w:val="center"/>
          </w:tcPr>
          <w:p w14:paraId="4A86B1FA" w14:textId="77777777" w:rsidR="00A4008E" w:rsidRPr="00EF5447" w:rsidRDefault="00A4008E" w:rsidP="00EB7481">
            <w:pPr>
              <w:pStyle w:val="TAC"/>
            </w:pPr>
          </w:p>
        </w:tc>
        <w:tc>
          <w:tcPr>
            <w:tcW w:w="764" w:type="dxa"/>
            <w:shd w:val="clear" w:color="auto" w:fill="auto"/>
            <w:vAlign w:val="center"/>
          </w:tcPr>
          <w:p w14:paraId="2C66B0FE" w14:textId="77777777" w:rsidR="00A4008E" w:rsidRPr="00EF5447" w:rsidRDefault="00A4008E" w:rsidP="00EB7481">
            <w:pPr>
              <w:pStyle w:val="TAC"/>
            </w:pPr>
          </w:p>
        </w:tc>
      </w:tr>
      <w:tr w:rsidR="00A4008E" w:rsidRPr="00EF5447" w14:paraId="256D4850" w14:textId="77777777" w:rsidTr="00EB7481">
        <w:trPr>
          <w:trHeight w:val="187"/>
          <w:jc w:val="center"/>
        </w:trPr>
        <w:tc>
          <w:tcPr>
            <w:tcW w:w="698" w:type="dxa"/>
            <w:shd w:val="clear" w:color="auto" w:fill="auto"/>
            <w:vAlign w:val="center"/>
          </w:tcPr>
          <w:p w14:paraId="05D9D35C" w14:textId="77777777" w:rsidR="00A4008E" w:rsidRPr="00EF5447" w:rsidRDefault="00A4008E" w:rsidP="00EB7481">
            <w:pPr>
              <w:pStyle w:val="TAC"/>
              <w:rPr>
                <w:lang w:eastAsia="ja-JP"/>
              </w:rPr>
            </w:pPr>
            <w:r w:rsidRPr="008B6993">
              <w:rPr>
                <w:rFonts w:cs="Arial"/>
                <w:szCs w:val="18"/>
                <w:lang w:eastAsia="ja-JP"/>
              </w:rPr>
              <w:t>n77</w:t>
            </w:r>
          </w:p>
        </w:tc>
        <w:tc>
          <w:tcPr>
            <w:tcW w:w="698" w:type="dxa"/>
            <w:shd w:val="clear" w:color="auto" w:fill="auto"/>
            <w:vAlign w:val="center"/>
          </w:tcPr>
          <w:p w14:paraId="108E2C4B" w14:textId="77777777" w:rsidR="00A4008E" w:rsidRPr="00EF5447" w:rsidRDefault="00A4008E" w:rsidP="00EB7481">
            <w:pPr>
              <w:pStyle w:val="TAC"/>
              <w:rPr>
                <w:lang w:eastAsia="ja-JP"/>
              </w:rPr>
            </w:pPr>
            <w:r w:rsidRPr="008B6993">
              <w:rPr>
                <w:rFonts w:cs="Arial"/>
                <w:szCs w:val="18"/>
                <w:lang w:eastAsia="ja-JP"/>
              </w:rPr>
              <w:t>2</w:t>
            </w:r>
            <w:r>
              <w:rPr>
                <w:rFonts w:cs="Arial"/>
                <w:szCs w:val="18"/>
                <w:lang w:eastAsia="ja-JP"/>
              </w:rPr>
              <w:t>5</w:t>
            </w:r>
          </w:p>
        </w:tc>
        <w:tc>
          <w:tcPr>
            <w:tcW w:w="709" w:type="dxa"/>
            <w:vAlign w:val="center"/>
          </w:tcPr>
          <w:p w14:paraId="3945F1BE" w14:textId="77777777" w:rsidR="00A4008E" w:rsidRPr="00EF5447" w:rsidRDefault="00A4008E" w:rsidP="00EB7481">
            <w:pPr>
              <w:pStyle w:val="TAC"/>
              <w:rPr>
                <w:lang w:eastAsia="ja-JP"/>
              </w:rPr>
            </w:pPr>
            <w:r w:rsidRPr="008B6993">
              <w:rPr>
                <w:rFonts w:cs="Arial"/>
                <w:szCs w:val="18"/>
                <w:lang w:eastAsia="ja-JP"/>
              </w:rPr>
              <w:t>15</w:t>
            </w:r>
          </w:p>
        </w:tc>
        <w:tc>
          <w:tcPr>
            <w:tcW w:w="764" w:type="dxa"/>
            <w:shd w:val="clear" w:color="auto" w:fill="auto"/>
            <w:vAlign w:val="center"/>
          </w:tcPr>
          <w:p w14:paraId="4B57DE37" w14:textId="77777777" w:rsidR="00A4008E" w:rsidRPr="00EF5447" w:rsidRDefault="00A4008E" w:rsidP="00EB7481">
            <w:pPr>
              <w:pStyle w:val="TAC"/>
              <w:rPr>
                <w:rFonts w:cs="Arial"/>
              </w:rPr>
            </w:pPr>
            <w:r w:rsidRPr="008B6993">
              <w:rPr>
                <w:rFonts w:cs="Arial"/>
                <w:szCs w:val="18"/>
              </w:rPr>
              <w:t>25</w:t>
            </w:r>
          </w:p>
        </w:tc>
        <w:tc>
          <w:tcPr>
            <w:tcW w:w="764" w:type="dxa"/>
            <w:shd w:val="clear" w:color="auto" w:fill="auto"/>
            <w:vAlign w:val="center"/>
          </w:tcPr>
          <w:p w14:paraId="04F4B5CE" w14:textId="77777777" w:rsidR="00A4008E" w:rsidRPr="00EF5447" w:rsidRDefault="00A4008E" w:rsidP="00EB7481">
            <w:pPr>
              <w:pStyle w:val="TAC"/>
              <w:rPr>
                <w:rFonts w:cs="Arial"/>
              </w:rPr>
            </w:pPr>
            <w:r w:rsidRPr="008B6993">
              <w:rPr>
                <w:rFonts w:cs="Arial" w:hint="eastAsia"/>
                <w:szCs w:val="18"/>
              </w:rPr>
              <w:t>5</w:t>
            </w:r>
            <w:r w:rsidRPr="008B6993">
              <w:rPr>
                <w:rFonts w:cs="Arial"/>
                <w:szCs w:val="18"/>
              </w:rPr>
              <w:t>0</w:t>
            </w:r>
          </w:p>
        </w:tc>
        <w:tc>
          <w:tcPr>
            <w:tcW w:w="764" w:type="dxa"/>
            <w:shd w:val="clear" w:color="auto" w:fill="auto"/>
            <w:vAlign w:val="center"/>
          </w:tcPr>
          <w:p w14:paraId="3AEF60CD" w14:textId="77777777" w:rsidR="00A4008E" w:rsidRPr="00EF5447" w:rsidRDefault="00A4008E" w:rsidP="00EB7481">
            <w:pPr>
              <w:pStyle w:val="TAC"/>
              <w:rPr>
                <w:rFonts w:cs="Arial"/>
              </w:rPr>
            </w:pPr>
            <w:r w:rsidRPr="008B6993">
              <w:rPr>
                <w:rFonts w:cs="Arial" w:hint="eastAsia"/>
                <w:szCs w:val="18"/>
              </w:rPr>
              <w:t>7</w:t>
            </w:r>
            <w:r w:rsidRPr="008B6993">
              <w:rPr>
                <w:rFonts w:cs="Arial"/>
                <w:szCs w:val="18"/>
              </w:rPr>
              <w:t>5</w:t>
            </w:r>
          </w:p>
        </w:tc>
        <w:tc>
          <w:tcPr>
            <w:tcW w:w="764" w:type="dxa"/>
            <w:shd w:val="clear" w:color="auto" w:fill="auto"/>
            <w:vAlign w:val="center"/>
          </w:tcPr>
          <w:p w14:paraId="0C615E76" w14:textId="77777777" w:rsidR="00A4008E" w:rsidRPr="00EF5447" w:rsidRDefault="00A4008E" w:rsidP="00EB7481">
            <w:pPr>
              <w:pStyle w:val="TAC"/>
              <w:rPr>
                <w:rFonts w:cs="Arial"/>
              </w:rPr>
            </w:pPr>
            <w:r w:rsidRPr="008B6993">
              <w:rPr>
                <w:rFonts w:cs="Arial" w:hint="eastAsia"/>
                <w:szCs w:val="18"/>
              </w:rPr>
              <w:t>10</w:t>
            </w:r>
            <w:r w:rsidRPr="008B6993">
              <w:rPr>
                <w:rFonts w:cs="Arial"/>
                <w:szCs w:val="18"/>
              </w:rPr>
              <w:t>0</w:t>
            </w:r>
          </w:p>
        </w:tc>
        <w:tc>
          <w:tcPr>
            <w:tcW w:w="764" w:type="dxa"/>
            <w:shd w:val="clear" w:color="auto" w:fill="auto"/>
            <w:vAlign w:val="center"/>
          </w:tcPr>
          <w:p w14:paraId="0E717B02" w14:textId="77777777" w:rsidR="00A4008E" w:rsidRPr="00EF5447" w:rsidRDefault="00A4008E" w:rsidP="00EB7481">
            <w:pPr>
              <w:pStyle w:val="TAC"/>
            </w:pPr>
          </w:p>
        </w:tc>
        <w:tc>
          <w:tcPr>
            <w:tcW w:w="764" w:type="dxa"/>
            <w:shd w:val="clear" w:color="auto" w:fill="auto"/>
            <w:vAlign w:val="center"/>
          </w:tcPr>
          <w:p w14:paraId="3288C0A9" w14:textId="77777777" w:rsidR="00A4008E" w:rsidRPr="00EF5447" w:rsidRDefault="00A4008E" w:rsidP="00EB7481">
            <w:pPr>
              <w:pStyle w:val="TAC"/>
            </w:pPr>
          </w:p>
        </w:tc>
        <w:tc>
          <w:tcPr>
            <w:tcW w:w="764" w:type="dxa"/>
            <w:shd w:val="clear" w:color="auto" w:fill="auto"/>
            <w:vAlign w:val="center"/>
          </w:tcPr>
          <w:p w14:paraId="4353F16E" w14:textId="77777777" w:rsidR="00A4008E" w:rsidRPr="00EF5447" w:rsidRDefault="00A4008E" w:rsidP="00EB7481">
            <w:pPr>
              <w:pStyle w:val="TAC"/>
            </w:pPr>
          </w:p>
        </w:tc>
        <w:tc>
          <w:tcPr>
            <w:tcW w:w="764" w:type="dxa"/>
            <w:shd w:val="clear" w:color="auto" w:fill="auto"/>
            <w:vAlign w:val="center"/>
          </w:tcPr>
          <w:p w14:paraId="0661E13B" w14:textId="77777777" w:rsidR="00A4008E" w:rsidRPr="00EF5447" w:rsidRDefault="00A4008E" w:rsidP="00EB7481">
            <w:pPr>
              <w:pStyle w:val="TAC"/>
            </w:pPr>
          </w:p>
        </w:tc>
        <w:tc>
          <w:tcPr>
            <w:tcW w:w="764" w:type="dxa"/>
            <w:shd w:val="clear" w:color="auto" w:fill="auto"/>
            <w:vAlign w:val="center"/>
          </w:tcPr>
          <w:p w14:paraId="740A46DC" w14:textId="77777777" w:rsidR="00A4008E" w:rsidRPr="00EF5447" w:rsidRDefault="00A4008E" w:rsidP="00EB7481">
            <w:pPr>
              <w:pStyle w:val="TAC"/>
            </w:pPr>
          </w:p>
        </w:tc>
        <w:tc>
          <w:tcPr>
            <w:tcW w:w="764" w:type="dxa"/>
            <w:vAlign w:val="center"/>
          </w:tcPr>
          <w:p w14:paraId="494D4920" w14:textId="77777777" w:rsidR="00A4008E" w:rsidRPr="00EF5447" w:rsidRDefault="00A4008E" w:rsidP="00EB7481">
            <w:pPr>
              <w:pStyle w:val="TAC"/>
            </w:pPr>
          </w:p>
        </w:tc>
        <w:tc>
          <w:tcPr>
            <w:tcW w:w="764" w:type="dxa"/>
            <w:shd w:val="clear" w:color="auto" w:fill="auto"/>
            <w:vAlign w:val="center"/>
          </w:tcPr>
          <w:p w14:paraId="34FB3D59" w14:textId="77777777" w:rsidR="00A4008E" w:rsidRPr="00EF5447" w:rsidRDefault="00A4008E" w:rsidP="00EB7481">
            <w:pPr>
              <w:pStyle w:val="TAC"/>
            </w:pPr>
          </w:p>
        </w:tc>
      </w:tr>
      <w:tr w:rsidR="00A4008E" w:rsidRPr="00EF5447" w14:paraId="6B4EECBB" w14:textId="77777777" w:rsidTr="00EB7481">
        <w:trPr>
          <w:trHeight w:val="187"/>
          <w:jc w:val="center"/>
        </w:trPr>
        <w:tc>
          <w:tcPr>
            <w:tcW w:w="698" w:type="dxa"/>
            <w:shd w:val="clear" w:color="auto" w:fill="auto"/>
            <w:vAlign w:val="center"/>
          </w:tcPr>
          <w:p w14:paraId="6C7BFBC1" w14:textId="77777777" w:rsidR="00A4008E" w:rsidRPr="00EF5447" w:rsidRDefault="00A4008E" w:rsidP="00EB7481">
            <w:pPr>
              <w:pStyle w:val="TAC"/>
            </w:pPr>
            <w:r w:rsidRPr="00EF5447">
              <w:rPr>
                <w:lang w:eastAsia="ja-JP"/>
              </w:rPr>
              <w:t>n77</w:t>
            </w:r>
          </w:p>
        </w:tc>
        <w:tc>
          <w:tcPr>
            <w:tcW w:w="698" w:type="dxa"/>
            <w:shd w:val="clear" w:color="auto" w:fill="auto"/>
            <w:vAlign w:val="center"/>
          </w:tcPr>
          <w:p w14:paraId="6B75FB05" w14:textId="77777777" w:rsidR="00A4008E" w:rsidRPr="00EF5447" w:rsidRDefault="00A4008E" w:rsidP="00EB7481">
            <w:pPr>
              <w:pStyle w:val="TAC"/>
            </w:pPr>
            <w:r w:rsidRPr="00EF5447">
              <w:rPr>
                <w:lang w:eastAsia="ja-JP"/>
              </w:rPr>
              <w:t>28</w:t>
            </w:r>
          </w:p>
        </w:tc>
        <w:tc>
          <w:tcPr>
            <w:tcW w:w="709" w:type="dxa"/>
            <w:vAlign w:val="center"/>
          </w:tcPr>
          <w:p w14:paraId="282BDBD7" w14:textId="77777777" w:rsidR="00A4008E" w:rsidRPr="00EF5447" w:rsidRDefault="00A4008E" w:rsidP="00EB7481">
            <w:pPr>
              <w:pStyle w:val="TAC"/>
            </w:pPr>
            <w:r w:rsidRPr="00EF5447">
              <w:rPr>
                <w:lang w:eastAsia="ja-JP"/>
              </w:rPr>
              <w:t>15</w:t>
            </w:r>
          </w:p>
        </w:tc>
        <w:tc>
          <w:tcPr>
            <w:tcW w:w="764" w:type="dxa"/>
            <w:shd w:val="clear" w:color="auto" w:fill="auto"/>
            <w:vAlign w:val="center"/>
          </w:tcPr>
          <w:p w14:paraId="359D85AC" w14:textId="77777777" w:rsidR="00A4008E" w:rsidRPr="00EF5447" w:rsidRDefault="00A4008E" w:rsidP="00EB7481">
            <w:pPr>
              <w:pStyle w:val="TAC"/>
            </w:pPr>
            <w:r w:rsidRPr="00EF5447">
              <w:rPr>
                <w:rFonts w:cs="Arial"/>
              </w:rPr>
              <w:t>25</w:t>
            </w:r>
          </w:p>
        </w:tc>
        <w:tc>
          <w:tcPr>
            <w:tcW w:w="764" w:type="dxa"/>
            <w:shd w:val="clear" w:color="auto" w:fill="auto"/>
            <w:vAlign w:val="center"/>
          </w:tcPr>
          <w:p w14:paraId="771DE4A8" w14:textId="77777777" w:rsidR="00A4008E" w:rsidRPr="00EF5447" w:rsidRDefault="00A4008E" w:rsidP="00EB7481">
            <w:pPr>
              <w:pStyle w:val="TAC"/>
            </w:pPr>
            <w:r w:rsidRPr="00EF5447">
              <w:rPr>
                <w:rFonts w:cs="Arial"/>
              </w:rPr>
              <w:t>50</w:t>
            </w:r>
          </w:p>
        </w:tc>
        <w:tc>
          <w:tcPr>
            <w:tcW w:w="764" w:type="dxa"/>
            <w:shd w:val="clear" w:color="auto" w:fill="auto"/>
            <w:vAlign w:val="center"/>
          </w:tcPr>
          <w:p w14:paraId="50DA04AE" w14:textId="77777777" w:rsidR="00A4008E" w:rsidRPr="00EF5447" w:rsidRDefault="00A4008E" w:rsidP="00EB7481">
            <w:pPr>
              <w:pStyle w:val="TAC"/>
            </w:pPr>
            <w:r w:rsidRPr="00EF5447">
              <w:rPr>
                <w:rFonts w:cs="Arial"/>
              </w:rPr>
              <w:t>75</w:t>
            </w:r>
          </w:p>
        </w:tc>
        <w:tc>
          <w:tcPr>
            <w:tcW w:w="764" w:type="dxa"/>
            <w:shd w:val="clear" w:color="auto" w:fill="auto"/>
            <w:vAlign w:val="center"/>
          </w:tcPr>
          <w:p w14:paraId="56F26698" w14:textId="77777777" w:rsidR="00A4008E" w:rsidRPr="00EF5447" w:rsidRDefault="00A4008E" w:rsidP="00EB7481">
            <w:pPr>
              <w:pStyle w:val="TAC"/>
            </w:pPr>
            <w:r w:rsidRPr="00EF5447">
              <w:rPr>
                <w:rFonts w:cs="Arial"/>
              </w:rPr>
              <w:t>100</w:t>
            </w:r>
          </w:p>
        </w:tc>
        <w:tc>
          <w:tcPr>
            <w:tcW w:w="764" w:type="dxa"/>
            <w:shd w:val="clear" w:color="auto" w:fill="auto"/>
            <w:vAlign w:val="center"/>
          </w:tcPr>
          <w:p w14:paraId="2C56B7D3" w14:textId="77777777" w:rsidR="00A4008E" w:rsidRPr="00EF5447" w:rsidRDefault="00A4008E" w:rsidP="00EB7481">
            <w:pPr>
              <w:pStyle w:val="TAC"/>
            </w:pPr>
          </w:p>
        </w:tc>
        <w:tc>
          <w:tcPr>
            <w:tcW w:w="764" w:type="dxa"/>
            <w:shd w:val="clear" w:color="auto" w:fill="auto"/>
            <w:vAlign w:val="center"/>
          </w:tcPr>
          <w:p w14:paraId="15D6F4FE" w14:textId="77777777" w:rsidR="00A4008E" w:rsidRPr="00EF5447" w:rsidRDefault="00A4008E" w:rsidP="00EB7481">
            <w:pPr>
              <w:pStyle w:val="TAC"/>
            </w:pPr>
          </w:p>
        </w:tc>
        <w:tc>
          <w:tcPr>
            <w:tcW w:w="764" w:type="dxa"/>
            <w:shd w:val="clear" w:color="auto" w:fill="auto"/>
            <w:vAlign w:val="center"/>
          </w:tcPr>
          <w:p w14:paraId="728177DB" w14:textId="77777777" w:rsidR="00A4008E" w:rsidRPr="00EF5447" w:rsidRDefault="00A4008E" w:rsidP="00EB7481">
            <w:pPr>
              <w:pStyle w:val="TAC"/>
            </w:pPr>
          </w:p>
        </w:tc>
        <w:tc>
          <w:tcPr>
            <w:tcW w:w="764" w:type="dxa"/>
            <w:shd w:val="clear" w:color="auto" w:fill="auto"/>
            <w:vAlign w:val="center"/>
          </w:tcPr>
          <w:p w14:paraId="6BE0069D" w14:textId="77777777" w:rsidR="00A4008E" w:rsidRPr="00EF5447" w:rsidRDefault="00A4008E" w:rsidP="00EB7481">
            <w:pPr>
              <w:pStyle w:val="TAC"/>
            </w:pPr>
          </w:p>
        </w:tc>
        <w:tc>
          <w:tcPr>
            <w:tcW w:w="764" w:type="dxa"/>
            <w:shd w:val="clear" w:color="auto" w:fill="auto"/>
            <w:vAlign w:val="center"/>
          </w:tcPr>
          <w:p w14:paraId="0C6AB132" w14:textId="77777777" w:rsidR="00A4008E" w:rsidRPr="00EF5447" w:rsidRDefault="00A4008E" w:rsidP="00EB7481">
            <w:pPr>
              <w:pStyle w:val="TAC"/>
            </w:pPr>
          </w:p>
        </w:tc>
        <w:tc>
          <w:tcPr>
            <w:tcW w:w="764" w:type="dxa"/>
            <w:vAlign w:val="center"/>
          </w:tcPr>
          <w:p w14:paraId="741C7DE3" w14:textId="77777777" w:rsidR="00A4008E" w:rsidRPr="00EF5447" w:rsidRDefault="00A4008E" w:rsidP="00EB7481">
            <w:pPr>
              <w:pStyle w:val="TAC"/>
            </w:pPr>
          </w:p>
        </w:tc>
        <w:tc>
          <w:tcPr>
            <w:tcW w:w="764" w:type="dxa"/>
            <w:shd w:val="clear" w:color="auto" w:fill="auto"/>
            <w:vAlign w:val="center"/>
          </w:tcPr>
          <w:p w14:paraId="04166C8C" w14:textId="77777777" w:rsidR="00A4008E" w:rsidRPr="00EF5447" w:rsidRDefault="00A4008E" w:rsidP="00EB7481">
            <w:pPr>
              <w:pStyle w:val="TAC"/>
            </w:pPr>
          </w:p>
        </w:tc>
      </w:tr>
      <w:tr w:rsidR="00A4008E" w14:paraId="371F1C12" w14:textId="77777777" w:rsidTr="00EB7481">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tcPr>
          <w:p w14:paraId="4DDCB2C6" w14:textId="77777777" w:rsidR="00A4008E" w:rsidRDefault="00A4008E" w:rsidP="00EB7481">
            <w:pPr>
              <w:pStyle w:val="TAC"/>
              <w:rPr>
                <w:lang w:eastAsia="ja-JP"/>
              </w:rPr>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tcPr>
          <w:p w14:paraId="26C3450D" w14:textId="77777777" w:rsidR="00A4008E" w:rsidRDefault="00A4008E" w:rsidP="00EB7481">
            <w:pPr>
              <w:pStyle w:val="TAC"/>
              <w:rPr>
                <w:lang w:eastAsia="ja-JP"/>
              </w:rPr>
            </w:pPr>
            <w:r>
              <w:rPr>
                <w:lang w:eastAsia="ja-JP"/>
              </w:rPr>
              <w:t>29</w:t>
            </w:r>
          </w:p>
        </w:tc>
        <w:tc>
          <w:tcPr>
            <w:tcW w:w="709" w:type="dxa"/>
            <w:tcBorders>
              <w:top w:val="single" w:sz="4" w:space="0" w:color="auto"/>
              <w:left w:val="single" w:sz="4" w:space="0" w:color="auto"/>
              <w:bottom w:val="single" w:sz="4" w:space="0" w:color="auto"/>
              <w:right w:val="single" w:sz="4" w:space="0" w:color="auto"/>
            </w:tcBorders>
            <w:vAlign w:val="center"/>
          </w:tcPr>
          <w:p w14:paraId="2C3CC583" w14:textId="77777777" w:rsidR="00A4008E" w:rsidRDefault="00A4008E" w:rsidP="00EB7481">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tcPr>
          <w:p w14:paraId="3271F880" w14:textId="77777777" w:rsidR="00A4008E" w:rsidRDefault="00A4008E" w:rsidP="00EB7481">
            <w:pPr>
              <w:pStyle w:val="TAC"/>
              <w:rPr>
                <w:rFonts w:cs="Arial"/>
              </w:rPr>
            </w:pPr>
            <w:r>
              <w:rPr>
                <w:rFonts w:cs="Arial"/>
                <w:lang w:eastAsia="en-GB"/>
              </w:rPr>
              <w:t>25</w:t>
            </w:r>
          </w:p>
        </w:tc>
        <w:tc>
          <w:tcPr>
            <w:tcW w:w="764" w:type="dxa"/>
            <w:tcBorders>
              <w:top w:val="single" w:sz="4" w:space="0" w:color="auto"/>
              <w:left w:val="single" w:sz="4" w:space="0" w:color="auto"/>
              <w:bottom w:val="single" w:sz="4" w:space="0" w:color="auto"/>
              <w:right w:val="single" w:sz="4" w:space="0" w:color="auto"/>
            </w:tcBorders>
            <w:vAlign w:val="center"/>
          </w:tcPr>
          <w:p w14:paraId="59570C08" w14:textId="77777777" w:rsidR="00A4008E" w:rsidRDefault="00A4008E" w:rsidP="00EB7481">
            <w:pPr>
              <w:pStyle w:val="TAC"/>
              <w:rPr>
                <w:rFonts w:cs="Arial"/>
              </w:rPr>
            </w:pPr>
            <w:r>
              <w:rPr>
                <w:rFonts w:cs="Arial"/>
                <w:lang w:eastAsia="en-GB"/>
              </w:rPr>
              <w:t>50</w:t>
            </w:r>
          </w:p>
        </w:tc>
        <w:tc>
          <w:tcPr>
            <w:tcW w:w="764" w:type="dxa"/>
            <w:tcBorders>
              <w:top w:val="single" w:sz="4" w:space="0" w:color="auto"/>
              <w:left w:val="single" w:sz="4" w:space="0" w:color="auto"/>
              <w:bottom w:val="single" w:sz="4" w:space="0" w:color="auto"/>
              <w:right w:val="single" w:sz="4" w:space="0" w:color="auto"/>
            </w:tcBorders>
            <w:vAlign w:val="center"/>
          </w:tcPr>
          <w:p w14:paraId="7B757E52" w14:textId="77777777" w:rsidR="00A4008E" w:rsidRDefault="00A4008E" w:rsidP="00EB7481">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657C13D0" w14:textId="77777777" w:rsidR="00A4008E" w:rsidRDefault="00A4008E" w:rsidP="00EB7481">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6410EE7F" w14:textId="77777777" w:rsidR="00A4008E" w:rsidRDefault="00A4008E" w:rsidP="00EB7481">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89A7977" w14:textId="77777777" w:rsidR="00A4008E" w:rsidRDefault="00A4008E" w:rsidP="00EB7481">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932C9AF" w14:textId="77777777" w:rsidR="00A4008E" w:rsidRDefault="00A4008E" w:rsidP="00EB7481">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C70175E" w14:textId="77777777" w:rsidR="00A4008E" w:rsidRDefault="00A4008E" w:rsidP="00EB7481">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33D2DFE" w14:textId="77777777" w:rsidR="00A4008E" w:rsidRDefault="00A4008E" w:rsidP="00EB7481">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D1A2FA2" w14:textId="77777777" w:rsidR="00A4008E" w:rsidRDefault="00A4008E" w:rsidP="00EB7481">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0A222D6" w14:textId="77777777" w:rsidR="00A4008E" w:rsidRDefault="00A4008E" w:rsidP="00EB7481">
            <w:pPr>
              <w:pStyle w:val="TAC"/>
            </w:pPr>
          </w:p>
        </w:tc>
      </w:tr>
      <w:tr w:rsidR="00A4008E" w:rsidRPr="00EF5447" w14:paraId="730326B2" w14:textId="77777777" w:rsidTr="00EB7481">
        <w:trPr>
          <w:trHeight w:val="187"/>
          <w:jc w:val="center"/>
        </w:trPr>
        <w:tc>
          <w:tcPr>
            <w:tcW w:w="698" w:type="dxa"/>
            <w:shd w:val="clear" w:color="auto" w:fill="auto"/>
            <w:vAlign w:val="center"/>
          </w:tcPr>
          <w:p w14:paraId="3F84BE73" w14:textId="77777777" w:rsidR="00A4008E" w:rsidRPr="00EF5447" w:rsidRDefault="00A4008E" w:rsidP="00EB7481">
            <w:pPr>
              <w:pStyle w:val="TAC"/>
              <w:rPr>
                <w:lang w:eastAsia="ja-JP"/>
              </w:rPr>
            </w:pPr>
            <w:r w:rsidRPr="00EF5447">
              <w:t>n7</w:t>
            </w:r>
            <w:r w:rsidRPr="00EF5447">
              <w:rPr>
                <w:lang w:eastAsia="zh-CN"/>
              </w:rPr>
              <w:t>7</w:t>
            </w:r>
          </w:p>
        </w:tc>
        <w:tc>
          <w:tcPr>
            <w:tcW w:w="698" w:type="dxa"/>
            <w:shd w:val="clear" w:color="auto" w:fill="auto"/>
            <w:vAlign w:val="center"/>
          </w:tcPr>
          <w:p w14:paraId="628B086F" w14:textId="77777777" w:rsidR="00A4008E" w:rsidRPr="00EF5447" w:rsidRDefault="00A4008E" w:rsidP="00EB7481">
            <w:pPr>
              <w:pStyle w:val="TAC"/>
              <w:rPr>
                <w:lang w:eastAsia="ja-JP"/>
              </w:rPr>
            </w:pPr>
            <w:r w:rsidRPr="00EF5447">
              <w:rPr>
                <w:lang w:eastAsia="zh-CN"/>
              </w:rPr>
              <w:t>41</w:t>
            </w:r>
          </w:p>
        </w:tc>
        <w:tc>
          <w:tcPr>
            <w:tcW w:w="709" w:type="dxa"/>
            <w:vAlign w:val="center"/>
          </w:tcPr>
          <w:p w14:paraId="0ACF6F2E" w14:textId="77777777" w:rsidR="00A4008E" w:rsidRPr="00EF5447" w:rsidRDefault="00A4008E" w:rsidP="00EB7481">
            <w:pPr>
              <w:pStyle w:val="TAC"/>
              <w:rPr>
                <w:lang w:eastAsia="ja-JP"/>
              </w:rPr>
            </w:pPr>
            <w:r w:rsidRPr="00EF5447">
              <w:rPr>
                <w:lang w:eastAsia="zh-CN"/>
              </w:rPr>
              <w:t>15</w:t>
            </w:r>
          </w:p>
        </w:tc>
        <w:tc>
          <w:tcPr>
            <w:tcW w:w="764" w:type="dxa"/>
            <w:shd w:val="clear" w:color="auto" w:fill="auto"/>
            <w:vAlign w:val="center"/>
          </w:tcPr>
          <w:p w14:paraId="52E8FDEB" w14:textId="77777777" w:rsidR="00A4008E" w:rsidRPr="00EF5447" w:rsidRDefault="00A4008E" w:rsidP="00EB7481">
            <w:pPr>
              <w:pStyle w:val="TAC"/>
              <w:rPr>
                <w:rFonts w:cs="Arial"/>
              </w:rPr>
            </w:pPr>
            <w:r w:rsidRPr="00EF5447">
              <w:rPr>
                <w:rFonts w:cs="Arial"/>
              </w:rPr>
              <w:t>12</w:t>
            </w:r>
          </w:p>
        </w:tc>
        <w:tc>
          <w:tcPr>
            <w:tcW w:w="764" w:type="dxa"/>
            <w:shd w:val="clear" w:color="auto" w:fill="auto"/>
            <w:vAlign w:val="center"/>
          </w:tcPr>
          <w:p w14:paraId="4F6201C7" w14:textId="77777777" w:rsidR="00A4008E" w:rsidRPr="00EF5447" w:rsidRDefault="00A4008E" w:rsidP="00EB7481">
            <w:pPr>
              <w:pStyle w:val="TAC"/>
              <w:rPr>
                <w:rFonts w:cs="Arial"/>
              </w:rPr>
            </w:pPr>
            <w:r w:rsidRPr="00EF5447">
              <w:rPr>
                <w:lang w:eastAsia="zh-CN"/>
              </w:rPr>
              <w:t>25</w:t>
            </w:r>
          </w:p>
        </w:tc>
        <w:tc>
          <w:tcPr>
            <w:tcW w:w="764" w:type="dxa"/>
            <w:shd w:val="clear" w:color="auto" w:fill="auto"/>
            <w:vAlign w:val="center"/>
          </w:tcPr>
          <w:p w14:paraId="7DEB0E39" w14:textId="77777777" w:rsidR="00A4008E" w:rsidRPr="00EF5447" w:rsidRDefault="00A4008E" w:rsidP="00EB7481">
            <w:pPr>
              <w:pStyle w:val="TAC"/>
              <w:rPr>
                <w:rFonts w:cs="Arial"/>
              </w:rPr>
            </w:pPr>
            <w:r w:rsidRPr="00EF5447">
              <w:rPr>
                <w:lang w:eastAsia="zh-CN"/>
              </w:rPr>
              <w:t>36</w:t>
            </w:r>
          </w:p>
        </w:tc>
        <w:tc>
          <w:tcPr>
            <w:tcW w:w="764" w:type="dxa"/>
            <w:shd w:val="clear" w:color="auto" w:fill="auto"/>
            <w:vAlign w:val="center"/>
          </w:tcPr>
          <w:p w14:paraId="3D8DA63B" w14:textId="77777777" w:rsidR="00A4008E" w:rsidRPr="00EF5447" w:rsidRDefault="00A4008E" w:rsidP="00EB7481">
            <w:pPr>
              <w:pStyle w:val="TAC"/>
              <w:rPr>
                <w:rFonts w:cs="Arial"/>
              </w:rPr>
            </w:pPr>
            <w:r w:rsidRPr="00EF5447">
              <w:rPr>
                <w:lang w:eastAsia="zh-CN"/>
              </w:rPr>
              <w:t>50</w:t>
            </w:r>
          </w:p>
        </w:tc>
        <w:tc>
          <w:tcPr>
            <w:tcW w:w="764" w:type="dxa"/>
            <w:shd w:val="clear" w:color="auto" w:fill="auto"/>
            <w:vAlign w:val="center"/>
          </w:tcPr>
          <w:p w14:paraId="7E2EF348" w14:textId="77777777" w:rsidR="00A4008E" w:rsidRPr="00EF5447" w:rsidRDefault="00A4008E" w:rsidP="00EB7481">
            <w:pPr>
              <w:pStyle w:val="TAC"/>
            </w:pPr>
          </w:p>
        </w:tc>
        <w:tc>
          <w:tcPr>
            <w:tcW w:w="764" w:type="dxa"/>
            <w:shd w:val="clear" w:color="auto" w:fill="auto"/>
            <w:vAlign w:val="center"/>
          </w:tcPr>
          <w:p w14:paraId="6A3806CB" w14:textId="77777777" w:rsidR="00A4008E" w:rsidRPr="00EF5447" w:rsidRDefault="00A4008E" w:rsidP="00EB7481">
            <w:pPr>
              <w:pStyle w:val="TAC"/>
            </w:pPr>
          </w:p>
        </w:tc>
        <w:tc>
          <w:tcPr>
            <w:tcW w:w="764" w:type="dxa"/>
            <w:shd w:val="clear" w:color="auto" w:fill="auto"/>
            <w:vAlign w:val="center"/>
          </w:tcPr>
          <w:p w14:paraId="02697A7C" w14:textId="77777777" w:rsidR="00A4008E" w:rsidRPr="00EF5447" w:rsidRDefault="00A4008E" w:rsidP="00EB7481">
            <w:pPr>
              <w:pStyle w:val="TAC"/>
            </w:pPr>
          </w:p>
        </w:tc>
        <w:tc>
          <w:tcPr>
            <w:tcW w:w="764" w:type="dxa"/>
            <w:shd w:val="clear" w:color="auto" w:fill="auto"/>
            <w:vAlign w:val="center"/>
          </w:tcPr>
          <w:p w14:paraId="238C8745" w14:textId="77777777" w:rsidR="00A4008E" w:rsidRPr="00EF5447" w:rsidRDefault="00A4008E" w:rsidP="00EB7481">
            <w:pPr>
              <w:pStyle w:val="TAC"/>
            </w:pPr>
          </w:p>
        </w:tc>
        <w:tc>
          <w:tcPr>
            <w:tcW w:w="764" w:type="dxa"/>
            <w:shd w:val="clear" w:color="auto" w:fill="auto"/>
            <w:vAlign w:val="center"/>
          </w:tcPr>
          <w:p w14:paraId="612E1997" w14:textId="77777777" w:rsidR="00A4008E" w:rsidRPr="00EF5447" w:rsidRDefault="00A4008E" w:rsidP="00EB7481">
            <w:pPr>
              <w:pStyle w:val="TAC"/>
            </w:pPr>
          </w:p>
        </w:tc>
        <w:tc>
          <w:tcPr>
            <w:tcW w:w="764" w:type="dxa"/>
            <w:vAlign w:val="center"/>
          </w:tcPr>
          <w:p w14:paraId="40989730" w14:textId="77777777" w:rsidR="00A4008E" w:rsidRPr="00EF5447" w:rsidRDefault="00A4008E" w:rsidP="00EB7481">
            <w:pPr>
              <w:pStyle w:val="TAC"/>
            </w:pPr>
          </w:p>
        </w:tc>
        <w:tc>
          <w:tcPr>
            <w:tcW w:w="764" w:type="dxa"/>
            <w:shd w:val="clear" w:color="auto" w:fill="auto"/>
            <w:vAlign w:val="center"/>
          </w:tcPr>
          <w:p w14:paraId="38ECE467" w14:textId="77777777" w:rsidR="00A4008E" w:rsidRPr="00EF5447" w:rsidRDefault="00A4008E" w:rsidP="00EB7481">
            <w:pPr>
              <w:pStyle w:val="TAC"/>
            </w:pPr>
          </w:p>
        </w:tc>
      </w:tr>
      <w:tr w:rsidR="00A4008E" w:rsidRPr="00EF5447" w14:paraId="25563041" w14:textId="77777777" w:rsidTr="00EB7481">
        <w:trPr>
          <w:trHeight w:val="187"/>
          <w:jc w:val="center"/>
        </w:trPr>
        <w:tc>
          <w:tcPr>
            <w:tcW w:w="698" w:type="dxa"/>
            <w:shd w:val="clear" w:color="auto" w:fill="auto"/>
            <w:vAlign w:val="center"/>
          </w:tcPr>
          <w:p w14:paraId="5AF06E5A" w14:textId="77777777" w:rsidR="00A4008E" w:rsidRPr="00EF5447" w:rsidRDefault="00A4008E" w:rsidP="00EB7481">
            <w:pPr>
              <w:pStyle w:val="TAC"/>
              <w:rPr>
                <w:lang w:eastAsia="ja-JP"/>
              </w:rPr>
            </w:pPr>
            <w:r w:rsidRPr="00C357D8">
              <w:rPr>
                <w:lang w:eastAsia="ja-JP"/>
              </w:rPr>
              <w:t>n7</w:t>
            </w:r>
            <w:r>
              <w:rPr>
                <w:lang w:eastAsia="ja-JP"/>
              </w:rPr>
              <w:t>8</w:t>
            </w:r>
          </w:p>
        </w:tc>
        <w:tc>
          <w:tcPr>
            <w:tcW w:w="698" w:type="dxa"/>
            <w:shd w:val="clear" w:color="auto" w:fill="auto"/>
            <w:vAlign w:val="center"/>
          </w:tcPr>
          <w:p w14:paraId="54C65DEB" w14:textId="77777777" w:rsidR="00A4008E" w:rsidRPr="00EF5447" w:rsidRDefault="00A4008E" w:rsidP="00EB7481">
            <w:pPr>
              <w:pStyle w:val="TAC"/>
              <w:rPr>
                <w:lang w:eastAsia="ja-JP"/>
              </w:rPr>
            </w:pPr>
            <w:r w:rsidRPr="00C357D8">
              <w:rPr>
                <w:lang w:eastAsia="ja-JP"/>
              </w:rPr>
              <w:t>28</w:t>
            </w:r>
          </w:p>
        </w:tc>
        <w:tc>
          <w:tcPr>
            <w:tcW w:w="709" w:type="dxa"/>
            <w:vAlign w:val="center"/>
          </w:tcPr>
          <w:p w14:paraId="590DD770" w14:textId="77777777" w:rsidR="00A4008E" w:rsidRPr="00EF5447" w:rsidRDefault="00A4008E" w:rsidP="00EB7481">
            <w:pPr>
              <w:pStyle w:val="TAC"/>
              <w:rPr>
                <w:lang w:eastAsia="ja-JP"/>
              </w:rPr>
            </w:pPr>
            <w:r w:rsidRPr="00C357D8">
              <w:rPr>
                <w:lang w:eastAsia="ja-JP"/>
              </w:rPr>
              <w:t>15</w:t>
            </w:r>
          </w:p>
        </w:tc>
        <w:tc>
          <w:tcPr>
            <w:tcW w:w="764" w:type="dxa"/>
            <w:shd w:val="clear" w:color="auto" w:fill="auto"/>
            <w:vAlign w:val="center"/>
          </w:tcPr>
          <w:p w14:paraId="030EC014" w14:textId="77777777" w:rsidR="00A4008E" w:rsidRPr="00EF5447" w:rsidRDefault="00A4008E" w:rsidP="00EB7481">
            <w:pPr>
              <w:pStyle w:val="TAC"/>
              <w:rPr>
                <w:rFonts w:cs="Arial"/>
              </w:rPr>
            </w:pPr>
            <w:r w:rsidRPr="00C357D8">
              <w:rPr>
                <w:rFonts w:cs="Arial"/>
              </w:rPr>
              <w:t>25</w:t>
            </w:r>
          </w:p>
        </w:tc>
        <w:tc>
          <w:tcPr>
            <w:tcW w:w="764" w:type="dxa"/>
            <w:shd w:val="clear" w:color="auto" w:fill="auto"/>
            <w:vAlign w:val="center"/>
          </w:tcPr>
          <w:p w14:paraId="67EB7151" w14:textId="77777777" w:rsidR="00A4008E" w:rsidRPr="00EF5447" w:rsidRDefault="00A4008E" w:rsidP="00EB7481">
            <w:pPr>
              <w:pStyle w:val="TAC"/>
              <w:rPr>
                <w:rFonts w:cs="Arial"/>
              </w:rPr>
            </w:pPr>
            <w:r w:rsidRPr="00C357D8">
              <w:rPr>
                <w:rFonts w:cs="Arial"/>
              </w:rPr>
              <w:t>50</w:t>
            </w:r>
          </w:p>
        </w:tc>
        <w:tc>
          <w:tcPr>
            <w:tcW w:w="764" w:type="dxa"/>
            <w:shd w:val="clear" w:color="auto" w:fill="auto"/>
            <w:vAlign w:val="center"/>
          </w:tcPr>
          <w:p w14:paraId="4E671727" w14:textId="77777777" w:rsidR="00A4008E" w:rsidRPr="00EF5447" w:rsidRDefault="00A4008E" w:rsidP="00EB7481">
            <w:pPr>
              <w:pStyle w:val="TAC"/>
              <w:rPr>
                <w:lang w:eastAsia="zh-CN"/>
              </w:rPr>
            </w:pPr>
            <w:r w:rsidRPr="00C357D8">
              <w:rPr>
                <w:rFonts w:cs="Arial"/>
              </w:rPr>
              <w:t>75</w:t>
            </w:r>
          </w:p>
        </w:tc>
        <w:tc>
          <w:tcPr>
            <w:tcW w:w="764" w:type="dxa"/>
            <w:shd w:val="clear" w:color="auto" w:fill="auto"/>
            <w:vAlign w:val="center"/>
          </w:tcPr>
          <w:p w14:paraId="63F02522" w14:textId="77777777" w:rsidR="00A4008E" w:rsidRPr="00EF5447" w:rsidRDefault="00A4008E" w:rsidP="00EB7481">
            <w:pPr>
              <w:pStyle w:val="TAC"/>
              <w:rPr>
                <w:lang w:eastAsia="zh-CN"/>
              </w:rPr>
            </w:pPr>
            <w:r w:rsidRPr="00C357D8">
              <w:rPr>
                <w:rFonts w:cs="Arial"/>
              </w:rPr>
              <w:t>100</w:t>
            </w:r>
          </w:p>
        </w:tc>
        <w:tc>
          <w:tcPr>
            <w:tcW w:w="764" w:type="dxa"/>
            <w:shd w:val="clear" w:color="auto" w:fill="auto"/>
            <w:vAlign w:val="center"/>
          </w:tcPr>
          <w:p w14:paraId="0ECD6DC2" w14:textId="77777777" w:rsidR="00A4008E" w:rsidRPr="00EF5447" w:rsidRDefault="00A4008E" w:rsidP="00EB7481">
            <w:pPr>
              <w:pStyle w:val="TAC"/>
            </w:pPr>
          </w:p>
        </w:tc>
        <w:tc>
          <w:tcPr>
            <w:tcW w:w="764" w:type="dxa"/>
            <w:shd w:val="clear" w:color="auto" w:fill="auto"/>
            <w:vAlign w:val="center"/>
          </w:tcPr>
          <w:p w14:paraId="79F86E3C" w14:textId="77777777" w:rsidR="00A4008E" w:rsidRPr="00EF5447" w:rsidRDefault="00A4008E" w:rsidP="00EB7481">
            <w:pPr>
              <w:pStyle w:val="TAC"/>
            </w:pPr>
          </w:p>
        </w:tc>
        <w:tc>
          <w:tcPr>
            <w:tcW w:w="764" w:type="dxa"/>
            <w:shd w:val="clear" w:color="auto" w:fill="auto"/>
            <w:vAlign w:val="center"/>
          </w:tcPr>
          <w:p w14:paraId="4AA9EDEE" w14:textId="77777777" w:rsidR="00A4008E" w:rsidRPr="00EF5447" w:rsidRDefault="00A4008E" w:rsidP="00EB7481">
            <w:pPr>
              <w:pStyle w:val="TAC"/>
            </w:pPr>
          </w:p>
        </w:tc>
        <w:tc>
          <w:tcPr>
            <w:tcW w:w="764" w:type="dxa"/>
            <w:shd w:val="clear" w:color="auto" w:fill="auto"/>
            <w:vAlign w:val="center"/>
          </w:tcPr>
          <w:p w14:paraId="7419A04B" w14:textId="77777777" w:rsidR="00A4008E" w:rsidRPr="00EF5447" w:rsidRDefault="00A4008E" w:rsidP="00EB7481">
            <w:pPr>
              <w:pStyle w:val="TAC"/>
            </w:pPr>
          </w:p>
        </w:tc>
        <w:tc>
          <w:tcPr>
            <w:tcW w:w="764" w:type="dxa"/>
            <w:shd w:val="clear" w:color="auto" w:fill="auto"/>
            <w:vAlign w:val="center"/>
          </w:tcPr>
          <w:p w14:paraId="16275F79" w14:textId="77777777" w:rsidR="00A4008E" w:rsidRPr="00EF5447" w:rsidRDefault="00A4008E" w:rsidP="00EB7481">
            <w:pPr>
              <w:pStyle w:val="TAC"/>
            </w:pPr>
          </w:p>
        </w:tc>
        <w:tc>
          <w:tcPr>
            <w:tcW w:w="764" w:type="dxa"/>
            <w:vAlign w:val="center"/>
          </w:tcPr>
          <w:p w14:paraId="7F86731B" w14:textId="77777777" w:rsidR="00A4008E" w:rsidRPr="00EF5447" w:rsidRDefault="00A4008E" w:rsidP="00EB7481">
            <w:pPr>
              <w:pStyle w:val="TAC"/>
            </w:pPr>
          </w:p>
        </w:tc>
        <w:tc>
          <w:tcPr>
            <w:tcW w:w="764" w:type="dxa"/>
            <w:shd w:val="clear" w:color="auto" w:fill="auto"/>
            <w:vAlign w:val="center"/>
          </w:tcPr>
          <w:p w14:paraId="63FABDF4" w14:textId="77777777" w:rsidR="00A4008E" w:rsidRPr="00EF5447" w:rsidRDefault="00A4008E" w:rsidP="00EB7481">
            <w:pPr>
              <w:pStyle w:val="TAC"/>
            </w:pPr>
          </w:p>
        </w:tc>
      </w:tr>
      <w:tr w:rsidR="00A4008E" w:rsidRPr="00EF5447" w14:paraId="76295D54" w14:textId="77777777" w:rsidTr="00EB7481">
        <w:trPr>
          <w:trHeight w:val="187"/>
          <w:jc w:val="center"/>
        </w:trPr>
        <w:tc>
          <w:tcPr>
            <w:tcW w:w="698" w:type="dxa"/>
            <w:shd w:val="clear" w:color="auto" w:fill="auto"/>
            <w:vAlign w:val="center"/>
          </w:tcPr>
          <w:p w14:paraId="7685F5B1" w14:textId="77777777" w:rsidR="00A4008E" w:rsidRPr="00EF5447" w:rsidRDefault="00A4008E" w:rsidP="00EB7481">
            <w:pPr>
              <w:pStyle w:val="TAC"/>
            </w:pPr>
            <w:r w:rsidRPr="00EF5447">
              <w:rPr>
                <w:lang w:eastAsia="ja-JP"/>
              </w:rPr>
              <w:t>n7</w:t>
            </w:r>
            <w:r>
              <w:rPr>
                <w:lang w:eastAsia="ja-JP"/>
              </w:rPr>
              <w:t>8</w:t>
            </w:r>
          </w:p>
        </w:tc>
        <w:tc>
          <w:tcPr>
            <w:tcW w:w="698" w:type="dxa"/>
            <w:shd w:val="clear" w:color="auto" w:fill="auto"/>
            <w:vAlign w:val="center"/>
          </w:tcPr>
          <w:p w14:paraId="0C2F7D77" w14:textId="77777777" w:rsidR="00A4008E" w:rsidRPr="00EF5447" w:rsidRDefault="00A4008E" w:rsidP="00EB7481">
            <w:pPr>
              <w:pStyle w:val="TAC"/>
              <w:rPr>
                <w:lang w:eastAsia="zh-CN"/>
              </w:rPr>
            </w:pPr>
            <w:r w:rsidRPr="00EF5447">
              <w:rPr>
                <w:lang w:eastAsia="ja-JP"/>
              </w:rPr>
              <w:t>2</w:t>
            </w:r>
            <w:r>
              <w:rPr>
                <w:lang w:eastAsia="ja-JP"/>
              </w:rPr>
              <w:t>9</w:t>
            </w:r>
          </w:p>
        </w:tc>
        <w:tc>
          <w:tcPr>
            <w:tcW w:w="709" w:type="dxa"/>
            <w:vAlign w:val="center"/>
          </w:tcPr>
          <w:p w14:paraId="14ED02F1" w14:textId="77777777" w:rsidR="00A4008E" w:rsidRPr="00EF5447" w:rsidRDefault="00A4008E" w:rsidP="00EB7481">
            <w:pPr>
              <w:pStyle w:val="TAC"/>
              <w:rPr>
                <w:lang w:eastAsia="zh-CN"/>
              </w:rPr>
            </w:pPr>
            <w:r w:rsidRPr="00EF5447">
              <w:rPr>
                <w:lang w:eastAsia="ja-JP"/>
              </w:rPr>
              <w:t>15</w:t>
            </w:r>
          </w:p>
        </w:tc>
        <w:tc>
          <w:tcPr>
            <w:tcW w:w="764" w:type="dxa"/>
            <w:shd w:val="clear" w:color="auto" w:fill="auto"/>
            <w:vAlign w:val="center"/>
          </w:tcPr>
          <w:p w14:paraId="6396A0AE" w14:textId="77777777" w:rsidR="00A4008E" w:rsidRPr="00EF5447" w:rsidRDefault="00A4008E" w:rsidP="00EB7481">
            <w:pPr>
              <w:pStyle w:val="TAC"/>
              <w:rPr>
                <w:rFonts w:cs="Arial"/>
              </w:rPr>
            </w:pPr>
            <w:r w:rsidRPr="00EF5447">
              <w:rPr>
                <w:rFonts w:cs="Arial"/>
              </w:rPr>
              <w:t>25</w:t>
            </w:r>
          </w:p>
        </w:tc>
        <w:tc>
          <w:tcPr>
            <w:tcW w:w="764" w:type="dxa"/>
            <w:shd w:val="clear" w:color="auto" w:fill="auto"/>
            <w:vAlign w:val="center"/>
          </w:tcPr>
          <w:p w14:paraId="249F17D7" w14:textId="77777777" w:rsidR="00A4008E" w:rsidRPr="00EF5447" w:rsidRDefault="00A4008E" w:rsidP="00EB7481">
            <w:pPr>
              <w:pStyle w:val="TAC"/>
              <w:rPr>
                <w:lang w:eastAsia="zh-CN"/>
              </w:rPr>
            </w:pPr>
            <w:r w:rsidRPr="00EF5447">
              <w:rPr>
                <w:rFonts w:cs="Arial"/>
              </w:rPr>
              <w:t>50</w:t>
            </w:r>
          </w:p>
        </w:tc>
        <w:tc>
          <w:tcPr>
            <w:tcW w:w="764" w:type="dxa"/>
            <w:shd w:val="clear" w:color="auto" w:fill="auto"/>
            <w:vAlign w:val="center"/>
          </w:tcPr>
          <w:p w14:paraId="06626AC7" w14:textId="77777777" w:rsidR="00A4008E" w:rsidRPr="00EF5447" w:rsidRDefault="00A4008E" w:rsidP="00EB7481">
            <w:pPr>
              <w:pStyle w:val="TAC"/>
              <w:rPr>
                <w:lang w:eastAsia="zh-CN"/>
              </w:rPr>
            </w:pPr>
          </w:p>
        </w:tc>
        <w:tc>
          <w:tcPr>
            <w:tcW w:w="764" w:type="dxa"/>
            <w:shd w:val="clear" w:color="auto" w:fill="auto"/>
            <w:vAlign w:val="center"/>
          </w:tcPr>
          <w:p w14:paraId="08A6F557" w14:textId="77777777" w:rsidR="00A4008E" w:rsidRPr="00EF5447" w:rsidRDefault="00A4008E" w:rsidP="00EB7481">
            <w:pPr>
              <w:pStyle w:val="TAC"/>
              <w:rPr>
                <w:lang w:eastAsia="zh-CN"/>
              </w:rPr>
            </w:pPr>
          </w:p>
        </w:tc>
        <w:tc>
          <w:tcPr>
            <w:tcW w:w="764" w:type="dxa"/>
            <w:shd w:val="clear" w:color="auto" w:fill="auto"/>
            <w:vAlign w:val="center"/>
          </w:tcPr>
          <w:p w14:paraId="081EC20E" w14:textId="77777777" w:rsidR="00A4008E" w:rsidRPr="00EF5447" w:rsidRDefault="00A4008E" w:rsidP="00EB7481">
            <w:pPr>
              <w:pStyle w:val="TAC"/>
            </w:pPr>
          </w:p>
        </w:tc>
        <w:tc>
          <w:tcPr>
            <w:tcW w:w="764" w:type="dxa"/>
            <w:shd w:val="clear" w:color="auto" w:fill="auto"/>
            <w:vAlign w:val="center"/>
          </w:tcPr>
          <w:p w14:paraId="1F075673" w14:textId="77777777" w:rsidR="00A4008E" w:rsidRPr="00EF5447" w:rsidRDefault="00A4008E" w:rsidP="00EB7481">
            <w:pPr>
              <w:pStyle w:val="TAC"/>
            </w:pPr>
          </w:p>
        </w:tc>
        <w:tc>
          <w:tcPr>
            <w:tcW w:w="764" w:type="dxa"/>
            <w:shd w:val="clear" w:color="auto" w:fill="auto"/>
            <w:vAlign w:val="center"/>
          </w:tcPr>
          <w:p w14:paraId="778C3890" w14:textId="77777777" w:rsidR="00A4008E" w:rsidRPr="00EF5447" w:rsidRDefault="00A4008E" w:rsidP="00EB7481">
            <w:pPr>
              <w:pStyle w:val="TAC"/>
            </w:pPr>
          </w:p>
        </w:tc>
        <w:tc>
          <w:tcPr>
            <w:tcW w:w="764" w:type="dxa"/>
            <w:shd w:val="clear" w:color="auto" w:fill="auto"/>
            <w:vAlign w:val="center"/>
          </w:tcPr>
          <w:p w14:paraId="5962F4C1" w14:textId="77777777" w:rsidR="00A4008E" w:rsidRPr="00EF5447" w:rsidRDefault="00A4008E" w:rsidP="00EB7481">
            <w:pPr>
              <w:pStyle w:val="TAC"/>
            </w:pPr>
          </w:p>
        </w:tc>
        <w:tc>
          <w:tcPr>
            <w:tcW w:w="764" w:type="dxa"/>
            <w:shd w:val="clear" w:color="auto" w:fill="auto"/>
            <w:vAlign w:val="center"/>
          </w:tcPr>
          <w:p w14:paraId="44548779" w14:textId="77777777" w:rsidR="00A4008E" w:rsidRPr="00EF5447" w:rsidRDefault="00A4008E" w:rsidP="00EB7481">
            <w:pPr>
              <w:pStyle w:val="TAC"/>
            </w:pPr>
          </w:p>
        </w:tc>
        <w:tc>
          <w:tcPr>
            <w:tcW w:w="764" w:type="dxa"/>
            <w:vAlign w:val="center"/>
          </w:tcPr>
          <w:p w14:paraId="79DE145B" w14:textId="77777777" w:rsidR="00A4008E" w:rsidRPr="00EF5447" w:rsidRDefault="00A4008E" w:rsidP="00EB7481">
            <w:pPr>
              <w:pStyle w:val="TAC"/>
            </w:pPr>
          </w:p>
        </w:tc>
        <w:tc>
          <w:tcPr>
            <w:tcW w:w="764" w:type="dxa"/>
            <w:shd w:val="clear" w:color="auto" w:fill="auto"/>
            <w:vAlign w:val="center"/>
          </w:tcPr>
          <w:p w14:paraId="57BFDA5F" w14:textId="77777777" w:rsidR="00A4008E" w:rsidRPr="00EF5447" w:rsidRDefault="00A4008E" w:rsidP="00EB7481">
            <w:pPr>
              <w:pStyle w:val="TAC"/>
            </w:pPr>
          </w:p>
        </w:tc>
      </w:tr>
      <w:tr w:rsidR="00A4008E" w:rsidRPr="00EF5447" w14:paraId="71CCEFA3" w14:textId="77777777" w:rsidTr="00EB7481">
        <w:trPr>
          <w:trHeight w:val="187"/>
          <w:jc w:val="center"/>
        </w:trPr>
        <w:tc>
          <w:tcPr>
            <w:tcW w:w="698" w:type="dxa"/>
            <w:shd w:val="clear" w:color="auto" w:fill="auto"/>
            <w:vAlign w:val="center"/>
          </w:tcPr>
          <w:p w14:paraId="2BEE5228" w14:textId="77777777" w:rsidR="00A4008E" w:rsidRPr="00EF5447" w:rsidRDefault="00A4008E" w:rsidP="00EB7481">
            <w:pPr>
              <w:pStyle w:val="TAC"/>
            </w:pPr>
            <w:r w:rsidRPr="00EF5447">
              <w:t>n78</w:t>
            </w:r>
          </w:p>
        </w:tc>
        <w:tc>
          <w:tcPr>
            <w:tcW w:w="698" w:type="dxa"/>
            <w:shd w:val="clear" w:color="auto" w:fill="auto"/>
            <w:vAlign w:val="center"/>
          </w:tcPr>
          <w:p w14:paraId="70D29F12" w14:textId="77777777" w:rsidR="00A4008E" w:rsidRPr="00EF5447" w:rsidRDefault="00A4008E" w:rsidP="00EB7481">
            <w:pPr>
              <w:pStyle w:val="TAC"/>
              <w:rPr>
                <w:lang w:eastAsia="zh-CN"/>
              </w:rPr>
            </w:pPr>
            <w:r w:rsidRPr="00EF5447">
              <w:rPr>
                <w:lang w:eastAsia="zh-CN"/>
              </w:rPr>
              <w:t>40</w:t>
            </w:r>
          </w:p>
        </w:tc>
        <w:tc>
          <w:tcPr>
            <w:tcW w:w="709" w:type="dxa"/>
            <w:vAlign w:val="center"/>
          </w:tcPr>
          <w:p w14:paraId="5B2D6DDF" w14:textId="77777777" w:rsidR="00A4008E" w:rsidRPr="00EF5447" w:rsidRDefault="00A4008E" w:rsidP="00EB7481">
            <w:pPr>
              <w:pStyle w:val="TAC"/>
              <w:rPr>
                <w:lang w:eastAsia="zh-CN"/>
              </w:rPr>
            </w:pPr>
            <w:r w:rsidRPr="00EF5447">
              <w:rPr>
                <w:lang w:eastAsia="zh-CN"/>
              </w:rPr>
              <w:t>15</w:t>
            </w:r>
          </w:p>
        </w:tc>
        <w:tc>
          <w:tcPr>
            <w:tcW w:w="764" w:type="dxa"/>
            <w:shd w:val="clear" w:color="auto" w:fill="auto"/>
            <w:vAlign w:val="center"/>
          </w:tcPr>
          <w:p w14:paraId="78DCF96C" w14:textId="77777777" w:rsidR="00A4008E" w:rsidRPr="00EF5447" w:rsidRDefault="00A4008E" w:rsidP="00EB7481">
            <w:pPr>
              <w:pStyle w:val="TAC"/>
              <w:rPr>
                <w:rFonts w:cs="Arial"/>
              </w:rPr>
            </w:pPr>
            <w:r w:rsidRPr="00EF5447">
              <w:rPr>
                <w:lang w:eastAsia="zh-CN"/>
              </w:rPr>
              <w:t>12</w:t>
            </w:r>
          </w:p>
        </w:tc>
        <w:tc>
          <w:tcPr>
            <w:tcW w:w="764" w:type="dxa"/>
            <w:shd w:val="clear" w:color="auto" w:fill="auto"/>
            <w:vAlign w:val="center"/>
          </w:tcPr>
          <w:p w14:paraId="50599646" w14:textId="77777777" w:rsidR="00A4008E" w:rsidRPr="00EF5447" w:rsidRDefault="00A4008E" w:rsidP="00EB7481">
            <w:pPr>
              <w:pStyle w:val="TAC"/>
              <w:rPr>
                <w:lang w:eastAsia="zh-CN"/>
              </w:rPr>
            </w:pPr>
            <w:r w:rsidRPr="00EF5447">
              <w:rPr>
                <w:lang w:eastAsia="zh-CN"/>
              </w:rPr>
              <w:t>25</w:t>
            </w:r>
          </w:p>
        </w:tc>
        <w:tc>
          <w:tcPr>
            <w:tcW w:w="764" w:type="dxa"/>
            <w:shd w:val="clear" w:color="auto" w:fill="auto"/>
            <w:vAlign w:val="center"/>
          </w:tcPr>
          <w:p w14:paraId="17E6E6F4" w14:textId="77777777" w:rsidR="00A4008E" w:rsidRPr="00EF5447" w:rsidRDefault="00A4008E" w:rsidP="00EB7481">
            <w:pPr>
              <w:pStyle w:val="TAC"/>
              <w:rPr>
                <w:lang w:eastAsia="zh-CN"/>
              </w:rPr>
            </w:pPr>
            <w:r w:rsidRPr="00EF5447">
              <w:rPr>
                <w:lang w:eastAsia="zh-CN"/>
              </w:rPr>
              <w:t>36</w:t>
            </w:r>
          </w:p>
        </w:tc>
        <w:tc>
          <w:tcPr>
            <w:tcW w:w="764" w:type="dxa"/>
            <w:shd w:val="clear" w:color="auto" w:fill="auto"/>
            <w:vAlign w:val="center"/>
          </w:tcPr>
          <w:p w14:paraId="1036EB38" w14:textId="77777777" w:rsidR="00A4008E" w:rsidRPr="00EF5447" w:rsidRDefault="00A4008E" w:rsidP="00EB7481">
            <w:pPr>
              <w:pStyle w:val="TAC"/>
              <w:rPr>
                <w:lang w:eastAsia="zh-CN"/>
              </w:rPr>
            </w:pPr>
            <w:r w:rsidRPr="00EF5447">
              <w:rPr>
                <w:lang w:eastAsia="zh-CN"/>
              </w:rPr>
              <w:t>50</w:t>
            </w:r>
          </w:p>
        </w:tc>
        <w:tc>
          <w:tcPr>
            <w:tcW w:w="764" w:type="dxa"/>
            <w:shd w:val="clear" w:color="auto" w:fill="auto"/>
            <w:vAlign w:val="center"/>
          </w:tcPr>
          <w:p w14:paraId="25EA8F3F" w14:textId="77777777" w:rsidR="00A4008E" w:rsidRPr="00EF5447" w:rsidRDefault="00A4008E" w:rsidP="00EB7481">
            <w:pPr>
              <w:pStyle w:val="TAC"/>
            </w:pPr>
          </w:p>
        </w:tc>
        <w:tc>
          <w:tcPr>
            <w:tcW w:w="764" w:type="dxa"/>
            <w:shd w:val="clear" w:color="auto" w:fill="auto"/>
            <w:vAlign w:val="center"/>
          </w:tcPr>
          <w:p w14:paraId="32863DCD" w14:textId="77777777" w:rsidR="00A4008E" w:rsidRPr="00EF5447" w:rsidRDefault="00A4008E" w:rsidP="00EB7481">
            <w:pPr>
              <w:pStyle w:val="TAC"/>
            </w:pPr>
          </w:p>
        </w:tc>
        <w:tc>
          <w:tcPr>
            <w:tcW w:w="764" w:type="dxa"/>
            <w:shd w:val="clear" w:color="auto" w:fill="auto"/>
            <w:vAlign w:val="center"/>
          </w:tcPr>
          <w:p w14:paraId="62FDBA1C" w14:textId="77777777" w:rsidR="00A4008E" w:rsidRPr="00EF5447" w:rsidRDefault="00A4008E" w:rsidP="00EB7481">
            <w:pPr>
              <w:pStyle w:val="TAC"/>
            </w:pPr>
          </w:p>
        </w:tc>
        <w:tc>
          <w:tcPr>
            <w:tcW w:w="764" w:type="dxa"/>
            <w:shd w:val="clear" w:color="auto" w:fill="auto"/>
            <w:vAlign w:val="center"/>
          </w:tcPr>
          <w:p w14:paraId="3AD9BFCE" w14:textId="77777777" w:rsidR="00A4008E" w:rsidRPr="00EF5447" w:rsidRDefault="00A4008E" w:rsidP="00EB7481">
            <w:pPr>
              <w:pStyle w:val="TAC"/>
            </w:pPr>
          </w:p>
        </w:tc>
        <w:tc>
          <w:tcPr>
            <w:tcW w:w="764" w:type="dxa"/>
            <w:shd w:val="clear" w:color="auto" w:fill="auto"/>
            <w:vAlign w:val="center"/>
          </w:tcPr>
          <w:p w14:paraId="4EA0106F" w14:textId="77777777" w:rsidR="00A4008E" w:rsidRPr="00EF5447" w:rsidRDefault="00A4008E" w:rsidP="00EB7481">
            <w:pPr>
              <w:pStyle w:val="TAC"/>
            </w:pPr>
          </w:p>
        </w:tc>
        <w:tc>
          <w:tcPr>
            <w:tcW w:w="764" w:type="dxa"/>
            <w:vAlign w:val="center"/>
          </w:tcPr>
          <w:p w14:paraId="6DA360EA" w14:textId="77777777" w:rsidR="00A4008E" w:rsidRPr="00EF5447" w:rsidRDefault="00A4008E" w:rsidP="00EB7481">
            <w:pPr>
              <w:pStyle w:val="TAC"/>
            </w:pPr>
          </w:p>
        </w:tc>
        <w:tc>
          <w:tcPr>
            <w:tcW w:w="764" w:type="dxa"/>
            <w:shd w:val="clear" w:color="auto" w:fill="auto"/>
            <w:vAlign w:val="center"/>
          </w:tcPr>
          <w:p w14:paraId="2FC9F51C" w14:textId="77777777" w:rsidR="00A4008E" w:rsidRPr="00EF5447" w:rsidRDefault="00A4008E" w:rsidP="00EB7481">
            <w:pPr>
              <w:pStyle w:val="TAC"/>
            </w:pPr>
          </w:p>
        </w:tc>
      </w:tr>
      <w:tr w:rsidR="00A4008E" w:rsidRPr="00EF5447" w14:paraId="1EB0A573" w14:textId="77777777" w:rsidTr="00EB7481">
        <w:trPr>
          <w:trHeight w:val="187"/>
          <w:jc w:val="center"/>
        </w:trPr>
        <w:tc>
          <w:tcPr>
            <w:tcW w:w="698" w:type="dxa"/>
            <w:shd w:val="clear" w:color="auto" w:fill="auto"/>
            <w:vAlign w:val="center"/>
          </w:tcPr>
          <w:p w14:paraId="5E123075" w14:textId="77777777" w:rsidR="00A4008E" w:rsidRPr="00EF5447" w:rsidRDefault="00A4008E" w:rsidP="00EB7481">
            <w:pPr>
              <w:pStyle w:val="TAC"/>
              <w:rPr>
                <w:lang w:eastAsia="ja-JP"/>
              </w:rPr>
            </w:pPr>
            <w:r w:rsidRPr="00EF5447">
              <w:t>n7</w:t>
            </w:r>
            <w:r w:rsidRPr="00EF5447">
              <w:rPr>
                <w:lang w:eastAsia="zh-CN"/>
              </w:rPr>
              <w:t>8</w:t>
            </w:r>
          </w:p>
        </w:tc>
        <w:tc>
          <w:tcPr>
            <w:tcW w:w="698" w:type="dxa"/>
            <w:shd w:val="clear" w:color="auto" w:fill="auto"/>
            <w:vAlign w:val="center"/>
          </w:tcPr>
          <w:p w14:paraId="7AD9D63C" w14:textId="77777777" w:rsidR="00A4008E" w:rsidRPr="00EF5447" w:rsidRDefault="00A4008E" w:rsidP="00EB7481">
            <w:pPr>
              <w:pStyle w:val="TAC"/>
              <w:rPr>
                <w:lang w:eastAsia="ja-JP"/>
              </w:rPr>
            </w:pPr>
            <w:r w:rsidRPr="00EF5447">
              <w:rPr>
                <w:lang w:eastAsia="zh-CN"/>
              </w:rPr>
              <w:t>41</w:t>
            </w:r>
          </w:p>
        </w:tc>
        <w:tc>
          <w:tcPr>
            <w:tcW w:w="709" w:type="dxa"/>
            <w:vAlign w:val="center"/>
          </w:tcPr>
          <w:p w14:paraId="11FCC4EB" w14:textId="77777777" w:rsidR="00A4008E" w:rsidRPr="00EF5447" w:rsidRDefault="00A4008E" w:rsidP="00EB7481">
            <w:pPr>
              <w:pStyle w:val="TAC"/>
              <w:rPr>
                <w:lang w:eastAsia="ja-JP"/>
              </w:rPr>
            </w:pPr>
            <w:r w:rsidRPr="00EF5447">
              <w:rPr>
                <w:lang w:eastAsia="zh-CN"/>
              </w:rPr>
              <w:t>15</w:t>
            </w:r>
          </w:p>
        </w:tc>
        <w:tc>
          <w:tcPr>
            <w:tcW w:w="764" w:type="dxa"/>
            <w:shd w:val="clear" w:color="auto" w:fill="auto"/>
            <w:vAlign w:val="center"/>
          </w:tcPr>
          <w:p w14:paraId="291B2E6F" w14:textId="77777777" w:rsidR="00A4008E" w:rsidRPr="00EF5447" w:rsidRDefault="00A4008E" w:rsidP="00EB7481">
            <w:pPr>
              <w:pStyle w:val="TAC"/>
              <w:rPr>
                <w:rFonts w:cs="Arial"/>
              </w:rPr>
            </w:pPr>
            <w:r w:rsidRPr="00EF5447">
              <w:rPr>
                <w:rFonts w:cs="Arial"/>
              </w:rPr>
              <w:t>12</w:t>
            </w:r>
          </w:p>
        </w:tc>
        <w:tc>
          <w:tcPr>
            <w:tcW w:w="764" w:type="dxa"/>
            <w:shd w:val="clear" w:color="auto" w:fill="auto"/>
            <w:vAlign w:val="center"/>
          </w:tcPr>
          <w:p w14:paraId="12D1219B" w14:textId="77777777" w:rsidR="00A4008E" w:rsidRPr="00EF5447" w:rsidRDefault="00A4008E" w:rsidP="00EB7481">
            <w:pPr>
              <w:pStyle w:val="TAC"/>
              <w:rPr>
                <w:rFonts w:cs="Arial"/>
              </w:rPr>
            </w:pPr>
            <w:r w:rsidRPr="00EF5447">
              <w:rPr>
                <w:lang w:eastAsia="zh-CN"/>
              </w:rPr>
              <w:t>25</w:t>
            </w:r>
          </w:p>
        </w:tc>
        <w:tc>
          <w:tcPr>
            <w:tcW w:w="764" w:type="dxa"/>
            <w:shd w:val="clear" w:color="auto" w:fill="auto"/>
            <w:vAlign w:val="center"/>
          </w:tcPr>
          <w:p w14:paraId="7C030382" w14:textId="77777777" w:rsidR="00A4008E" w:rsidRPr="00EF5447" w:rsidRDefault="00A4008E" w:rsidP="00EB7481">
            <w:pPr>
              <w:pStyle w:val="TAC"/>
              <w:rPr>
                <w:rFonts w:cs="Arial"/>
              </w:rPr>
            </w:pPr>
            <w:r w:rsidRPr="00EF5447">
              <w:rPr>
                <w:lang w:eastAsia="zh-CN"/>
              </w:rPr>
              <w:t>36</w:t>
            </w:r>
          </w:p>
        </w:tc>
        <w:tc>
          <w:tcPr>
            <w:tcW w:w="764" w:type="dxa"/>
            <w:shd w:val="clear" w:color="auto" w:fill="auto"/>
            <w:vAlign w:val="center"/>
          </w:tcPr>
          <w:p w14:paraId="1AAA8804" w14:textId="77777777" w:rsidR="00A4008E" w:rsidRPr="00EF5447" w:rsidRDefault="00A4008E" w:rsidP="00EB7481">
            <w:pPr>
              <w:pStyle w:val="TAC"/>
              <w:rPr>
                <w:rFonts w:cs="Arial"/>
              </w:rPr>
            </w:pPr>
            <w:r w:rsidRPr="00EF5447">
              <w:rPr>
                <w:lang w:eastAsia="zh-CN"/>
              </w:rPr>
              <w:t>50</w:t>
            </w:r>
          </w:p>
        </w:tc>
        <w:tc>
          <w:tcPr>
            <w:tcW w:w="764" w:type="dxa"/>
            <w:shd w:val="clear" w:color="auto" w:fill="auto"/>
            <w:vAlign w:val="center"/>
          </w:tcPr>
          <w:p w14:paraId="1B30C99D" w14:textId="77777777" w:rsidR="00A4008E" w:rsidRPr="00EF5447" w:rsidRDefault="00A4008E" w:rsidP="00EB7481">
            <w:pPr>
              <w:pStyle w:val="TAC"/>
            </w:pPr>
          </w:p>
        </w:tc>
        <w:tc>
          <w:tcPr>
            <w:tcW w:w="764" w:type="dxa"/>
            <w:shd w:val="clear" w:color="auto" w:fill="auto"/>
            <w:vAlign w:val="center"/>
          </w:tcPr>
          <w:p w14:paraId="39B33C71" w14:textId="77777777" w:rsidR="00A4008E" w:rsidRPr="00EF5447" w:rsidRDefault="00A4008E" w:rsidP="00EB7481">
            <w:pPr>
              <w:pStyle w:val="TAC"/>
            </w:pPr>
          </w:p>
        </w:tc>
        <w:tc>
          <w:tcPr>
            <w:tcW w:w="764" w:type="dxa"/>
            <w:shd w:val="clear" w:color="auto" w:fill="auto"/>
            <w:vAlign w:val="center"/>
          </w:tcPr>
          <w:p w14:paraId="2C227B91" w14:textId="77777777" w:rsidR="00A4008E" w:rsidRPr="00EF5447" w:rsidRDefault="00A4008E" w:rsidP="00EB7481">
            <w:pPr>
              <w:pStyle w:val="TAC"/>
            </w:pPr>
          </w:p>
        </w:tc>
        <w:tc>
          <w:tcPr>
            <w:tcW w:w="764" w:type="dxa"/>
            <w:shd w:val="clear" w:color="auto" w:fill="auto"/>
            <w:vAlign w:val="center"/>
          </w:tcPr>
          <w:p w14:paraId="41EB2C36" w14:textId="77777777" w:rsidR="00A4008E" w:rsidRPr="00EF5447" w:rsidRDefault="00A4008E" w:rsidP="00EB7481">
            <w:pPr>
              <w:pStyle w:val="TAC"/>
            </w:pPr>
          </w:p>
        </w:tc>
        <w:tc>
          <w:tcPr>
            <w:tcW w:w="764" w:type="dxa"/>
            <w:shd w:val="clear" w:color="auto" w:fill="auto"/>
            <w:vAlign w:val="center"/>
          </w:tcPr>
          <w:p w14:paraId="760BF8D8" w14:textId="77777777" w:rsidR="00A4008E" w:rsidRPr="00EF5447" w:rsidRDefault="00A4008E" w:rsidP="00EB7481">
            <w:pPr>
              <w:pStyle w:val="TAC"/>
            </w:pPr>
          </w:p>
        </w:tc>
        <w:tc>
          <w:tcPr>
            <w:tcW w:w="764" w:type="dxa"/>
            <w:vAlign w:val="center"/>
          </w:tcPr>
          <w:p w14:paraId="44565F85" w14:textId="77777777" w:rsidR="00A4008E" w:rsidRPr="00EF5447" w:rsidRDefault="00A4008E" w:rsidP="00EB7481">
            <w:pPr>
              <w:pStyle w:val="TAC"/>
            </w:pPr>
          </w:p>
        </w:tc>
        <w:tc>
          <w:tcPr>
            <w:tcW w:w="764" w:type="dxa"/>
            <w:shd w:val="clear" w:color="auto" w:fill="auto"/>
            <w:vAlign w:val="center"/>
          </w:tcPr>
          <w:p w14:paraId="409B3E45" w14:textId="77777777" w:rsidR="00A4008E" w:rsidRPr="00EF5447" w:rsidRDefault="00A4008E" w:rsidP="00EB7481">
            <w:pPr>
              <w:pStyle w:val="TAC"/>
            </w:pPr>
          </w:p>
        </w:tc>
      </w:tr>
      <w:tr w:rsidR="00A4008E" w:rsidRPr="00EF5447" w14:paraId="07049B65" w14:textId="77777777" w:rsidTr="00EB7481">
        <w:trPr>
          <w:trHeight w:val="187"/>
          <w:jc w:val="center"/>
        </w:trPr>
        <w:tc>
          <w:tcPr>
            <w:tcW w:w="698" w:type="dxa"/>
            <w:shd w:val="clear" w:color="auto" w:fill="auto"/>
            <w:vAlign w:val="center"/>
          </w:tcPr>
          <w:p w14:paraId="79C7F215" w14:textId="77777777" w:rsidR="00A4008E" w:rsidRPr="00EF5447" w:rsidRDefault="00A4008E" w:rsidP="00EB7481">
            <w:pPr>
              <w:pStyle w:val="TAC"/>
            </w:pPr>
            <w:r w:rsidRPr="00EF5447">
              <w:t>n79</w:t>
            </w:r>
          </w:p>
        </w:tc>
        <w:tc>
          <w:tcPr>
            <w:tcW w:w="698" w:type="dxa"/>
            <w:shd w:val="clear" w:color="auto" w:fill="auto"/>
            <w:vAlign w:val="center"/>
          </w:tcPr>
          <w:p w14:paraId="069F1082" w14:textId="77777777" w:rsidR="00A4008E" w:rsidRPr="00EF5447" w:rsidRDefault="00A4008E" w:rsidP="00EB7481">
            <w:pPr>
              <w:pStyle w:val="TAC"/>
              <w:rPr>
                <w:lang w:eastAsia="zh-CN"/>
              </w:rPr>
            </w:pPr>
            <w:r w:rsidRPr="00EF5447">
              <w:t>11</w:t>
            </w:r>
          </w:p>
        </w:tc>
        <w:tc>
          <w:tcPr>
            <w:tcW w:w="709" w:type="dxa"/>
            <w:vAlign w:val="center"/>
          </w:tcPr>
          <w:p w14:paraId="1F490EE4" w14:textId="77777777" w:rsidR="00A4008E" w:rsidRPr="00EF5447" w:rsidDel="00142BA0" w:rsidRDefault="00A4008E" w:rsidP="00EB7481">
            <w:pPr>
              <w:pStyle w:val="TAC"/>
              <w:rPr>
                <w:lang w:eastAsia="zh-CN"/>
              </w:rPr>
            </w:pPr>
            <w:r w:rsidRPr="00EF5447">
              <w:t>15</w:t>
            </w:r>
          </w:p>
        </w:tc>
        <w:tc>
          <w:tcPr>
            <w:tcW w:w="764" w:type="dxa"/>
            <w:shd w:val="clear" w:color="auto" w:fill="auto"/>
            <w:vAlign w:val="center"/>
          </w:tcPr>
          <w:p w14:paraId="50CCF521" w14:textId="77777777" w:rsidR="00A4008E" w:rsidRPr="00EF5447" w:rsidRDefault="00A4008E" w:rsidP="00EB7481">
            <w:pPr>
              <w:pStyle w:val="TAC"/>
              <w:rPr>
                <w:rFonts w:cs="Arial"/>
              </w:rPr>
            </w:pPr>
            <w:r w:rsidRPr="00EF5447">
              <w:t>25</w:t>
            </w:r>
          </w:p>
        </w:tc>
        <w:tc>
          <w:tcPr>
            <w:tcW w:w="764" w:type="dxa"/>
            <w:shd w:val="clear" w:color="auto" w:fill="auto"/>
            <w:vAlign w:val="center"/>
          </w:tcPr>
          <w:p w14:paraId="61E4C495" w14:textId="77777777" w:rsidR="00A4008E" w:rsidRPr="00EF5447" w:rsidDel="00142BA0" w:rsidRDefault="00A4008E" w:rsidP="00EB7481">
            <w:pPr>
              <w:pStyle w:val="TAC"/>
              <w:rPr>
                <w:lang w:eastAsia="zh-CN"/>
              </w:rPr>
            </w:pPr>
            <w:r w:rsidRPr="00EF5447">
              <w:t>50</w:t>
            </w:r>
          </w:p>
        </w:tc>
        <w:tc>
          <w:tcPr>
            <w:tcW w:w="764" w:type="dxa"/>
            <w:shd w:val="clear" w:color="auto" w:fill="auto"/>
            <w:vAlign w:val="center"/>
          </w:tcPr>
          <w:p w14:paraId="205680EA" w14:textId="77777777" w:rsidR="00A4008E" w:rsidRPr="00EF5447" w:rsidDel="00142BA0" w:rsidRDefault="00A4008E" w:rsidP="00EB7481">
            <w:pPr>
              <w:pStyle w:val="TAC"/>
              <w:rPr>
                <w:lang w:eastAsia="zh-CN"/>
              </w:rPr>
            </w:pPr>
            <w:r w:rsidRPr="00EF5447">
              <w:t>75</w:t>
            </w:r>
          </w:p>
        </w:tc>
        <w:tc>
          <w:tcPr>
            <w:tcW w:w="764" w:type="dxa"/>
            <w:shd w:val="clear" w:color="auto" w:fill="auto"/>
            <w:vAlign w:val="center"/>
          </w:tcPr>
          <w:p w14:paraId="319C635B" w14:textId="77777777" w:rsidR="00A4008E" w:rsidRPr="00EF5447" w:rsidRDefault="00A4008E" w:rsidP="00EB7481">
            <w:pPr>
              <w:pStyle w:val="TAC"/>
              <w:rPr>
                <w:lang w:eastAsia="zh-CN"/>
              </w:rPr>
            </w:pPr>
          </w:p>
        </w:tc>
        <w:tc>
          <w:tcPr>
            <w:tcW w:w="764" w:type="dxa"/>
            <w:shd w:val="clear" w:color="auto" w:fill="auto"/>
            <w:vAlign w:val="center"/>
          </w:tcPr>
          <w:p w14:paraId="579C656F" w14:textId="77777777" w:rsidR="00A4008E" w:rsidRPr="00EF5447" w:rsidRDefault="00A4008E" w:rsidP="00EB7481">
            <w:pPr>
              <w:pStyle w:val="TAC"/>
            </w:pPr>
          </w:p>
        </w:tc>
        <w:tc>
          <w:tcPr>
            <w:tcW w:w="764" w:type="dxa"/>
            <w:shd w:val="clear" w:color="auto" w:fill="auto"/>
            <w:vAlign w:val="center"/>
          </w:tcPr>
          <w:p w14:paraId="25EC4930" w14:textId="77777777" w:rsidR="00A4008E" w:rsidRPr="00EF5447" w:rsidRDefault="00A4008E" w:rsidP="00EB7481">
            <w:pPr>
              <w:pStyle w:val="TAC"/>
            </w:pPr>
          </w:p>
        </w:tc>
        <w:tc>
          <w:tcPr>
            <w:tcW w:w="764" w:type="dxa"/>
            <w:shd w:val="clear" w:color="auto" w:fill="auto"/>
            <w:vAlign w:val="center"/>
          </w:tcPr>
          <w:p w14:paraId="74C0858F" w14:textId="77777777" w:rsidR="00A4008E" w:rsidRPr="00EF5447" w:rsidRDefault="00A4008E" w:rsidP="00EB7481">
            <w:pPr>
              <w:pStyle w:val="TAC"/>
            </w:pPr>
          </w:p>
        </w:tc>
        <w:tc>
          <w:tcPr>
            <w:tcW w:w="764" w:type="dxa"/>
            <w:shd w:val="clear" w:color="auto" w:fill="auto"/>
            <w:vAlign w:val="center"/>
          </w:tcPr>
          <w:p w14:paraId="18D0B7F6" w14:textId="77777777" w:rsidR="00A4008E" w:rsidRPr="00EF5447" w:rsidRDefault="00A4008E" w:rsidP="00EB7481">
            <w:pPr>
              <w:pStyle w:val="TAC"/>
            </w:pPr>
          </w:p>
        </w:tc>
        <w:tc>
          <w:tcPr>
            <w:tcW w:w="764" w:type="dxa"/>
            <w:shd w:val="clear" w:color="auto" w:fill="auto"/>
            <w:vAlign w:val="center"/>
          </w:tcPr>
          <w:p w14:paraId="1A2E1955" w14:textId="77777777" w:rsidR="00A4008E" w:rsidRPr="00EF5447" w:rsidRDefault="00A4008E" w:rsidP="00EB7481">
            <w:pPr>
              <w:pStyle w:val="TAC"/>
            </w:pPr>
          </w:p>
        </w:tc>
        <w:tc>
          <w:tcPr>
            <w:tcW w:w="764" w:type="dxa"/>
            <w:vAlign w:val="center"/>
          </w:tcPr>
          <w:p w14:paraId="758E97DC" w14:textId="77777777" w:rsidR="00A4008E" w:rsidRPr="00EF5447" w:rsidRDefault="00A4008E" w:rsidP="00EB7481">
            <w:pPr>
              <w:pStyle w:val="TAC"/>
            </w:pPr>
          </w:p>
        </w:tc>
        <w:tc>
          <w:tcPr>
            <w:tcW w:w="764" w:type="dxa"/>
            <w:shd w:val="clear" w:color="auto" w:fill="auto"/>
            <w:vAlign w:val="center"/>
          </w:tcPr>
          <w:p w14:paraId="7A64C5C9" w14:textId="77777777" w:rsidR="00A4008E" w:rsidRPr="00EF5447" w:rsidRDefault="00A4008E" w:rsidP="00EB7481">
            <w:pPr>
              <w:pStyle w:val="TAC"/>
            </w:pPr>
          </w:p>
        </w:tc>
      </w:tr>
      <w:tr w:rsidR="00A4008E" w:rsidRPr="00EF5447" w14:paraId="6B002A3E" w14:textId="77777777" w:rsidTr="00EB7481">
        <w:trPr>
          <w:trHeight w:val="187"/>
          <w:jc w:val="center"/>
        </w:trPr>
        <w:tc>
          <w:tcPr>
            <w:tcW w:w="698" w:type="dxa"/>
            <w:shd w:val="clear" w:color="auto" w:fill="auto"/>
            <w:vAlign w:val="center"/>
          </w:tcPr>
          <w:p w14:paraId="56CA3068" w14:textId="77777777" w:rsidR="00A4008E" w:rsidRPr="00EF5447" w:rsidDel="003836EE" w:rsidRDefault="00A4008E" w:rsidP="00EB7481">
            <w:pPr>
              <w:pStyle w:val="TAC"/>
            </w:pPr>
            <w:r w:rsidRPr="00EF5447">
              <w:t>n79</w:t>
            </w:r>
          </w:p>
        </w:tc>
        <w:tc>
          <w:tcPr>
            <w:tcW w:w="698" w:type="dxa"/>
            <w:shd w:val="clear" w:color="auto" w:fill="auto"/>
            <w:vAlign w:val="center"/>
          </w:tcPr>
          <w:p w14:paraId="25AFE0E5" w14:textId="77777777" w:rsidR="00A4008E" w:rsidRPr="00EF5447" w:rsidDel="003836EE" w:rsidRDefault="00A4008E" w:rsidP="00EB7481">
            <w:pPr>
              <w:pStyle w:val="TAC"/>
            </w:pPr>
            <w:r w:rsidRPr="00EF5447">
              <w:t>19</w:t>
            </w:r>
          </w:p>
        </w:tc>
        <w:tc>
          <w:tcPr>
            <w:tcW w:w="709" w:type="dxa"/>
            <w:vAlign w:val="center"/>
          </w:tcPr>
          <w:p w14:paraId="6753863C" w14:textId="77777777" w:rsidR="00A4008E" w:rsidRPr="00EF5447" w:rsidRDefault="00A4008E" w:rsidP="00EB7481">
            <w:pPr>
              <w:pStyle w:val="TAC"/>
            </w:pPr>
            <w:r w:rsidRPr="00EF5447">
              <w:rPr>
                <w:lang w:eastAsia="ja-JP"/>
              </w:rPr>
              <w:t>15</w:t>
            </w:r>
          </w:p>
        </w:tc>
        <w:tc>
          <w:tcPr>
            <w:tcW w:w="764" w:type="dxa"/>
            <w:shd w:val="clear" w:color="auto" w:fill="auto"/>
            <w:vAlign w:val="center"/>
          </w:tcPr>
          <w:p w14:paraId="0A518BDC" w14:textId="77777777" w:rsidR="00A4008E" w:rsidRPr="00EF5447" w:rsidRDefault="00A4008E" w:rsidP="00EB7481">
            <w:pPr>
              <w:pStyle w:val="TAC"/>
            </w:pPr>
            <w:r w:rsidRPr="00EF5447">
              <w:rPr>
                <w:lang w:eastAsia="ja-JP"/>
              </w:rPr>
              <w:t>25</w:t>
            </w:r>
          </w:p>
        </w:tc>
        <w:tc>
          <w:tcPr>
            <w:tcW w:w="764" w:type="dxa"/>
            <w:shd w:val="clear" w:color="auto" w:fill="auto"/>
            <w:vAlign w:val="center"/>
          </w:tcPr>
          <w:p w14:paraId="756F2526" w14:textId="77777777" w:rsidR="00A4008E" w:rsidRPr="00EF5447" w:rsidRDefault="00A4008E" w:rsidP="00EB7481">
            <w:pPr>
              <w:pStyle w:val="TAC"/>
            </w:pPr>
            <w:r w:rsidRPr="00EF5447">
              <w:rPr>
                <w:lang w:eastAsia="ja-JP"/>
              </w:rPr>
              <w:t>50</w:t>
            </w:r>
          </w:p>
        </w:tc>
        <w:tc>
          <w:tcPr>
            <w:tcW w:w="764" w:type="dxa"/>
            <w:shd w:val="clear" w:color="auto" w:fill="auto"/>
            <w:vAlign w:val="center"/>
          </w:tcPr>
          <w:p w14:paraId="43F125C8" w14:textId="77777777" w:rsidR="00A4008E" w:rsidRPr="00EF5447" w:rsidRDefault="00A4008E" w:rsidP="00EB7481">
            <w:pPr>
              <w:pStyle w:val="TAC"/>
            </w:pPr>
            <w:r w:rsidRPr="00EF5447">
              <w:rPr>
                <w:lang w:eastAsia="ja-JP"/>
              </w:rPr>
              <w:t>75</w:t>
            </w:r>
          </w:p>
        </w:tc>
        <w:tc>
          <w:tcPr>
            <w:tcW w:w="764" w:type="dxa"/>
            <w:shd w:val="clear" w:color="auto" w:fill="auto"/>
            <w:vAlign w:val="center"/>
          </w:tcPr>
          <w:p w14:paraId="1543309E" w14:textId="77777777" w:rsidR="00A4008E" w:rsidRPr="00EF5447" w:rsidRDefault="00A4008E" w:rsidP="00EB7481">
            <w:pPr>
              <w:pStyle w:val="TAC"/>
            </w:pPr>
          </w:p>
        </w:tc>
        <w:tc>
          <w:tcPr>
            <w:tcW w:w="764" w:type="dxa"/>
            <w:shd w:val="clear" w:color="auto" w:fill="auto"/>
            <w:vAlign w:val="center"/>
          </w:tcPr>
          <w:p w14:paraId="4DACD166" w14:textId="77777777" w:rsidR="00A4008E" w:rsidRPr="00EF5447" w:rsidRDefault="00A4008E" w:rsidP="00EB7481">
            <w:pPr>
              <w:pStyle w:val="TAC"/>
            </w:pPr>
          </w:p>
        </w:tc>
        <w:tc>
          <w:tcPr>
            <w:tcW w:w="764" w:type="dxa"/>
            <w:shd w:val="clear" w:color="auto" w:fill="auto"/>
            <w:vAlign w:val="center"/>
          </w:tcPr>
          <w:p w14:paraId="79EA1223" w14:textId="77777777" w:rsidR="00A4008E" w:rsidRPr="00EF5447" w:rsidRDefault="00A4008E" w:rsidP="00EB7481">
            <w:pPr>
              <w:pStyle w:val="TAC"/>
            </w:pPr>
          </w:p>
        </w:tc>
        <w:tc>
          <w:tcPr>
            <w:tcW w:w="764" w:type="dxa"/>
            <w:shd w:val="clear" w:color="auto" w:fill="auto"/>
            <w:vAlign w:val="center"/>
          </w:tcPr>
          <w:p w14:paraId="23C6D1FC" w14:textId="77777777" w:rsidR="00A4008E" w:rsidRPr="00EF5447" w:rsidRDefault="00A4008E" w:rsidP="00EB7481">
            <w:pPr>
              <w:pStyle w:val="TAC"/>
            </w:pPr>
          </w:p>
        </w:tc>
        <w:tc>
          <w:tcPr>
            <w:tcW w:w="764" w:type="dxa"/>
            <w:shd w:val="clear" w:color="auto" w:fill="auto"/>
            <w:vAlign w:val="center"/>
          </w:tcPr>
          <w:p w14:paraId="1D728166" w14:textId="77777777" w:rsidR="00A4008E" w:rsidRPr="00EF5447" w:rsidRDefault="00A4008E" w:rsidP="00EB7481">
            <w:pPr>
              <w:pStyle w:val="TAC"/>
            </w:pPr>
          </w:p>
        </w:tc>
        <w:tc>
          <w:tcPr>
            <w:tcW w:w="764" w:type="dxa"/>
            <w:shd w:val="clear" w:color="auto" w:fill="auto"/>
            <w:vAlign w:val="center"/>
          </w:tcPr>
          <w:p w14:paraId="4CDAD928" w14:textId="77777777" w:rsidR="00A4008E" w:rsidRPr="00EF5447" w:rsidRDefault="00A4008E" w:rsidP="00EB7481">
            <w:pPr>
              <w:pStyle w:val="TAC"/>
            </w:pPr>
          </w:p>
        </w:tc>
        <w:tc>
          <w:tcPr>
            <w:tcW w:w="764" w:type="dxa"/>
            <w:vAlign w:val="center"/>
          </w:tcPr>
          <w:p w14:paraId="02C9A8BB" w14:textId="77777777" w:rsidR="00A4008E" w:rsidRPr="00EF5447" w:rsidRDefault="00A4008E" w:rsidP="00EB7481">
            <w:pPr>
              <w:pStyle w:val="TAC"/>
            </w:pPr>
          </w:p>
        </w:tc>
        <w:tc>
          <w:tcPr>
            <w:tcW w:w="764" w:type="dxa"/>
            <w:shd w:val="clear" w:color="auto" w:fill="auto"/>
            <w:vAlign w:val="center"/>
          </w:tcPr>
          <w:p w14:paraId="0D5AAF35" w14:textId="77777777" w:rsidR="00A4008E" w:rsidRPr="00EF5447" w:rsidRDefault="00A4008E" w:rsidP="00EB7481">
            <w:pPr>
              <w:pStyle w:val="TAC"/>
            </w:pPr>
          </w:p>
        </w:tc>
      </w:tr>
      <w:tr w:rsidR="00A4008E" w:rsidRPr="00EF5447" w14:paraId="61F416F8" w14:textId="77777777" w:rsidTr="00EB7481">
        <w:trPr>
          <w:trHeight w:val="187"/>
          <w:jc w:val="center"/>
        </w:trPr>
        <w:tc>
          <w:tcPr>
            <w:tcW w:w="698" w:type="dxa"/>
            <w:shd w:val="clear" w:color="auto" w:fill="auto"/>
            <w:vAlign w:val="center"/>
          </w:tcPr>
          <w:p w14:paraId="006180E4" w14:textId="77777777" w:rsidR="00A4008E" w:rsidRPr="00EF5447" w:rsidDel="003836EE" w:rsidRDefault="00A4008E" w:rsidP="00EB7481">
            <w:pPr>
              <w:pStyle w:val="TAC"/>
            </w:pPr>
            <w:r w:rsidRPr="00EF5447">
              <w:rPr>
                <w:lang w:eastAsia="ja-JP"/>
              </w:rPr>
              <w:t>n79</w:t>
            </w:r>
          </w:p>
        </w:tc>
        <w:tc>
          <w:tcPr>
            <w:tcW w:w="698" w:type="dxa"/>
            <w:shd w:val="clear" w:color="auto" w:fill="auto"/>
            <w:vAlign w:val="center"/>
          </w:tcPr>
          <w:p w14:paraId="379A61C0" w14:textId="77777777" w:rsidR="00A4008E" w:rsidRPr="00EF5447" w:rsidDel="003836EE" w:rsidRDefault="00A4008E" w:rsidP="00EB7481">
            <w:pPr>
              <w:pStyle w:val="TAC"/>
            </w:pPr>
            <w:r w:rsidRPr="00EF5447">
              <w:rPr>
                <w:lang w:eastAsia="ja-JP"/>
              </w:rPr>
              <w:t>21</w:t>
            </w:r>
          </w:p>
        </w:tc>
        <w:tc>
          <w:tcPr>
            <w:tcW w:w="709" w:type="dxa"/>
            <w:vAlign w:val="center"/>
          </w:tcPr>
          <w:p w14:paraId="38A4E210" w14:textId="77777777" w:rsidR="00A4008E" w:rsidRPr="00EF5447" w:rsidRDefault="00A4008E" w:rsidP="00EB7481">
            <w:pPr>
              <w:pStyle w:val="TAC"/>
            </w:pPr>
            <w:r w:rsidRPr="00EF5447">
              <w:rPr>
                <w:lang w:eastAsia="ja-JP"/>
              </w:rPr>
              <w:t>15</w:t>
            </w:r>
          </w:p>
        </w:tc>
        <w:tc>
          <w:tcPr>
            <w:tcW w:w="764" w:type="dxa"/>
            <w:shd w:val="clear" w:color="auto" w:fill="auto"/>
            <w:vAlign w:val="center"/>
          </w:tcPr>
          <w:p w14:paraId="28814379" w14:textId="77777777" w:rsidR="00A4008E" w:rsidRPr="00EF5447" w:rsidRDefault="00A4008E" w:rsidP="00EB7481">
            <w:pPr>
              <w:pStyle w:val="TAC"/>
            </w:pPr>
            <w:r w:rsidRPr="00EF5447">
              <w:rPr>
                <w:lang w:eastAsia="ja-JP"/>
              </w:rPr>
              <w:t>25</w:t>
            </w:r>
          </w:p>
        </w:tc>
        <w:tc>
          <w:tcPr>
            <w:tcW w:w="764" w:type="dxa"/>
            <w:shd w:val="clear" w:color="auto" w:fill="auto"/>
            <w:vAlign w:val="center"/>
          </w:tcPr>
          <w:p w14:paraId="020653A0" w14:textId="77777777" w:rsidR="00A4008E" w:rsidRPr="00EF5447" w:rsidRDefault="00A4008E" w:rsidP="00EB7481">
            <w:pPr>
              <w:pStyle w:val="TAC"/>
            </w:pPr>
            <w:r w:rsidRPr="00EF5447">
              <w:rPr>
                <w:lang w:eastAsia="ja-JP"/>
              </w:rPr>
              <w:t>50</w:t>
            </w:r>
          </w:p>
        </w:tc>
        <w:tc>
          <w:tcPr>
            <w:tcW w:w="764" w:type="dxa"/>
            <w:shd w:val="clear" w:color="auto" w:fill="auto"/>
            <w:vAlign w:val="center"/>
          </w:tcPr>
          <w:p w14:paraId="47C2CC5C" w14:textId="77777777" w:rsidR="00A4008E" w:rsidRPr="00EF5447" w:rsidRDefault="00A4008E" w:rsidP="00EB7481">
            <w:pPr>
              <w:pStyle w:val="TAC"/>
            </w:pPr>
            <w:r w:rsidRPr="00EF5447">
              <w:rPr>
                <w:lang w:eastAsia="ja-JP"/>
              </w:rPr>
              <w:t>75</w:t>
            </w:r>
          </w:p>
        </w:tc>
        <w:tc>
          <w:tcPr>
            <w:tcW w:w="764" w:type="dxa"/>
            <w:shd w:val="clear" w:color="auto" w:fill="auto"/>
            <w:vAlign w:val="center"/>
          </w:tcPr>
          <w:p w14:paraId="1726B7D9" w14:textId="77777777" w:rsidR="00A4008E" w:rsidRPr="00EF5447" w:rsidRDefault="00A4008E" w:rsidP="00EB7481">
            <w:pPr>
              <w:pStyle w:val="TAC"/>
            </w:pPr>
          </w:p>
        </w:tc>
        <w:tc>
          <w:tcPr>
            <w:tcW w:w="764" w:type="dxa"/>
            <w:shd w:val="clear" w:color="auto" w:fill="auto"/>
            <w:vAlign w:val="center"/>
          </w:tcPr>
          <w:p w14:paraId="4367C2D1" w14:textId="77777777" w:rsidR="00A4008E" w:rsidRPr="00EF5447" w:rsidRDefault="00A4008E" w:rsidP="00EB7481">
            <w:pPr>
              <w:pStyle w:val="TAC"/>
            </w:pPr>
          </w:p>
        </w:tc>
        <w:tc>
          <w:tcPr>
            <w:tcW w:w="764" w:type="dxa"/>
            <w:shd w:val="clear" w:color="auto" w:fill="auto"/>
            <w:vAlign w:val="center"/>
          </w:tcPr>
          <w:p w14:paraId="7EA9B499" w14:textId="77777777" w:rsidR="00A4008E" w:rsidRPr="00EF5447" w:rsidRDefault="00A4008E" w:rsidP="00EB7481">
            <w:pPr>
              <w:pStyle w:val="TAC"/>
            </w:pPr>
          </w:p>
        </w:tc>
        <w:tc>
          <w:tcPr>
            <w:tcW w:w="764" w:type="dxa"/>
            <w:shd w:val="clear" w:color="auto" w:fill="auto"/>
            <w:vAlign w:val="center"/>
          </w:tcPr>
          <w:p w14:paraId="4F824845" w14:textId="77777777" w:rsidR="00A4008E" w:rsidRPr="00EF5447" w:rsidRDefault="00A4008E" w:rsidP="00EB7481">
            <w:pPr>
              <w:pStyle w:val="TAC"/>
            </w:pPr>
          </w:p>
        </w:tc>
        <w:tc>
          <w:tcPr>
            <w:tcW w:w="764" w:type="dxa"/>
            <w:shd w:val="clear" w:color="auto" w:fill="auto"/>
            <w:vAlign w:val="center"/>
          </w:tcPr>
          <w:p w14:paraId="541B4E1D" w14:textId="77777777" w:rsidR="00A4008E" w:rsidRPr="00EF5447" w:rsidRDefault="00A4008E" w:rsidP="00EB7481">
            <w:pPr>
              <w:pStyle w:val="TAC"/>
            </w:pPr>
          </w:p>
        </w:tc>
        <w:tc>
          <w:tcPr>
            <w:tcW w:w="764" w:type="dxa"/>
            <w:shd w:val="clear" w:color="auto" w:fill="auto"/>
            <w:vAlign w:val="center"/>
          </w:tcPr>
          <w:p w14:paraId="3690A094" w14:textId="77777777" w:rsidR="00A4008E" w:rsidRPr="00EF5447" w:rsidRDefault="00A4008E" w:rsidP="00EB7481">
            <w:pPr>
              <w:pStyle w:val="TAC"/>
            </w:pPr>
          </w:p>
        </w:tc>
        <w:tc>
          <w:tcPr>
            <w:tcW w:w="764" w:type="dxa"/>
            <w:vAlign w:val="center"/>
          </w:tcPr>
          <w:p w14:paraId="656D12C6" w14:textId="77777777" w:rsidR="00A4008E" w:rsidRPr="00EF5447" w:rsidRDefault="00A4008E" w:rsidP="00EB7481">
            <w:pPr>
              <w:pStyle w:val="TAC"/>
            </w:pPr>
          </w:p>
        </w:tc>
        <w:tc>
          <w:tcPr>
            <w:tcW w:w="764" w:type="dxa"/>
            <w:shd w:val="clear" w:color="auto" w:fill="auto"/>
            <w:vAlign w:val="center"/>
          </w:tcPr>
          <w:p w14:paraId="24761AEF" w14:textId="77777777" w:rsidR="00A4008E" w:rsidRPr="00EF5447" w:rsidRDefault="00A4008E" w:rsidP="00EB7481">
            <w:pPr>
              <w:pStyle w:val="TAC"/>
            </w:pPr>
          </w:p>
        </w:tc>
      </w:tr>
      <w:tr w:rsidR="00A4008E" w:rsidRPr="00EF5447" w14:paraId="23A97C4E" w14:textId="77777777" w:rsidTr="00EB7481">
        <w:trPr>
          <w:trHeight w:val="187"/>
          <w:jc w:val="center"/>
        </w:trPr>
        <w:tc>
          <w:tcPr>
            <w:tcW w:w="698" w:type="dxa"/>
            <w:shd w:val="clear" w:color="auto" w:fill="auto"/>
            <w:vAlign w:val="center"/>
          </w:tcPr>
          <w:p w14:paraId="6C220142" w14:textId="77777777" w:rsidR="00A4008E" w:rsidRPr="00EF5447" w:rsidRDefault="00A4008E" w:rsidP="00EB7481">
            <w:pPr>
              <w:pStyle w:val="TAC"/>
              <w:rPr>
                <w:lang w:eastAsia="ja-JP"/>
              </w:rPr>
            </w:pPr>
            <w:r w:rsidRPr="00EF5447">
              <w:rPr>
                <w:lang w:eastAsia="ja-JP"/>
              </w:rPr>
              <w:t>n79</w:t>
            </w:r>
          </w:p>
        </w:tc>
        <w:tc>
          <w:tcPr>
            <w:tcW w:w="698" w:type="dxa"/>
            <w:shd w:val="clear" w:color="auto" w:fill="auto"/>
            <w:vAlign w:val="center"/>
          </w:tcPr>
          <w:p w14:paraId="6F9720A8" w14:textId="77777777" w:rsidR="00A4008E" w:rsidRPr="00EF5447" w:rsidRDefault="00A4008E" w:rsidP="00EB7481">
            <w:pPr>
              <w:pStyle w:val="TAC"/>
              <w:rPr>
                <w:lang w:eastAsia="ja-JP"/>
              </w:rPr>
            </w:pPr>
            <w:r w:rsidRPr="00EF5447">
              <w:rPr>
                <w:lang w:eastAsia="ja-JP"/>
              </w:rPr>
              <w:t>26</w:t>
            </w:r>
          </w:p>
        </w:tc>
        <w:tc>
          <w:tcPr>
            <w:tcW w:w="709" w:type="dxa"/>
            <w:vAlign w:val="center"/>
          </w:tcPr>
          <w:p w14:paraId="13CCCB97" w14:textId="77777777" w:rsidR="00A4008E" w:rsidRPr="00EF5447" w:rsidRDefault="00A4008E" w:rsidP="00EB7481">
            <w:pPr>
              <w:pStyle w:val="TAC"/>
              <w:rPr>
                <w:lang w:eastAsia="ja-JP"/>
              </w:rPr>
            </w:pPr>
            <w:r w:rsidRPr="00EF5447">
              <w:rPr>
                <w:lang w:eastAsia="ja-JP"/>
              </w:rPr>
              <w:t>15</w:t>
            </w:r>
          </w:p>
        </w:tc>
        <w:tc>
          <w:tcPr>
            <w:tcW w:w="764" w:type="dxa"/>
            <w:shd w:val="clear" w:color="auto" w:fill="auto"/>
            <w:vAlign w:val="center"/>
          </w:tcPr>
          <w:p w14:paraId="32AB0B64" w14:textId="77777777" w:rsidR="00A4008E" w:rsidRPr="00EF5447" w:rsidRDefault="00A4008E" w:rsidP="00EB7481">
            <w:pPr>
              <w:pStyle w:val="TAC"/>
              <w:rPr>
                <w:lang w:eastAsia="ja-JP"/>
              </w:rPr>
            </w:pPr>
            <w:r w:rsidRPr="00EF5447">
              <w:rPr>
                <w:lang w:eastAsia="ja-JP"/>
              </w:rPr>
              <w:t>25</w:t>
            </w:r>
          </w:p>
        </w:tc>
        <w:tc>
          <w:tcPr>
            <w:tcW w:w="764" w:type="dxa"/>
            <w:shd w:val="clear" w:color="auto" w:fill="auto"/>
            <w:vAlign w:val="center"/>
          </w:tcPr>
          <w:p w14:paraId="66E0C342" w14:textId="77777777" w:rsidR="00A4008E" w:rsidRPr="00EF5447" w:rsidRDefault="00A4008E" w:rsidP="00EB7481">
            <w:pPr>
              <w:pStyle w:val="TAC"/>
              <w:rPr>
                <w:lang w:eastAsia="ja-JP"/>
              </w:rPr>
            </w:pPr>
            <w:r w:rsidRPr="00EF5447">
              <w:rPr>
                <w:lang w:eastAsia="ja-JP"/>
              </w:rPr>
              <w:t>50</w:t>
            </w:r>
          </w:p>
        </w:tc>
        <w:tc>
          <w:tcPr>
            <w:tcW w:w="764" w:type="dxa"/>
            <w:shd w:val="clear" w:color="auto" w:fill="auto"/>
            <w:vAlign w:val="center"/>
          </w:tcPr>
          <w:p w14:paraId="57AFA333" w14:textId="77777777" w:rsidR="00A4008E" w:rsidRPr="00EF5447" w:rsidRDefault="00A4008E" w:rsidP="00EB7481">
            <w:pPr>
              <w:pStyle w:val="TAC"/>
              <w:rPr>
                <w:lang w:eastAsia="ja-JP"/>
              </w:rPr>
            </w:pPr>
            <w:r w:rsidRPr="00EF5447">
              <w:rPr>
                <w:lang w:eastAsia="ja-JP"/>
              </w:rPr>
              <w:t>75</w:t>
            </w:r>
          </w:p>
        </w:tc>
        <w:tc>
          <w:tcPr>
            <w:tcW w:w="764" w:type="dxa"/>
            <w:shd w:val="clear" w:color="auto" w:fill="auto"/>
            <w:vAlign w:val="center"/>
          </w:tcPr>
          <w:p w14:paraId="0814CEC5" w14:textId="77777777" w:rsidR="00A4008E" w:rsidRPr="00EF5447" w:rsidRDefault="00A4008E" w:rsidP="00EB7481">
            <w:pPr>
              <w:pStyle w:val="TAC"/>
            </w:pPr>
          </w:p>
        </w:tc>
        <w:tc>
          <w:tcPr>
            <w:tcW w:w="764" w:type="dxa"/>
            <w:shd w:val="clear" w:color="auto" w:fill="auto"/>
            <w:vAlign w:val="center"/>
          </w:tcPr>
          <w:p w14:paraId="214D1CFB" w14:textId="77777777" w:rsidR="00A4008E" w:rsidRPr="00EF5447" w:rsidRDefault="00A4008E" w:rsidP="00EB7481">
            <w:pPr>
              <w:pStyle w:val="TAC"/>
            </w:pPr>
          </w:p>
        </w:tc>
        <w:tc>
          <w:tcPr>
            <w:tcW w:w="764" w:type="dxa"/>
            <w:shd w:val="clear" w:color="auto" w:fill="auto"/>
            <w:vAlign w:val="center"/>
          </w:tcPr>
          <w:p w14:paraId="265D929D" w14:textId="77777777" w:rsidR="00A4008E" w:rsidRPr="00EF5447" w:rsidRDefault="00A4008E" w:rsidP="00EB7481">
            <w:pPr>
              <w:pStyle w:val="TAC"/>
            </w:pPr>
          </w:p>
        </w:tc>
        <w:tc>
          <w:tcPr>
            <w:tcW w:w="764" w:type="dxa"/>
            <w:shd w:val="clear" w:color="auto" w:fill="auto"/>
            <w:vAlign w:val="center"/>
          </w:tcPr>
          <w:p w14:paraId="6ECE6B2C" w14:textId="77777777" w:rsidR="00A4008E" w:rsidRPr="00EF5447" w:rsidRDefault="00A4008E" w:rsidP="00EB7481">
            <w:pPr>
              <w:pStyle w:val="TAC"/>
            </w:pPr>
          </w:p>
        </w:tc>
        <w:tc>
          <w:tcPr>
            <w:tcW w:w="764" w:type="dxa"/>
            <w:shd w:val="clear" w:color="auto" w:fill="auto"/>
            <w:vAlign w:val="center"/>
          </w:tcPr>
          <w:p w14:paraId="7FF26487" w14:textId="77777777" w:rsidR="00A4008E" w:rsidRPr="00EF5447" w:rsidRDefault="00A4008E" w:rsidP="00EB7481">
            <w:pPr>
              <w:pStyle w:val="TAC"/>
            </w:pPr>
          </w:p>
        </w:tc>
        <w:tc>
          <w:tcPr>
            <w:tcW w:w="764" w:type="dxa"/>
            <w:shd w:val="clear" w:color="auto" w:fill="auto"/>
            <w:vAlign w:val="center"/>
          </w:tcPr>
          <w:p w14:paraId="11077E77" w14:textId="77777777" w:rsidR="00A4008E" w:rsidRPr="00EF5447" w:rsidRDefault="00A4008E" w:rsidP="00EB7481">
            <w:pPr>
              <w:pStyle w:val="TAC"/>
            </w:pPr>
          </w:p>
        </w:tc>
        <w:tc>
          <w:tcPr>
            <w:tcW w:w="764" w:type="dxa"/>
            <w:vAlign w:val="center"/>
          </w:tcPr>
          <w:p w14:paraId="678B529A" w14:textId="77777777" w:rsidR="00A4008E" w:rsidRPr="00EF5447" w:rsidRDefault="00A4008E" w:rsidP="00EB7481">
            <w:pPr>
              <w:pStyle w:val="TAC"/>
            </w:pPr>
          </w:p>
        </w:tc>
        <w:tc>
          <w:tcPr>
            <w:tcW w:w="764" w:type="dxa"/>
            <w:shd w:val="clear" w:color="auto" w:fill="auto"/>
            <w:vAlign w:val="center"/>
          </w:tcPr>
          <w:p w14:paraId="66ECC0B3" w14:textId="77777777" w:rsidR="00A4008E" w:rsidRPr="00EF5447" w:rsidRDefault="00A4008E" w:rsidP="00EB7481">
            <w:pPr>
              <w:pStyle w:val="TAC"/>
            </w:pPr>
          </w:p>
        </w:tc>
      </w:tr>
      <w:tr w:rsidR="00A4008E" w:rsidRPr="00EF5447" w14:paraId="05621D00" w14:textId="77777777" w:rsidTr="00EB7481">
        <w:trPr>
          <w:trHeight w:val="187"/>
          <w:jc w:val="center"/>
          <w:ins w:id="23" w:author="OPPO-JQ" w:date="2023-02-09T17:13:00Z"/>
        </w:trPr>
        <w:tc>
          <w:tcPr>
            <w:tcW w:w="698" w:type="dxa"/>
            <w:shd w:val="clear" w:color="auto" w:fill="auto"/>
            <w:vAlign w:val="center"/>
          </w:tcPr>
          <w:p w14:paraId="1AC3A0BA" w14:textId="09716F0B" w:rsidR="00A4008E" w:rsidRPr="00EF5447" w:rsidRDefault="00A4008E" w:rsidP="00A4008E">
            <w:pPr>
              <w:pStyle w:val="TAC"/>
              <w:rPr>
                <w:ins w:id="24" w:author="OPPO-JQ" w:date="2023-02-09T17:13:00Z"/>
                <w:lang w:eastAsia="ja-JP"/>
              </w:rPr>
            </w:pPr>
            <w:ins w:id="25" w:author="OPPO-JQ" w:date="2023-02-09T17:14:00Z">
              <w:r>
                <w:rPr>
                  <w:lang w:eastAsia="zh-CN"/>
                </w:rPr>
                <w:t>n79</w:t>
              </w:r>
            </w:ins>
          </w:p>
        </w:tc>
        <w:tc>
          <w:tcPr>
            <w:tcW w:w="698" w:type="dxa"/>
            <w:shd w:val="clear" w:color="auto" w:fill="auto"/>
            <w:vAlign w:val="center"/>
          </w:tcPr>
          <w:p w14:paraId="5DF9B358" w14:textId="5FBDB0D1" w:rsidR="00A4008E" w:rsidRPr="00EF5447" w:rsidRDefault="00A4008E" w:rsidP="00A4008E">
            <w:pPr>
              <w:pStyle w:val="TAC"/>
              <w:rPr>
                <w:ins w:id="26" w:author="OPPO-JQ" w:date="2023-02-09T17:13:00Z"/>
                <w:lang w:eastAsia="ja-JP"/>
              </w:rPr>
            </w:pPr>
            <w:ins w:id="27" w:author="OPPO-JQ" w:date="2023-02-09T17:14:00Z">
              <w:r>
                <w:rPr>
                  <w:rFonts w:hint="eastAsia"/>
                  <w:lang w:eastAsia="zh-CN"/>
                </w:rPr>
                <w:t>8</w:t>
              </w:r>
            </w:ins>
          </w:p>
        </w:tc>
        <w:tc>
          <w:tcPr>
            <w:tcW w:w="709" w:type="dxa"/>
            <w:vAlign w:val="center"/>
          </w:tcPr>
          <w:p w14:paraId="4F622483" w14:textId="0B352822" w:rsidR="00A4008E" w:rsidRPr="00EF5447" w:rsidRDefault="00A4008E" w:rsidP="00A4008E">
            <w:pPr>
              <w:pStyle w:val="TAC"/>
              <w:rPr>
                <w:ins w:id="28" w:author="OPPO-JQ" w:date="2023-02-09T17:13:00Z"/>
                <w:lang w:eastAsia="ja-JP"/>
              </w:rPr>
            </w:pPr>
            <w:ins w:id="29" w:author="OPPO-JQ" w:date="2023-02-09T17:14:00Z">
              <w:r>
                <w:rPr>
                  <w:rFonts w:hint="eastAsia"/>
                  <w:lang w:eastAsia="zh-CN"/>
                </w:rPr>
                <w:t>1</w:t>
              </w:r>
              <w:r>
                <w:rPr>
                  <w:lang w:eastAsia="zh-CN"/>
                </w:rPr>
                <w:t>5</w:t>
              </w:r>
            </w:ins>
          </w:p>
        </w:tc>
        <w:tc>
          <w:tcPr>
            <w:tcW w:w="764" w:type="dxa"/>
            <w:shd w:val="clear" w:color="auto" w:fill="auto"/>
            <w:vAlign w:val="center"/>
          </w:tcPr>
          <w:p w14:paraId="031FA4DD" w14:textId="11514A8A" w:rsidR="00A4008E" w:rsidRPr="00EF5447" w:rsidRDefault="00A4008E" w:rsidP="00A4008E">
            <w:pPr>
              <w:pStyle w:val="TAC"/>
              <w:rPr>
                <w:ins w:id="30" w:author="OPPO-JQ" w:date="2023-02-09T17:13:00Z"/>
                <w:lang w:eastAsia="ja-JP"/>
              </w:rPr>
            </w:pPr>
            <w:ins w:id="31" w:author="OPPO-JQ" w:date="2023-02-09T17:14:00Z">
              <w:r>
                <w:rPr>
                  <w:rFonts w:hint="eastAsia"/>
                  <w:lang w:eastAsia="zh-CN"/>
                </w:rPr>
                <w:t>2</w:t>
              </w:r>
              <w:r>
                <w:rPr>
                  <w:lang w:eastAsia="zh-CN"/>
                </w:rPr>
                <w:t>5</w:t>
              </w:r>
            </w:ins>
          </w:p>
        </w:tc>
        <w:tc>
          <w:tcPr>
            <w:tcW w:w="764" w:type="dxa"/>
            <w:shd w:val="clear" w:color="auto" w:fill="auto"/>
            <w:vAlign w:val="center"/>
          </w:tcPr>
          <w:p w14:paraId="70045BA5" w14:textId="76A54DB9" w:rsidR="00A4008E" w:rsidRPr="00EF5447" w:rsidRDefault="00A4008E" w:rsidP="00A4008E">
            <w:pPr>
              <w:pStyle w:val="TAC"/>
              <w:rPr>
                <w:ins w:id="32" w:author="OPPO-JQ" w:date="2023-02-09T17:13:00Z"/>
                <w:lang w:eastAsia="ja-JP"/>
              </w:rPr>
            </w:pPr>
            <w:ins w:id="33" w:author="OPPO-JQ" w:date="2023-02-09T17:14:00Z">
              <w:r>
                <w:rPr>
                  <w:rFonts w:hint="eastAsia"/>
                  <w:lang w:eastAsia="zh-CN"/>
                </w:rPr>
                <w:t>5</w:t>
              </w:r>
              <w:r>
                <w:rPr>
                  <w:lang w:eastAsia="zh-CN"/>
                </w:rPr>
                <w:t>0</w:t>
              </w:r>
            </w:ins>
          </w:p>
        </w:tc>
        <w:tc>
          <w:tcPr>
            <w:tcW w:w="764" w:type="dxa"/>
            <w:shd w:val="clear" w:color="auto" w:fill="auto"/>
            <w:vAlign w:val="center"/>
          </w:tcPr>
          <w:p w14:paraId="723CACF8" w14:textId="77777777" w:rsidR="00A4008E" w:rsidRPr="00EF5447" w:rsidRDefault="00A4008E" w:rsidP="00A4008E">
            <w:pPr>
              <w:pStyle w:val="TAC"/>
              <w:rPr>
                <w:ins w:id="34" w:author="OPPO-JQ" w:date="2023-02-09T17:13:00Z"/>
                <w:lang w:eastAsia="ja-JP"/>
              </w:rPr>
            </w:pPr>
          </w:p>
        </w:tc>
        <w:tc>
          <w:tcPr>
            <w:tcW w:w="764" w:type="dxa"/>
            <w:shd w:val="clear" w:color="auto" w:fill="auto"/>
            <w:vAlign w:val="center"/>
          </w:tcPr>
          <w:p w14:paraId="1CC4A9BF" w14:textId="77777777" w:rsidR="00A4008E" w:rsidRPr="00EF5447" w:rsidRDefault="00A4008E" w:rsidP="00A4008E">
            <w:pPr>
              <w:pStyle w:val="TAC"/>
              <w:rPr>
                <w:ins w:id="35" w:author="OPPO-JQ" w:date="2023-02-09T17:13:00Z"/>
              </w:rPr>
            </w:pPr>
          </w:p>
        </w:tc>
        <w:tc>
          <w:tcPr>
            <w:tcW w:w="764" w:type="dxa"/>
            <w:shd w:val="clear" w:color="auto" w:fill="auto"/>
            <w:vAlign w:val="center"/>
          </w:tcPr>
          <w:p w14:paraId="3FB0BD68" w14:textId="77777777" w:rsidR="00A4008E" w:rsidRPr="00EF5447" w:rsidRDefault="00A4008E" w:rsidP="00A4008E">
            <w:pPr>
              <w:pStyle w:val="TAC"/>
              <w:rPr>
                <w:ins w:id="36" w:author="OPPO-JQ" w:date="2023-02-09T17:13:00Z"/>
              </w:rPr>
            </w:pPr>
          </w:p>
        </w:tc>
        <w:tc>
          <w:tcPr>
            <w:tcW w:w="764" w:type="dxa"/>
            <w:shd w:val="clear" w:color="auto" w:fill="auto"/>
            <w:vAlign w:val="center"/>
          </w:tcPr>
          <w:p w14:paraId="7A5F2162" w14:textId="77777777" w:rsidR="00A4008E" w:rsidRPr="00EF5447" w:rsidRDefault="00A4008E" w:rsidP="00A4008E">
            <w:pPr>
              <w:pStyle w:val="TAC"/>
              <w:rPr>
                <w:ins w:id="37" w:author="OPPO-JQ" w:date="2023-02-09T17:13:00Z"/>
              </w:rPr>
            </w:pPr>
          </w:p>
        </w:tc>
        <w:tc>
          <w:tcPr>
            <w:tcW w:w="764" w:type="dxa"/>
            <w:shd w:val="clear" w:color="auto" w:fill="auto"/>
            <w:vAlign w:val="center"/>
          </w:tcPr>
          <w:p w14:paraId="2E90AE4E" w14:textId="77777777" w:rsidR="00A4008E" w:rsidRPr="00EF5447" w:rsidRDefault="00A4008E" w:rsidP="00A4008E">
            <w:pPr>
              <w:pStyle w:val="TAC"/>
              <w:rPr>
                <w:ins w:id="38" w:author="OPPO-JQ" w:date="2023-02-09T17:13:00Z"/>
              </w:rPr>
            </w:pPr>
          </w:p>
        </w:tc>
        <w:tc>
          <w:tcPr>
            <w:tcW w:w="764" w:type="dxa"/>
            <w:shd w:val="clear" w:color="auto" w:fill="auto"/>
            <w:vAlign w:val="center"/>
          </w:tcPr>
          <w:p w14:paraId="7F7BA9FE" w14:textId="77777777" w:rsidR="00A4008E" w:rsidRPr="00EF5447" w:rsidRDefault="00A4008E" w:rsidP="00A4008E">
            <w:pPr>
              <w:pStyle w:val="TAC"/>
              <w:rPr>
                <w:ins w:id="39" w:author="OPPO-JQ" w:date="2023-02-09T17:13:00Z"/>
              </w:rPr>
            </w:pPr>
          </w:p>
        </w:tc>
        <w:tc>
          <w:tcPr>
            <w:tcW w:w="764" w:type="dxa"/>
            <w:shd w:val="clear" w:color="auto" w:fill="auto"/>
            <w:vAlign w:val="center"/>
          </w:tcPr>
          <w:p w14:paraId="4635764D" w14:textId="77777777" w:rsidR="00A4008E" w:rsidRPr="00EF5447" w:rsidRDefault="00A4008E" w:rsidP="00A4008E">
            <w:pPr>
              <w:pStyle w:val="TAC"/>
              <w:rPr>
                <w:ins w:id="40" w:author="OPPO-JQ" w:date="2023-02-09T17:13:00Z"/>
              </w:rPr>
            </w:pPr>
          </w:p>
        </w:tc>
        <w:tc>
          <w:tcPr>
            <w:tcW w:w="764" w:type="dxa"/>
            <w:vAlign w:val="center"/>
          </w:tcPr>
          <w:p w14:paraId="0C0839B9" w14:textId="77777777" w:rsidR="00A4008E" w:rsidRPr="00EF5447" w:rsidRDefault="00A4008E" w:rsidP="00A4008E">
            <w:pPr>
              <w:pStyle w:val="TAC"/>
              <w:rPr>
                <w:ins w:id="41" w:author="OPPO-JQ" w:date="2023-02-09T17:13:00Z"/>
              </w:rPr>
            </w:pPr>
          </w:p>
        </w:tc>
        <w:tc>
          <w:tcPr>
            <w:tcW w:w="764" w:type="dxa"/>
            <w:shd w:val="clear" w:color="auto" w:fill="auto"/>
            <w:vAlign w:val="center"/>
          </w:tcPr>
          <w:p w14:paraId="329B2834" w14:textId="77777777" w:rsidR="00A4008E" w:rsidRPr="00EF5447" w:rsidRDefault="00A4008E" w:rsidP="00A4008E">
            <w:pPr>
              <w:pStyle w:val="TAC"/>
              <w:rPr>
                <w:ins w:id="42" w:author="OPPO-JQ" w:date="2023-02-09T17:13:00Z"/>
              </w:rPr>
            </w:pPr>
          </w:p>
        </w:tc>
      </w:tr>
      <w:tr w:rsidR="00A4008E" w:rsidRPr="00EF5447" w14:paraId="730BC3D9" w14:textId="77777777" w:rsidTr="00EB7481">
        <w:trPr>
          <w:trHeight w:val="187"/>
          <w:jc w:val="center"/>
        </w:trPr>
        <w:tc>
          <w:tcPr>
            <w:tcW w:w="10509" w:type="dxa"/>
            <w:gridSpan w:val="14"/>
            <w:shd w:val="clear" w:color="auto" w:fill="auto"/>
            <w:vAlign w:val="center"/>
          </w:tcPr>
          <w:p w14:paraId="381277AE" w14:textId="77777777" w:rsidR="00A4008E" w:rsidRPr="00EF5447" w:rsidRDefault="00A4008E" w:rsidP="00A4008E">
            <w:pPr>
              <w:pStyle w:val="TAN"/>
            </w:pPr>
            <w:r w:rsidRPr="00EF5447">
              <w:t xml:space="preserve">NOTE </w:t>
            </w:r>
            <w:r w:rsidRPr="00EF5447">
              <w:rPr>
                <w:lang w:eastAsia="zh-CN"/>
              </w:rPr>
              <w:t>1</w:t>
            </w:r>
            <w:r w:rsidRPr="00EF5447">
              <w:t>:</w:t>
            </w:r>
            <w:r w:rsidRPr="00EF5447">
              <w:tab/>
              <w:t>Void</w:t>
            </w:r>
          </w:p>
          <w:p w14:paraId="378622A8" w14:textId="77777777" w:rsidR="00A4008E" w:rsidRPr="00EF5447" w:rsidRDefault="00A4008E" w:rsidP="00A4008E">
            <w:pPr>
              <w:pStyle w:val="TAN"/>
            </w:pPr>
            <w:r w:rsidRPr="00EF5447">
              <w:t>NOTE 2:</w:t>
            </w:r>
            <w:r w:rsidRPr="00EF5447">
              <w:tab/>
              <w:t>Void</w:t>
            </w:r>
          </w:p>
          <w:p w14:paraId="2FEC55B5" w14:textId="77777777" w:rsidR="00A4008E" w:rsidRPr="00EF5447" w:rsidRDefault="00A4008E" w:rsidP="00A4008E">
            <w:pPr>
              <w:pStyle w:val="TAN"/>
              <w:rPr>
                <w:lang w:eastAsia="zh-CN"/>
              </w:rPr>
            </w:pPr>
            <w:r w:rsidRPr="00EF5447">
              <w:rPr>
                <w:lang w:eastAsia="zh-CN"/>
              </w:rPr>
              <w:t>NOTE 3:</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18A0CFF5" w14:textId="77777777" w:rsidR="00A4008E" w:rsidRPr="00EF5447" w:rsidRDefault="00A4008E" w:rsidP="00A4008E">
            <w:pPr>
              <w:pStyle w:val="TAN"/>
            </w:pPr>
            <w:r w:rsidRPr="00EF5447">
              <w:t>NOTE 4:</w:t>
            </w:r>
            <w:r w:rsidRPr="00EF5447">
              <w:tab/>
              <w:t xml:space="preserve">Unless otherwise stated, the UL resource blocks allocation is applied at the </w:t>
            </w:r>
            <w:proofErr w:type="spellStart"/>
            <w:r w:rsidRPr="00EF5447">
              <w:t>center</w:t>
            </w:r>
            <w:proofErr w:type="spellEnd"/>
            <w:r w:rsidRPr="00EF5447">
              <w:t xml:space="preserve"> of the channel bandwidth. The note applies to the entire table.</w:t>
            </w:r>
          </w:p>
          <w:p w14:paraId="6C569D41" w14:textId="77777777" w:rsidR="00A4008E" w:rsidRDefault="00A4008E" w:rsidP="00A4008E">
            <w:pPr>
              <w:pStyle w:val="TAN"/>
              <w:rPr>
                <w:lang w:eastAsia="zh-TW"/>
              </w:rPr>
            </w:pPr>
            <w:r w:rsidRPr="00EF5447">
              <w:rPr>
                <w:lang w:eastAsia="ja-JP"/>
              </w:rPr>
              <w:t>NOTE 5:</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51DBA9BE" w14:textId="77777777" w:rsidR="00A4008E" w:rsidRPr="00EF5447" w:rsidRDefault="00A4008E" w:rsidP="00A4008E">
            <w:pPr>
              <w:pStyle w:val="TAN"/>
            </w:pPr>
            <w:r>
              <w:rPr>
                <w:rFonts w:hint="eastAsia"/>
                <w:lang w:eastAsia="zh-TW"/>
              </w:rPr>
              <w:t>NOTE 6:</w:t>
            </w:r>
            <w:r w:rsidRPr="00EF5447">
              <w:t xml:space="preserve"> </w:t>
            </w:r>
            <w:r w:rsidRPr="00EF5447">
              <w:tab/>
            </w:r>
            <w:proofErr w:type="spellStart"/>
            <w:r>
              <w:rPr>
                <w:rFonts w:cs="Arial"/>
                <w:bCs/>
                <w:szCs w:val="18"/>
                <w:lang w:eastAsia="zh-CN"/>
              </w:rPr>
              <w:t>RBstart</w:t>
            </w:r>
            <w:proofErr w:type="spellEnd"/>
            <w:r>
              <w:rPr>
                <w:rFonts w:cs="Arial" w:hint="eastAsia"/>
                <w:bCs/>
                <w:szCs w:val="18"/>
                <w:lang w:eastAsia="zh-TW"/>
              </w:rPr>
              <w:t xml:space="preserve"> </w:t>
            </w:r>
            <w:r>
              <w:rPr>
                <w:rFonts w:cs="Arial"/>
                <w:bCs/>
                <w:szCs w:val="18"/>
                <w:lang w:eastAsia="zh-CN"/>
              </w:rPr>
              <w:t>=</w:t>
            </w:r>
            <w:r>
              <w:rPr>
                <w:rFonts w:cs="Arial" w:hint="eastAsia"/>
                <w:bCs/>
                <w:szCs w:val="18"/>
                <w:lang w:eastAsia="zh-TW"/>
              </w:rPr>
              <w:t xml:space="preserve"> </w:t>
            </w:r>
            <w:r>
              <w:rPr>
                <w:rFonts w:cs="Arial"/>
                <w:bCs/>
                <w:szCs w:val="18"/>
                <w:lang w:eastAsia="zh-CN"/>
              </w:rPr>
              <w:t>75</w:t>
            </w:r>
          </w:p>
        </w:tc>
      </w:tr>
    </w:tbl>
    <w:p w14:paraId="25655644" w14:textId="77777777" w:rsidR="00A4008E" w:rsidRPr="00EF5447" w:rsidRDefault="00A4008E" w:rsidP="00A4008E"/>
    <w:p w14:paraId="3F28A3CC" w14:textId="77777777" w:rsidR="00410647" w:rsidRPr="00B25F76" w:rsidRDefault="00410647" w:rsidP="00410647">
      <w:pPr>
        <w:pStyle w:val="2"/>
        <w:rPr>
          <w:rFonts w:cs="Arial"/>
          <w:color w:val="FF0000"/>
          <w:szCs w:val="32"/>
        </w:rPr>
      </w:pPr>
      <w:r w:rsidRPr="00BF2D31">
        <w:rPr>
          <w:rFonts w:cs="Arial"/>
          <w:color w:val="FF0000"/>
          <w:szCs w:val="32"/>
        </w:rPr>
        <w:t>&lt;&lt;&lt; END OF CHANGES &gt;&gt;&gt;</w:t>
      </w:r>
    </w:p>
    <w:sectPr w:rsidR="00410647" w:rsidRPr="00B25F76"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D47B1" w14:textId="77777777" w:rsidR="00BE17ED" w:rsidRDefault="00BE17ED">
      <w:r>
        <w:separator/>
      </w:r>
    </w:p>
  </w:endnote>
  <w:endnote w:type="continuationSeparator" w:id="0">
    <w:p w14:paraId="4F0588F6" w14:textId="77777777" w:rsidR="00BE17ED" w:rsidRDefault="00BE17ED">
      <w:r>
        <w:continuationSeparator/>
      </w:r>
    </w:p>
  </w:endnote>
  <w:endnote w:type="continuationNotice" w:id="1">
    <w:p w14:paraId="791BE2BF" w14:textId="77777777" w:rsidR="00BE17ED" w:rsidRDefault="00BE17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12E4A" w14:textId="77777777" w:rsidR="00BE17ED" w:rsidRDefault="00BE17ED">
      <w:r>
        <w:separator/>
      </w:r>
    </w:p>
  </w:footnote>
  <w:footnote w:type="continuationSeparator" w:id="0">
    <w:p w14:paraId="563F28A8" w14:textId="77777777" w:rsidR="00BE17ED" w:rsidRDefault="00BE17ED">
      <w:r>
        <w:continuationSeparator/>
      </w:r>
    </w:p>
  </w:footnote>
  <w:footnote w:type="continuationNotice" w:id="1">
    <w:p w14:paraId="4D8ACC7A" w14:textId="77777777" w:rsidR="00BE17ED" w:rsidRDefault="00BE17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358F" w:rsidRDefault="008535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85358F" w:rsidRDefault="0085358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85358F" w:rsidRDefault="0085358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85358F" w:rsidRDefault="0085358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4"/>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LFO1913"/>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6"/>
  </w:num>
  <w:num w:numId="4">
    <w:abstractNumId w:val="26"/>
  </w:num>
  <w:num w:numId="5">
    <w:abstractNumId w:val="8"/>
  </w:num>
  <w:num w:numId="6">
    <w:abstractNumId w:val="14"/>
  </w:num>
  <w:num w:numId="7">
    <w:abstractNumId w:val="10"/>
  </w:num>
  <w:num w:numId="8">
    <w:abstractNumId w:val="17"/>
  </w:num>
  <w:num w:numId="9">
    <w:abstractNumId w:val="25"/>
  </w:num>
  <w:num w:numId="10">
    <w:abstractNumId w:val="2"/>
  </w:num>
  <w:num w:numId="11">
    <w:abstractNumId w:val="27"/>
  </w:num>
  <w:num w:numId="12">
    <w:abstractNumId w:val="13"/>
  </w:num>
  <w:num w:numId="13">
    <w:abstractNumId w:val="20"/>
  </w:num>
  <w:num w:numId="14">
    <w:abstractNumId w:val="24"/>
  </w:num>
  <w:num w:numId="15">
    <w:abstractNumId w:val="5"/>
  </w:num>
  <w:num w:numId="16">
    <w:abstractNumId w:val="19"/>
  </w:num>
  <w:num w:numId="17">
    <w:abstractNumId w:val="18"/>
  </w:num>
  <w:num w:numId="18">
    <w:abstractNumId w:val="23"/>
  </w:num>
  <w:num w:numId="19">
    <w:abstractNumId w:val="28"/>
  </w:num>
  <w:num w:numId="20">
    <w:abstractNumId w:val="9"/>
  </w:num>
  <w:num w:numId="21">
    <w:abstractNumId w:val="11"/>
  </w:num>
  <w:num w:numId="22">
    <w:abstractNumId w:val="7"/>
  </w:num>
  <w:num w:numId="23">
    <w:abstractNumId w:val="0"/>
  </w:num>
  <w:num w:numId="24">
    <w:abstractNumId w:val="22"/>
  </w:num>
  <w:num w:numId="25">
    <w:abstractNumId w:val="12"/>
  </w:num>
  <w:num w:numId="26">
    <w:abstractNumId w:val="16"/>
  </w:num>
  <w:num w:numId="27">
    <w:abstractNumId w:val="4"/>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5C"/>
    <w:rsid w:val="00007803"/>
    <w:rsid w:val="00014527"/>
    <w:rsid w:val="00014E96"/>
    <w:rsid w:val="00016374"/>
    <w:rsid w:val="000164CE"/>
    <w:rsid w:val="00016550"/>
    <w:rsid w:val="00022E4A"/>
    <w:rsid w:val="00064C47"/>
    <w:rsid w:val="00064EAF"/>
    <w:rsid w:val="00065C0B"/>
    <w:rsid w:val="00067A5B"/>
    <w:rsid w:val="00080ED0"/>
    <w:rsid w:val="000817B5"/>
    <w:rsid w:val="0008667E"/>
    <w:rsid w:val="0009723A"/>
    <w:rsid w:val="000A26A4"/>
    <w:rsid w:val="000A6394"/>
    <w:rsid w:val="000B7FED"/>
    <w:rsid w:val="000C038A"/>
    <w:rsid w:val="000C6598"/>
    <w:rsid w:val="000D1ECB"/>
    <w:rsid w:val="000D44B3"/>
    <w:rsid w:val="000E5DED"/>
    <w:rsid w:val="000F04C6"/>
    <w:rsid w:val="000F2811"/>
    <w:rsid w:val="000F3DDD"/>
    <w:rsid w:val="000F4804"/>
    <w:rsid w:val="00107E6F"/>
    <w:rsid w:val="0011410D"/>
    <w:rsid w:val="001178A6"/>
    <w:rsid w:val="00122ED1"/>
    <w:rsid w:val="00123AA9"/>
    <w:rsid w:val="00145D43"/>
    <w:rsid w:val="00162163"/>
    <w:rsid w:val="00166CFE"/>
    <w:rsid w:val="0017631B"/>
    <w:rsid w:val="00177BB9"/>
    <w:rsid w:val="00183D4B"/>
    <w:rsid w:val="00192C46"/>
    <w:rsid w:val="001976DD"/>
    <w:rsid w:val="001A08B3"/>
    <w:rsid w:val="001A18EE"/>
    <w:rsid w:val="001A35D6"/>
    <w:rsid w:val="001A637B"/>
    <w:rsid w:val="001A7B60"/>
    <w:rsid w:val="001B063C"/>
    <w:rsid w:val="001B3B30"/>
    <w:rsid w:val="001B52F0"/>
    <w:rsid w:val="001B7A65"/>
    <w:rsid w:val="001C3C9A"/>
    <w:rsid w:val="001D65D7"/>
    <w:rsid w:val="001E33CC"/>
    <w:rsid w:val="001E41F3"/>
    <w:rsid w:val="001E6DE5"/>
    <w:rsid w:val="001F5F64"/>
    <w:rsid w:val="001F7408"/>
    <w:rsid w:val="00204395"/>
    <w:rsid w:val="0021613C"/>
    <w:rsid w:val="0023105C"/>
    <w:rsid w:val="00233105"/>
    <w:rsid w:val="0026004D"/>
    <w:rsid w:val="002640DD"/>
    <w:rsid w:val="0027196B"/>
    <w:rsid w:val="00275D12"/>
    <w:rsid w:val="00277CF2"/>
    <w:rsid w:val="00284FEB"/>
    <w:rsid w:val="002860C4"/>
    <w:rsid w:val="00291D15"/>
    <w:rsid w:val="00293377"/>
    <w:rsid w:val="002977D7"/>
    <w:rsid w:val="002B2F56"/>
    <w:rsid w:val="002B5741"/>
    <w:rsid w:val="002B579D"/>
    <w:rsid w:val="002D1C01"/>
    <w:rsid w:val="002E472E"/>
    <w:rsid w:val="002F21F6"/>
    <w:rsid w:val="002F6F2C"/>
    <w:rsid w:val="00302F88"/>
    <w:rsid w:val="00305409"/>
    <w:rsid w:val="00312743"/>
    <w:rsid w:val="00326313"/>
    <w:rsid w:val="00327315"/>
    <w:rsid w:val="00345CEC"/>
    <w:rsid w:val="003609EF"/>
    <w:rsid w:val="00361A30"/>
    <w:rsid w:val="0036231A"/>
    <w:rsid w:val="00374284"/>
    <w:rsid w:val="00374DD4"/>
    <w:rsid w:val="003A3EFA"/>
    <w:rsid w:val="003C72EB"/>
    <w:rsid w:val="003D4ED8"/>
    <w:rsid w:val="003D5DE0"/>
    <w:rsid w:val="003D5E0B"/>
    <w:rsid w:val="003E1A36"/>
    <w:rsid w:val="003F10D8"/>
    <w:rsid w:val="003F7D5B"/>
    <w:rsid w:val="00403A09"/>
    <w:rsid w:val="00410371"/>
    <w:rsid w:val="00410647"/>
    <w:rsid w:val="00420B99"/>
    <w:rsid w:val="00421778"/>
    <w:rsid w:val="004242F1"/>
    <w:rsid w:val="00424773"/>
    <w:rsid w:val="0045776B"/>
    <w:rsid w:val="00483F0A"/>
    <w:rsid w:val="004B75B7"/>
    <w:rsid w:val="004C1F75"/>
    <w:rsid w:val="004C4684"/>
    <w:rsid w:val="0051580D"/>
    <w:rsid w:val="005227A9"/>
    <w:rsid w:val="005351F1"/>
    <w:rsid w:val="00547111"/>
    <w:rsid w:val="00547F77"/>
    <w:rsid w:val="00554F5B"/>
    <w:rsid w:val="00556197"/>
    <w:rsid w:val="00562BA5"/>
    <w:rsid w:val="00581AE6"/>
    <w:rsid w:val="005830D3"/>
    <w:rsid w:val="00592D74"/>
    <w:rsid w:val="005C6C92"/>
    <w:rsid w:val="005D2720"/>
    <w:rsid w:val="005D2A36"/>
    <w:rsid w:val="005D6EA4"/>
    <w:rsid w:val="005D7FF9"/>
    <w:rsid w:val="005E2C44"/>
    <w:rsid w:val="005F2E51"/>
    <w:rsid w:val="00601EE9"/>
    <w:rsid w:val="0060600A"/>
    <w:rsid w:val="006101F1"/>
    <w:rsid w:val="00615EEC"/>
    <w:rsid w:val="00617413"/>
    <w:rsid w:val="00617C97"/>
    <w:rsid w:val="00621188"/>
    <w:rsid w:val="006257ED"/>
    <w:rsid w:val="00634AD3"/>
    <w:rsid w:val="00643BA0"/>
    <w:rsid w:val="00655AC4"/>
    <w:rsid w:val="00663CA9"/>
    <w:rsid w:val="00665C47"/>
    <w:rsid w:val="00684B43"/>
    <w:rsid w:val="00695808"/>
    <w:rsid w:val="006A37D5"/>
    <w:rsid w:val="006B46FB"/>
    <w:rsid w:val="006B55C3"/>
    <w:rsid w:val="006E21FB"/>
    <w:rsid w:val="0071440A"/>
    <w:rsid w:val="00716A8B"/>
    <w:rsid w:val="00717917"/>
    <w:rsid w:val="00732785"/>
    <w:rsid w:val="00732AEB"/>
    <w:rsid w:val="00740F98"/>
    <w:rsid w:val="00743960"/>
    <w:rsid w:val="007632B6"/>
    <w:rsid w:val="00770C52"/>
    <w:rsid w:val="00781691"/>
    <w:rsid w:val="007820B9"/>
    <w:rsid w:val="00792342"/>
    <w:rsid w:val="007977A8"/>
    <w:rsid w:val="007A40EC"/>
    <w:rsid w:val="007B512A"/>
    <w:rsid w:val="007C2097"/>
    <w:rsid w:val="007D293C"/>
    <w:rsid w:val="007D6A07"/>
    <w:rsid w:val="007F7259"/>
    <w:rsid w:val="008040A8"/>
    <w:rsid w:val="0082655C"/>
    <w:rsid w:val="008279FA"/>
    <w:rsid w:val="008365D8"/>
    <w:rsid w:val="0085358F"/>
    <w:rsid w:val="0086068E"/>
    <w:rsid w:val="008626E7"/>
    <w:rsid w:val="00870EE7"/>
    <w:rsid w:val="00880ED8"/>
    <w:rsid w:val="008863B9"/>
    <w:rsid w:val="00896657"/>
    <w:rsid w:val="008A45A6"/>
    <w:rsid w:val="008D5E16"/>
    <w:rsid w:val="008F3789"/>
    <w:rsid w:val="008F686C"/>
    <w:rsid w:val="008F6ED4"/>
    <w:rsid w:val="00900DC1"/>
    <w:rsid w:val="009148DE"/>
    <w:rsid w:val="009150D7"/>
    <w:rsid w:val="00937D25"/>
    <w:rsid w:val="00941E30"/>
    <w:rsid w:val="00967E5C"/>
    <w:rsid w:val="00970D64"/>
    <w:rsid w:val="00974E2E"/>
    <w:rsid w:val="00976513"/>
    <w:rsid w:val="009777D9"/>
    <w:rsid w:val="0098300F"/>
    <w:rsid w:val="00991B88"/>
    <w:rsid w:val="00993B96"/>
    <w:rsid w:val="009A2484"/>
    <w:rsid w:val="009A5753"/>
    <w:rsid w:val="009A579D"/>
    <w:rsid w:val="009B1944"/>
    <w:rsid w:val="009C0DB3"/>
    <w:rsid w:val="009C5BE1"/>
    <w:rsid w:val="009C65EC"/>
    <w:rsid w:val="009D49B5"/>
    <w:rsid w:val="009E3297"/>
    <w:rsid w:val="009F7077"/>
    <w:rsid w:val="009F734F"/>
    <w:rsid w:val="00A246B6"/>
    <w:rsid w:val="00A26807"/>
    <w:rsid w:val="00A26926"/>
    <w:rsid w:val="00A26DEB"/>
    <w:rsid w:val="00A4008E"/>
    <w:rsid w:val="00A41EB3"/>
    <w:rsid w:val="00A4430E"/>
    <w:rsid w:val="00A47E70"/>
    <w:rsid w:val="00A50CF0"/>
    <w:rsid w:val="00A62388"/>
    <w:rsid w:val="00A7671C"/>
    <w:rsid w:val="00A93881"/>
    <w:rsid w:val="00AA2CBC"/>
    <w:rsid w:val="00AC5820"/>
    <w:rsid w:val="00AD1CD8"/>
    <w:rsid w:val="00AD4505"/>
    <w:rsid w:val="00AE080D"/>
    <w:rsid w:val="00B02EF3"/>
    <w:rsid w:val="00B032EC"/>
    <w:rsid w:val="00B258BB"/>
    <w:rsid w:val="00B35E21"/>
    <w:rsid w:val="00B552C5"/>
    <w:rsid w:val="00B67B97"/>
    <w:rsid w:val="00B735D7"/>
    <w:rsid w:val="00B968C8"/>
    <w:rsid w:val="00B97C3F"/>
    <w:rsid w:val="00BA0FFB"/>
    <w:rsid w:val="00BA281A"/>
    <w:rsid w:val="00BA3EC5"/>
    <w:rsid w:val="00BA50FF"/>
    <w:rsid w:val="00BA51D9"/>
    <w:rsid w:val="00BB02B9"/>
    <w:rsid w:val="00BB3046"/>
    <w:rsid w:val="00BB5DFC"/>
    <w:rsid w:val="00BB617B"/>
    <w:rsid w:val="00BC26BE"/>
    <w:rsid w:val="00BD0BBA"/>
    <w:rsid w:val="00BD0BE6"/>
    <w:rsid w:val="00BD1518"/>
    <w:rsid w:val="00BD279D"/>
    <w:rsid w:val="00BD4CC7"/>
    <w:rsid w:val="00BD6BB8"/>
    <w:rsid w:val="00BE17ED"/>
    <w:rsid w:val="00BF19E6"/>
    <w:rsid w:val="00BF2D31"/>
    <w:rsid w:val="00C032E1"/>
    <w:rsid w:val="00C03DEE"/>
    <w:rsid w:val="00C30BC3"/>
    <w:rsid w:val="00C42811"/>
    <w:rsid w:val="00C66BA2"/>
    <w:rsid w:val="00C67CE8"/>
    <w:rsid w:val="00C73DB0"/>
    <w:rsid w:val="00C94367"/>
    <w:rsid w:val="00C95985"/>
    <w:rsid w:val="00C96648"/>
    <w:rsid w:val="00CA7BDE"/>
    <w:rsid w:val="00CC5026"/>
    <w:rsid w:val="00CC68D0"/>
    <w:rsid w:val="00CC726C"/>
    <w:rsid w:val="00CE3C59"/>
    <w:rsid w:val="00CE6A05"/>
    <w:rsid w:val="00D03F9A"/>
    <w:rsid w:val="00D06D51"/>
    <w:rsid w:val="00D2439F"/>
    <w:rsid w:val="00D24991"/>
    <w:rsid w:val="00D50255"/>
    <w:rsid w:val="00D66520"/>
    <w:rsid w:val="00D82C23"/>
    <w:rsid w:val="00DC457B"/>
    <w:rsid w:val="00DC738E"/>
    <w:rsid w:val="00DD75AE"/>
    <w:rsid w:val="00DE2B28"/>
    <w:rsid w:val="00DE34CF"/>
    <w:rsid w:val="00E041DD"/>
    <w:rsid w:val="00E13F3D"/>
    <w:rsid w:val="00E14DA0"/>
    <w:rsid w:val="00E167A7"/>
    <w:rsid w:val="00E34898"/>
    <w:rsid w:val="00E45AA8"/>
    <w:rsid w:val="00E7085C"/>
    <w:rsid w:val="00E81273"/>
    <w:rsid w:val="00EA2388"/>
    <w:rsid w:val="00EB09B7"/>
    <w:rsid w:val="00EE7D7C"/>
    <w:rsid w:val="00EF0B19"/>
    <w:rsid w:val="00EF7AF1"/>
    <w:rsid w:val="00F05B0B"/>
    <w:rsid w:val="00F15DBA"/>
    <w:rsid w:val="00F25D98"/>
    <w:rsid w:val="00F27CB4"/>
    <w:rsid w:val="00F300FB"/>
    <w:rsid w:val="00F40255"/>
    <w:rsid w:val="00F52D7F"/>
    <w:rsid w:val="00F73D32"/>
    <w:rsid w:val="00F85FE6"/>
    <w:rsid w:val="00F91431"/>
    <w:rsid w:val="00F91FFF"/>
    <w:rsid w:val="00F953C2"/>
    <w:rsid w:val="00F9684B"/>
    <w:rsid w:val="00FB6386"/>
    <w:rsid w:val="00FB6816"/>
    <w:rsid w:val="00FC329B"/>
    <w:rsid w:val="00FF370C"/>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2"/>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eadin"/>
    <w:basedOn w:val="11"/>
    <w:next w:val="a2"/>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896657"/>
    <w:pPr>
      <w:ind w:left="1701" w:hanging="1701"/>
      <w:outlineLvl w:val="4"/>
    </w:pPr>
    <w:rPr>
      <w:sz w:val="22"/>
    </w:rPr>
  </w:style>
  <w:style w:type="paragraph" w:styleId="6">
    <w:name w:val="heading 6"/>
    <w:aliases w:val="T1,Header 6"/>
    <w:basedOn w:val="H6"/>
    <w:next w:val="a2"/>
    <w:link w:val="60"/>
    <w:qFormat/>
    <w:rsid w:val="00896657"/>
    <w:pPr>
      <w:outlineLvl w:val="5"/>
    </w:pPr>
  </w:style>
  <w:style w:type="paragraph" w:styleId="7">
    <w:name w:val="heading 7"/>
    <w:aliases w:val="L7,Header 7"/>
    <w:basedOn w:val="H6"/>
    <w:next w:val="a2"/>
    <w:link w:val="70"/>
    <w:qFormat/>
    <w:rsid w:val="00896657"/>
    <w:pPr>
      <w:outlineLvl w:val="6"/>
    </w:pPr>
  </w:style>
  <w:style w:type="paragraph" w:styleId="8">
    <w:name w:val="heading 8"/>
    <w:basedOn w:val="11"/>
    <w:next w:val="a2"/>
    <w:link w:val="80"/>
    <w:uiPriority w:val="99"/>
    <w:qFormat/>
    <w:rsid w:val="00896657"/>
    <w:pPr>
      <w:ind w:left="0" w:firstLine="0"/>
      <w:outlineLvl w:val="7"/>
    </w:pPr>
  </w:style>
  <w:style w:type="paragraph" w:styleId="9">
    <w:name w:val="heading 9"/>
    <w:basedOn w:val="8"/>
    <w:next w:val="a2"/>
    <w:link w:val="90"/>
    <w:uiPriority w:val="99"/>
    <w:qFormat/>
    <w:rsid w:val="0089665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3"/>
    <w:uiPriority w:val="99"/>
    <w:qFormat/>
    <w:rsid w:val="00896657"/>
    <w:pPr>
      <w:ind w:left="284"/>
    </w:pPr>
  </w:style>
  <w:style w:type="paragraph" w:styleId="13">
    <w:name w:val="index 1"/>
    <w:basedOn w:val="a2"/>
    <w:uiPriority w:val="99"/>
    <w:qFormat/>
    <w:rsid w:val="00896657"/>
    <w:pPr>
      <w:keepLines/>
      <w:spacing w:after="0"/>
    </w:pPr>
  </w:style>
  <w:style w:type="paragraph" w:customStyle="1" w:styleId="ZH">
    <w:name w:val="ZH"/>
    <w:uiPriority w:val="99"/>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2"/>
    <w:uiPriority w:val="99"/>
    <w:qFormat/>
    <w:rsid w:val="00896657"/>
    <w:pPr>
      <w:outlineLvl w:val="9"/>
    </w:pPr>
  </w:style>
  <w:style w:type="paragraph" w:styleId="23">
    <w:name w:val="List Number 2"/>
    <w:basedOn w:val="a6"/>
    <w:uiPriority w:val="99"/>
    <w:qFormat/>
    <w:rsid w:val="00896657"/>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89665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2"/>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2"/>
    <w:link w:val="EXCar"/>
    <w:qFormat/>
    <w:rsid w:val="00896657"/>
    <w:pPr>
      <w:keepLines/>
      <w:ind w:left="1702" w:hanging="1418"/>
    </w:pPr>
  </w:style>
  <w:style w:type="paragraph" w:customStyle="1" w:styleId="FP">
    <w:name w:val="FP"/>
    <w:basedOn w:val="a2"/>
    <w:uiPriority w:val="99"/>
    <w:qFormat/>
    <w:rsid w:val="00896657"/>
    <w:pPr>
      <w:spacing w:after="0"/>
    </w:pPr>
  </w:style>
  <w:style w:type="paragraph" w:customStyle="1" w:styleId="LD">
    <w:name w:val="LD"/>
    <w:uiPriority w:val="99"/>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896657"/>
    <w:pPr>
      <w:spacing w:after="0"/>
    </w:pPr>
  </w:style>
  <w:style w:type="paragraph" w:customStyle="1" w:styleId="EW">
    <w:name w:val="EW"/>
    <w:basedOn w:val="EX"/>
    <w:uiPriority w:val="99"/>
    <w:qFormat/>
    <w:rsid w:val="00896657"/>
    <w:pPr>
      <w:spacing w:after="0"/>
    </w:pPr>
  </w:style>
  <w:style w:type="paragraph" w:styleId="TOC6">
    <w:name w:val="toc 6"/>
    <w:basedOn w:val="TOC5"/>
    <w:next w:val="a2"/>
    <w:uiPriority w:val="39"/>
    <w:qFormat/>
    <w:rsid w:val="00896657"/>
    <w:pPr>
      <w:ind w:left="1985" w:hanging="1985"/>
    </w:pPr>
  </w:style>
  <w:style w:type="paragraph" w:styleId="TOC7">
    <w:name w:val="toc 7"/>
    <w:basedOn w:val="TOC6"/>
    <w:next w:val="a2"/>
    <w:uiPriority w:val="39"/>
    <w:qFormat/>
    <w:rsid w:val="00896657"/>
    <w:pPr>
      <w:ind w:left="2268" w:hanging="2268"/>
    </w:pPr>
  </w:style>
  <w:style w:type="paragraph" w:styleId="24">
    <w:name w:val="List Bullet 2"/>
    <w:aliases w:val="lb2"/>
    <w:basedOn w:val="ab"/>
    <w:link w:val="25"/>
    <w:qFormat/>
    <w:rsid w:val="00896657"/>
    <w:pPr>
      <w:ind w:left="851"/>
    </w:pPr>
  </w:style>
  <w:style w:type="paragraph" w:styleId="31">
    <w:name w:val="List Bullet 3"/>
    <w:basedOn w:val="24"/>
    <w:link w:val="33"/>
    <w:qFormat/>
    <w:rsid w:val="00896657"/>
    <w:pPr>
      <w:ind w:left="1135"/>
    </w:pPr>
  </w:style>
  <w:style w:type="paragraph" w:styleId="a6">
    <w:name w:val="List Number"/>
    <w:basedOn w:val="ac"/>
    <w:uiPriority w:val="99"/>
    <w:qFormat/>
    <w:rsid w:val="00896657"/>
  </w:style>
  <w:style w:type="paragraph" w:customStyle="1" w:styleId="EQ">
    <w:name w:val="EQ"/>
    <w:basedOn w:val="a2"/>
    <w:next w:val="a2"/>
    <w:link w:val="EQChar"/>
    <w:qFormat/>
    <w:rsid w:val="00896657"/>
    <w:pPr>
      <w:keepLines/>
      <w:tabs>
        <w:tab w:val="center" w:pos="4536"/>
        <w:tab w:val="right" w:pos="9072"/>
      </w:tabs>
    </w:pPr>
    <w:rPr>
      <w:noProof/>
    </w:rPr>
  </w:style>
  <w:style w:type="paragraph" w:customStyle="1" w:styleId="TH">
    <w:name w:val="TH"/>
    <w:basedOn w:val="a2"/>
    <w:link w:val="THChar"/>
    <w:qFormat/>
    <w:rsid w:val="00896657"/>
    <w:pPr>
      <w:keepNext/>
      <w:keepLines/>
      <w:spacing w:before="60"/>
      <w:jc w:val="center"/>
    </w:pPr>
    <w:rPr>
      <w:rFonts w:ascii="Arial" w:hAnsi="Arial"/>
      <w:b/>
    </w:rPr>
  </w:style>
  <w:style w:type="paragraph" w:customStyle="1" w:styleId="NF">
    <w:name w:val="NF"/>
    <w:basedOn w:val="NO"/>
    <w:uiPriority w:val="99"/>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qFormat/>
    <w:rsid w:val="00896657"/>
    <w:pPr>
      <w:jc w:val="right"/>
    </w:pPr>
  </w:style>
  <w:style w:type="paragraph" w:customStyle="1" w:styleId="H6">
    <w:name w:val="H6"/>
    <w:basedOn w:val="5"/>
    <w:next w:val="a2"/>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2"/>
    <w:link w:val="TALChar"/>
    <w:qFormat/>
    <w:rsid w:val="00896657"/>
    <w:pPr>
      <w:keepNext/>
      <w:keepLines/>
      <w:spacing w:after="0"/>
    </w:pPr>
    <w:rPr>
      <w:rFonts w:ascii="Arial" w:hAnsi="Arial"/>
      <w:sz w:val="18"/>
    </w:rPr>
  </w:style>
  <w:style w:type="paragraph" w:customStyle="1" w:styleId="ZA">
    <w:name w:val="ZA"/>
    <w:uiPriority w:val="99"/>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896657"/>
    <w:pPr>
      <w:framePr w:wrap="notBeside" w:y="16161"/>
    </w:pPr>
  </w:style>
  <w:style w:type="character" w:customStyle="1" w:styleId="ZGSM">
    <w:name w:val="ZGSM"/>
    <w:qFormat/>
    <w:rsid w:val="00896657"/>
  </w:style>
  <w:style w:type="paragraph" w:styleId="26">
    <w:name w:val="List 2"/>
    <w:basedOn w:val="ac"/>
    <w:link w:val="27"/>
    <w:qFormat/>
    <w:rsid w:val="00896657"/>
    <w:pPr>
      <w:ind w:left="851"/>
    </w:pPr>
  </w:style>
  <w:style w:type="paragraph" w:customStyle="1" w:styleId="ZG">
    <w:name w:val="ZG"/>
    <w:uiPriority w:val="99"/>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uiPriority w:val="99"/>
    <w:qFormat/>
    <w:rsid w:val="00896657"/>
    <w:pPr>
      <w:ind w:left="1135"/>
    </w:pPr>
  </w:style>
  <w:style w:type="paragraph" w:styleId="42">
    <w:name w:val="List 4"/>
    <w:basedOn w:val="34"/>
    <w:uiPriority w:val="99"/>
    <w:qFormat/>
    <w:rsid w:val="00896657"/>
    <w:pPr>
      <w:ind w:left="1418"/>
    </w:pPr>
  </w:style>
  <w:style w:type="paragraph" w:styleId="51">
    <w:name w:val="List 5"/>
    <w:basedOn w:val="42"/>
    <w:uiPriority w:val="99"/>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c">
    <w:name w:val="List"/>
    <w:basedOn w:val="a2"/>
    <w:link w:val="ad"/>
    <w:qFormat/>
    <w:rsid w:val="00896657"/>
    <w:pPr>
      <w:ind w:left="568" w:hanging="284"/>
    </w:pPr>
  </w:style>
  <w:style w:type="paragraph" w:styleId="ab">
    <w:name w:val="List Bullet"/>
    <w:aliases w:val="UL"/>
    <w:basedOn w:val="ac"/>
    <w:link w:val="ae"/>
    <w:qFormat/>
    <w:rsid w:val="00896657"/>
  </w:style>
  <w:style w:type="paragraph" w:styleId="43">
    <w:name w:val="List Bullet 4"/>
    <w:basedOn w:val="31"/>
    <w:uiPriority w:val="99"/>
    <w:qFormat/>
    <w:rsid w:val="00896657"/>
    <w:pPr>
      <w:ind w:left="1418"/>
    </w:pPr>
  </w:style>
  <w:style w:type="paragraph" w:styleId="52">
    <w:name w:val="List Bullet 5"/>
    <w:basedOn w:val="43"/>
    <w:uiPriority w:val="99"/>
    <w:qFormat/>
    <w:rsid w:val="00896657"/>
    <w:pPr>
      <w:ind w:left="1702"/>
    </w:pPr>
  </w:style>
  <w:style w:type="paragraph" w:customStyle="1" w:styleId="B1">
    <w:name w:val="B1"/>
    <w:basedOn w:val="ac"/>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f">
    <w:name w:val="footer"/>
    <w:aliases w:val="footer odd,footer,fo,pie de página"/>
    <w:basedOn w:val="a7"/>
    <w:link w:val="af0"/>
    <w:qFormat/>
    <w:rsid w:val="00896657"/>
    <w:pPr>
      <w:jc w:val="center"/>
    </w:pPr>
    <w:rPr>
      <w:i/>
    </w:rPr>
  </w:style>
  <w:style w:type="paragraph" w:customStyle="1" w:styleId="ZTD">
    <w:name w:val="ZTD"/>
    <w:basedOn w:val="ZB"/>
    <w:uiPriority w:val="99"/>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uiPriority w:val="99"/>
    <w:qFormat/>
    <w:rsid w:val="00016374"/>
    <w:rPr>
      <w:rFonts w:ascii="Arial" w:hAnsi="Arial"/>
      <w:sz w:val="36"/>
      <w:lang w:val="en-GB" w:eastAsia="en-US"/>
    </w:rPr>
  </w:style>
  <w:style w:type="character" w:customStyle="1" w:styleId="90">
    <w:name w:val="标题 9 字符"/>
    <w:link w:val="9"/>
    <w:uiPriority w:val="99"/>
    <w:qFormat/>
    <w:rsid w:val="00016374"/>
    <w:rPr>
      <w:rFonts w:ascii="Arial" w:hAnsi="Arial"/>
      <w:sz w:val="36"/>
      <w:lang w:val="en-GB" w:eastAsia="en-US"/>
    </w:rPr>
  </w:style>
  <w:style w:type="character" w:customStyle="1" w:styleId="af0">
    <w:name w:val="页脚 字符"/>
    <w:aliases w:val="footer odd 字符,footer 字符,fo 字符,pie de página 字符"/>
    <w:link w:val="af"/>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uiPriority w:val="99"/>
    <w:qFormat/>
    <w:rsid w:val="00016374"/>
    <w:rPr>
      <w:rFonts w:eastAsia="Times New Roman"/>
      <w:lang w:eastAsia="en-GB"/>
    </w:rPr>
  </w:style>
  <w:style w:type="paragraph" w:customStyle="1" w:styleId="Guidance">
    <w:name w:val="Guidance"/>
    <w:basedOn w:val="a2"/>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7">
    <w:name w:val="批注框文本 字符"/>
    <w:link w:val="af6"/>
    <w:uiPriority w:val="99"/>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4">
    <w:name w:val="批注文字 字符"/>
    <w:link w:val="af3"/>
    <w:qFormat/>
    <w:rsid w:val="00016374"/>
    <w:rPr>
      <w:rFonts w:ascii="Times New Roman" w:hAnsi="Times New Roman"/>
      <w:lang w:val="en-GB" w:eastAsia="en-US"/>
    </w:rPr>
  </w:style>
  <w:style w:type="character" w:customStyle="1" w:styleId="af9">
    <w:name w:val="批注主题 字符"/>
    <w:link w:val="af8"/>
    <w:uiPriority w:val="99"/>
    <w:qFormat/>
    <w:rsid w:val="00016374"/>
    <w:rPr>
      <w:rFonts w:ascii="Times New Roman" w:hAnsi="Times New Roman"/>
      <w:b/>
      <w:bCs/>
      <w:lang w:val="en-GB" w:eastAsia="en-US"/>
    </w:rPr>
  </w:style>
  <w:style w:type="character" w:customStyle="1" w:styleId="afb">
    <w:name w:val="文档结构图 字符"/>
    <w:link w:val="afa"/>
    <w:uiPriority w:val="9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2"/>
    <w:uiPriority w:val="99"/>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2"/>
    <w:uiPriority w:val="99"/>
    <w:qFormat/>
    <w:rsid w:val="00016374"/>
    <w:pPr>
      <w:keepNext/>
      <w:keepLines/>
      <w:spacing w:before="240"/>
      <w:ind w:left="1418"/>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d"/>
    <w:qFormat/>
    <w:rsid w:val="00016374"/>
    <w:pPr>
      <w:spacing w:before="120" w:after="120"/>
    </w:pPr>
    <w:rPr>
      <w:rFonts w:eastAsia="Times New Roman"/>
      <w:b/>
      <w:lang w:eastAsia="x-none"/>
    </w:rPr>
  </w:style>
  <w:style w:type="paragraph" w:styleId="afe">
    <w:name w:val="Plain Text"/>
    <w:basedOn w:val="a2"/>
    <w:link w:val="aff"/>
    <w:uiPriority w:val="99"/>
    <w:qFormat/>
    <w:rsid w:val="00016374"/>
    <w:rPr>
      <w:rFonts w:ascii="Courier New" w:eastAsia="Times New Roman" w:hAnsi="Courier New"/>
      <w:lang w:val="nb-NO" w:eastAsia="en-GB"/>
    </w:rPr>
  </w:style>
  <w:style w:type="character" w:customStyle="1" w:styleId="aff">
    <w:name w:val="纯文本 字符"/>
    <w:basedOn w:val="a3"/>
    <w:link w:val="afe"/>
    <w:uiPriority w:val="99"/>
    <w:qFormat/>
    <w:rsid w:val="00016374"/>
    <w:rPr>
      <w:rFonts w:ascii="Courier New" w:eastAsia="Times New Roman" w:hAnsi="Courier New"/>
      <w:lang w:val="nb-NO" w:eastAsia="en-GB"/>
    </w:rPr>
  </w:style>
  <w:style w:type="character" w:styleId="aff0">
    <w:name w:val="Emphasis"/>
    <w:uiPriority w:val="20"/>
    <w:qFormat/>
    <w:rsid w:val="00016374"/>
    <w:rPr>
      <w:i/>
      <w:iCs/>
    </w:rPr>
  </w:style>
  <w:style w:type="paragraph" w:customStyle="1" w:styleId="Heading">
    <w:name w:val="Heading"/>
    <w:next w:val="a2"/>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2"/>
    <w:uiPriority w:val="99"/>
    <w:qFormat/>
    <w:rsid w:val="00016374"/>
    <w:pPr>
      <w:tabs>
        <w:tab w:val="left" w:pos="567"/>
      </w:tabs>
    </w:pPr>
    <w:rPr>
      <w:rFonts w:eastAsia="Times New Roman"/>
    </w:rPr>
  </w:style>
  <w:style w:type="paragraph" w:customStyle="1" w:styleId="NormalLatinItalique">
    <w:name w:val="Normal + (Latin) Italique"/>
    <w:basedOn w:val="a2"/>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1">
    <w:name w:val="Table Grid"/>
    <w:aliases w:val="SGS Table Basic 1,TableGrid"/>
    <w:basedOn w:val="a4"/>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2"/>
    <w:link w:val="29"/>
    <w:uiPriority w:val="99"/>
    <w:qFormat/>
    <w:rsid w:val="00016374"/>
    <w:pPr>
      <w:spacing w:after="120"/>
    </w:pPr>
    <w:rPr>
      <w:rFonts w:eastAsia="Times New Roman"/>
      <w:lang w:eastAsia="en-GB"/>
    </w:rPr>
  </w:style>
  <w:style w:type="character" w:customStyle="1" w:styleId="29">
    <w:name w:val="正文文本 2 字符"/>
    <w:basedOn w:val="a3"/>
    <w:link w:val="28"/>
    <w:uiPriority w:val="99"/>
    <w:qFormat/>
    <w:rsid w:val="00016374"/>
    <w:rPr>
      <w:rFonts w:ascii="Times New Roman" w:eastAsia="Times New Roman" w:hAnsi="Times New Roman"/>
      <w:lang w:val="en-GB" w:eastAsia="en-GB"/>
    </w:rPr>
  </w:style>
  <w:style w:type="paragraph" w:styleId="36">
    <w:name w:val="Body Text 3"/>
    <w:basedOn w:val="a2"/>
    <w:link w:val="37"/>
    <w:uiPriority w:val="99"/>
    <w:qFormat/>
    <w:rsid w:val="00016374"/>
    <w:pPr>
      <w:spacing w:after="120"/>
    </w:pPr>
    <w:rPr>
      <w:rFonts w:eastAsia="Times New Roman"/>
      <w:lang w:eastAsia="en-GB"/>
    </w:rPr>
  </w:style>
  <w:style w:type="character" w:customStyle="1" w:styleId="37">
    <w:name w:val="正文文本 3 字符"/>
    <w:basedOn w:val="a3"/>
    <w:link w:val="36"/>
    <w:uiPriority w:val="99"/>
    <w:qFormat/>
    <w:rsid w:val="00016374"/>
    <w:rPr>
      <w:rFonts w:ascii="Times New Roman" w:eastAsia="Times New Roman" w:hAnsi="Times New Roman"/>
      <w:lang w:val="en-GB" w:eastAsia="en-GB"/>
    </w:rPr>
  </w:style>
  <w:style w:type="paragraph" w:customStyle="1" w:styleId="tableentry">
    <w:name w:val="table entry"/>
    <w:basedOn w:val="a2"/>
    <w:uiPriority w:val="99"/>
    <w:qFormat/>
    <w:rsid w:val="00016374"/>
    <w:pPr>
      <w:keepNext/>
      <w:spacing w:before="60" w:after="60"/>
    </w:pPr>
    <w:rPr>
      <w:rFonts w:ascii="Bookman Old Style" w:eastAsia="Times New Roman" w:hAnsi="Bookman Old Style"/>
      <w:lang w:val="en-US"/>
    </w:rPr>
  </w:style>
  <w:style w:type="character" w:customStyle="1" w:styleId="aff2">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2"/>
    <w:uiPriority w:val="99"/>
    <w:qFormat/>
    <w:rsid w:val="00016374"/>
    <w:pPr>
      <w:widowControl w:val="0"/>
      <w:spacing w:after="240"/>
      <w:jc w:val="both"/>
    </w:pPr>
    <w:rPr>
      <w:rFonts w:eastAsia="Times New Roman"/>
      <w:sz w:val="24"/>
      <w:lang w:val="en-AU" w:eastAsia="en-GB"/>
    </w:rPr>
  </w:style>
  <w:style w:type="character" w:styleId="aff3">
    <w:name w:val="page number"/>
    <w:basedOn w:val="a3"/>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4">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2"/>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2"/>
    <w:uiPriority w:val="99"/>
    <w:qFormat/>
    <w:rsid w:val="00016374"/>
    <w:pPr>
      <w:adjustRightInd/>
      <w:textAlignment w:val="auto"/>
    </w:pPr>
    <w:rPr>
      <w:rFonts w:eastAsia="Calibri"/>
      <w:b/>
      <w:bCs/>
      <w:lang w:val="en-US"/>
    </w:rPr>
  </w:style>
  <w:style w:type="table" w:customStyle="1" w:styleId="TableGrid1">
    <w:name w:val="Table Grid1"/>
    <w:basedOn w:val="a4"/>
    <w:next w:val="aff1"/>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7"/>
    <w:uiPriority w:val="99"/>
    <w:qFormat/>
    <w:rsid w:val="00016374"/>
    <w:rPr>
      <w:rFonts w:ascii="Arial" w:hAnsi="Arial"/>
      <w:b/>
      <w:noProof/>
      <w:sz w:val="18"/>
      <w:lang w:val="en-US"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016374"/>
    <w:rPr>
      <w:rFonts w:ascii="Times New Roman" w:hAnsi="Times New Roman"/>
      <w:sz w:val="16"/>
      <w:lang w:val="en-GB" w:eastAsia="en-US"/>
    </w:rPr>
  </w:style>
  <w:style w:type="paragraph" w:customStyle="1" w:styleId="87">
    <w:name w:val="87"/>
    <w:basedOn w:val="a2"/>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uiPriority w:val="99"/>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2"/>
    <w:uiPriority w:val="99"/>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unhideWhenUsed/>
    <w:qFormat/>
    <w:rsid w:val="00016374"/>
    <w:pPr>
      <w:adjustRightInd/>
      <w:spacing w:after="120"/>
      <w:textAlignment w:val="auto"/>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5"/>
    <w:qFormat/>
    <w:rsid w:val="00016374"/>
    <w:rPr>
      <w:rFonts w:ascii="Times New Roman" w:eastAsia="Calibri" w:hAnsi="Times New Roman"/>
      <w:lang w:val="en-US" w:eastAsia="en-GB"/>
    </w:rPr>
  </w:style>
  <w:style w:type="paragraph" w:customStyle="1" w:styleId="Meetingcaption">
    <w:name w:val="Meeting caption"/>
    <w:basedOn w:val="a2"/>
    <w:uiPriority w:val="99"/>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7">
    <w:name w:val="List Paragraph"/>
    <w:aliases w:val="- Bullets,목록 단락,リスト段落,?? ??,?????,????,Lista1,列出段落,?? ?목록 단락 Char,¥ê¥¹¥È¶ÎÂä Char,¥¨º¥¹¥È¶ÎÂä Char,R4_bullets,列表段落1,—ño’i—Ž,¥¡¡¡¡ì¬º¥¹¥È¶ÎÂä,ÁÐ³ö¶ÎÂä,¥ê¥¹¥È¶ÎÂä,1st level - Bullet List Paragraph,Lettre d'introduction,Paragrafo elenco"/>
    <w:basedOn w:val="a2"/>
    <w:link w:val="aff8"/>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R4_bullets 字符,列表段落1 字符,—ño’i—Ž 字符,¥¡¡¡¡ì¬º¥¹¥È¶ÎÂä 字符,ÁÐ³ö¶ÎÂä 字符,¥ê¥¹¥È¶ÎÂä 字符,Lettre d'introduction 字符"/>
    <w:link w:val="aff7"/>
    <w:uiPriority w:val="34"/>
    <w:qFormat/>
    <w:rsid w:val="00016374"/>
    <w:rPr>
      <w:rFonts w:ascii="Calibri" w:eastAsia="Calibri" w:hAnsi="Calibri"/>
      <w:sz w:val="22"/>
      <w:szCs w:val="22"/>
      <w:lang w:val="en-US" w:eastAsia="en-GB"/>
    </w:rPr>
  </w:style>
  <w:style w:type="character" w:customStyle="1" w:styleId="B10">
    <w:name w:val="B1 (文字)"/>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9">
    <w:name w:val="Strong"/>
    <w:aliases w:val="Level 2"/>
    <w:uiPriority w:val="22"/>
    <w:qFormat/>
    <w:rsid w:val="00016374"/>
    <w:rPr>
      <w:b/>
      <w:bCs/>
    </w:rPr>
  </w:style>
  <w:style w:type="paragraph" w:customStyle="1" w:styleId="xl65">
    <w:name w:val="xl65"/>
    <w:basedOn w:val="a2"/>
    <w:uiPriority w:val="99"/>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uiPriority w:val="99"/>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uiPriority w:val="99"/>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a">
    <w:name w:val="index heading"/>
    <w:basedOn w:val="a2"/>
    <w:next w:val="a2"/>
    <w:uiPriority w:val="99"/>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2"/>
    <w:uiPriority w:val="99"/>
    <w:qFormat/>
    <w:rsid w:val="00016374"/>
    <w:pPr>
      <w:ind w:left="851"/>
    </w:pPr>
    <w:rPr>
      <w:rFonts w:eastAsia="Times New Roman"/>
      <w:lang w:eastAsia="en-GB"/>
    </w:rPr>
  </w:style>
  <w:style w:type="paragraph" w:customStyle="1" w:styleId="INDENT2">
    <w:name w:val="INDENT2"/>
    <w:basedOn w:val="a2"/>
    <w:uiPriority w:val="99"/>
    <w:qFormat/>
    <w:rsid w:val="00016374"/>
    <w:pPr>
      <w:ind w:left="1135" w:hanging="284"/>
    </w:pPr>
    <w:rPr>
      <w:rFonts w:eastAsia="Times New Roman"/>
      <w:lang w:eastAsia="en-GB"/>
    </w:rPr>
  </w:style>
  <w:style w:type="paragraph" w:customStyle="1" w:styleId="INDENT3">
    <w:name w:val="INDENT3"/>
    <w:basedOn w:val="a2"/>
    <w:uiPriority w:val="99"/>
    <w:qFormat/>
    <w:rsid w:val="00016374"/>
    <w:pPr>
      <w:ind w:left="1701" w:hanging="567"/>
    </w:pPr>
    <w:rPr>
      <w:rFonts w:eastAsia="Times New Roman"/>
      <w:lang w:eastAsia="en-GB"/>
    </w:rPr>
  </w:style>
  <w:style w:type="paragraph" w:customStyle="1" w:styleId="RecCCITT">
    <w:name w:val="Rec_CCITT_#"/>
    <w:basedOn w:val="a2"/>
    <w:uiPriority w:val="99"/>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2"/>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uiPriority w:val="99"/>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3"/>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3"/>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2"/>
    <w:next w:val="a2"/>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2"/>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5"/>
    <w:uiPriority w:val="99"/>
    <w:semiHidden/>
    <w:rsid w:val="00016374"/>
  </w:style>
  <w:style w:type="paragraph" w:styleId="affb">
    <w:name w:val="Normal (Web)"/>
    <w:basedOn w:val="a2"/>
    <w:uiPriority w:val="99"/>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2"/>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2"/>
    <w:uiPriority w:val="99"/>
    <w:qFormat/>
    <w:rsid w:val="00016374"/>
    <w:pPr>
      <w:ind w:left="568" w:hanging="284"/>
    </w:pPr>
    <w:rPr>
      <w:rFonts w:eastAsia="MS Mincho"/>
      <w:lang w:eastAsia="en-GB"/>
    </w:rPr>
  </w:style>
  <w:style w:type="paragraph" w:customStyle="1" w:styleId="TOC91">
    <w:name w:val="TOC 91"/>
    <w:basedOn w:val="TOC8"/>
    <w:uiPriority w:val="99"/>
    <w:qFormat/>
    <w:rsid w:val="00016374"/>
    <w:pPr>
      <w:ind w:left="1418" w:hanging="1418"/>
    </w:pPr>
    <w:rPr>
      <w:rFonts w:eastAsia="MS Mincho"/>
      <w:lang w:val="en-GB" w:eastAsia="en-GB"/>
    </w:rPr>
  </w:style>
  <w:style w:type="paragraph" w:customStyle="1" w:styleId="HE">
    <w:name w:val="HE"/>
    <w:basedOn w:val="a2"/>
    <w:uiPriority w:val="99"/>
    <w:qFormat/>
    <w:rsid w:val="00016374"/>
    <w:pPr>
      <w:spacing w:after="0"/>
    </w:pPr>
    <w:rPr>
      <w:rFonts w:eastAsia="MS Mincho"/>
      <w:b/>
      <w:lang w:eastAsia="en-GB"/>
    </w:rPr>
  </w:style>
  <w:style w:type="paragraph" w:customStyle="1" w:styleId="HO">
    <w:name w:val="HO"/>
    <w:basedOn w:val="a2"/>
    <w:uiPriority w:val="99"/>
    <w:qFormat/>
    <w:rsid w:val="00016374"/>
    <w:pPr>
      <w:spacing w:after="0"/>
      <w:jc w:val="right"/>
    </w:pPr>
    <w:rPr>
      <w:rFonts w:eastAsia="MS Mincho"/>
      <w:b/>
      <w:lang w:eastAsia="en-GB"/>
    </w:rPr>
  </w:style>
  <w:style w:type="paragraph" w:customStyle="1" w:styleId="WP">
    <w:name w:val="WP"/>
    <w:basedOn w:val="a2"/>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2"/>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uiPriority w:val="99"/>
    <w:qFormat/>
    <w:rsid w:val="00016374"/>
  </w:style>
  <w:style w:type="paragraph" w:customStyle="1" w:styleId="Heading2Head2A2">
    <w:name w:val="Heading 2.Head2A.2"/>
    <w:basedOn w:val="11"/>
    <w:next w:val="a2"/>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2"/>
    <w:uiPriority w:val="99"/>
    <w:qFormat/>
    <w:rsid w:val="00016374"/>
    <w:pPr>
      <w:numPr>
        <w:numId w:val="5"/>
      </w:numPr>
      <w:tabs>
        <w:tab w:val="num" w:pos="926"/>
      </w:tabs>
      <w:ind w:left="926"/>
    </w:pPr>
    <w:rPr>
      <w:rFonts w:eastAsia="MS Mincho"/>
      <w:lang w:eastAsia="en-GB"/>
    </w:rPr>
  </w:style>
  <w:style w:type="paragraph" w:styleId="4">
    <w:name w:val="List Number 4"/>
    <w:basedOn w:val="a2"/>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2"/>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uiPriority w:val="99"/>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2"/>
    <w:uiPriority w:val="99"/>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2"/>
    <w:link w:val="B1Car"/>
    <w:uiPriority w:val="99"/>
    <w:qFormat/>
    <w:rsid w:val="00016374"/>
    <w:pPr>
      <w:tabs>
        <w:tab w:val="num" w:pos="737"/>
      </w:tabs>
      <w:ind w:left="737" w:hanging="453"/>
    </w:pPr>
    <w:rPr>
      <w:rFonts w:eastAsia="宋体"/>
      <w:lang w:eastAsia="en-GB"/>
    </w:rPr>
  </w:style>
  <w:style w:type="paragraph" w:customStyle="1" w:styleId="B20">
    <w:name w:val="B2+"/>
    <w:basedOn w:val="B2"/>
    <w:uiPriority w:val="99"/>
    <w:qFormat/>
    <w:rsid w:val="00016374"/>
    <w:pPr>
      <w:tabs>
        <w:tab w:val="num" w:pos="1191"/>
      </w:tabs>
      <w:ind w:left="1191" w:hanging="454"/>
    </w:pPr>
    <w:rPr>
      <w:rFonts w:eastAsia="宋体"/>
      <w:lang w:eastAsia="en-GB"/>
    </w:rPr>
  </w:style>
  <w:style w:type="paragraph" w:customStyle="1" w:styleId="B30">
    <w:name w:val="B3+"/>
    <w:basedOn w:val="B3"/>
    <w:uiPriority w:val="99"/>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
    <w:qFormat/>
    <w:rsid w:val="00016374"/>
    <w:rPr>
      <w:rFonts w:ascii="Tahoma" w:eastAsia="宋体" w:hAnsi="Tahoma" w:cs="Tahoma"/>
      <w:lang w:val="en-GB" w:eastAsia="en-US" w:bidi="ar-SA"/>
    </w:rPr>
  </w:style>
  <w:style w:type="paragraph" w:customStyle="1" w:styleId="Copyright">
    <w:name w:val="Copyright"/>
    <w:basedOn w:val="a2"/>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c">
    <w:name w:val="変更箇所"/>
    <w:hidden/>
    <w:uiPriority w:val="99"/>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f"/>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2"/>
    <w:uiPriority w:val="99"/>
    <w:qFormat/>
    <w:rsid w:val="00016374"/>
    <w:pPr>
      <w:tabs>
        <w:tab w:val="left" w:pos="360"/>
      </w:tabs>
      <w:ind w:left="360" w:hanging="360"/>
    </w:pPr>
    <w:rPr>
      <w:rFonts w:eastAsia="宋体"/>
      <w:lang w:eastAsia="en-GB"/>
    </w:rPr>
  </w:style>
  <w:style w:type="paragraph" w:styleId="affd">
    <w:name w:val="Note Heading"/>
    <w:basedOn w:val="a2"/>
    <w:next w:val="a2"/>
    <w:link w:val="affe"/>
    <w:uiPriority w:val="99"/>
    <w:qFormat/>
    <w:rsid w:val="00016374"/>
    <w:rPr>
      <w:rFonts w:eastAsia="MS Mincho"/>
      <w:lang w:val="x-none" w:eastAsia="x-none"/>
    </w:rPr>
  </w:style>
  <w:style w:type="character" w:customStyle="1" w:styleId="affe">
    <w:name w:val="注释标题 字符"/>
    <w:basedOn w:val="a3"/>
    <w:link w:val="affd"/>
    <w:uiPriority w:val="99"/>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f">
    <w:name w:val="수정"/>
    <w:hidden/>
    <w:uiPriority w:val="99"/>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
    <w:qFormat/>
    <w:rsid w:val="00016374"/>
    <w:rPr>
      <w:lang w:val="en-GB" w:eastAsia="ja-JP" w:bidi="ar-SA"/>
    </w:rPr>
  </w:style>
  <w:style w:type="paragraph" w:customStyle="1" w:styleId="CharChar1CharChar">
    <w:name w:val="Char Char1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0">
    <w:name w:val="endnote text"/>
    <w:basedOn w:val="a2"/>
    <w:link w:val="afff1"/>
    <w:uiPriority w:val="99"/>
    <w:qFormat/>
    <w:rsid w:val="00016374"/>
    <w:pPr>
      <w:overflowPunct/>
      <w:autoSpaceDE/>
      <w:autoSpaceDN/>
      <w:adjustRightInd/>
      <w:snapToGrid w:val="0"/>
      <w:textAlignment w:val="auto"/>
    </w:pPr>
    <w:rPr>
      <w:rFonts w:eastAsia="宋体"/>
      <w:lang w:eastAsia="en-GB"/>
    </w:rPr>
  </w:style>
  <w:style w:type="character" w:customStyle="1" w:styleId="afff1">
    <w:name w:val="尾注文本 字符"/>
    <w:basedOn w:val="a3"/>
    <w:link w:val="afff0"/>
    <w:uiPriority w:val="99"/>
    <w:qFormat/>
    <w:rsid w:val="00016374"/>
    <w:rPr>
      <w:rFonts w:ascii="Times New Roman" w:eastAsia="宋体" w:hAnsi="Times New Roman"/>
      <w:lang w:val="en-GB" w:eastAsia="en-GB"/>
    </w:rPr>
  </w:style>
  <w:style w:type="character" w:styleId="afff2">
    <w:name w:val="endnote reference"/>
    <w:qFormat/>
    <w:rsid w:val="00016374"/>
    <w:rPr>
      <w:vertAlign w:val="superscript"/>
    </w:rPr>
  </w:style>
  <w:style w:type="paragraph" w:customStyle="1" w:styleId="MTDisplayEquation">
    <w:name w:val="MTDisplayEquation"/>
    <w:basedOn w:val="a2"/>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2"/>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uiPriority w:val="99"/>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3"/>
    <w:uiPriority w:val="99"/>
    <w:qFormat/>
    <w:rsid w:val="00016374"/>
  </w:style>
  <w:style w:type="paragraph" w:styleId="afff3">
    <w:name w:val="Body Text Indent"/>
    <w:basedOn w:val="a2"/>
    <w:link w:val="afff4"/>
    <w:uiPriority w:val="99"/>
    <w:qFormat/>
    <w:rsid w:val="00016374"/>
    <w:pPr>
      <w:overflowPunct/>
      <w:autoSpaceDE/>
      <w:autoSpaceDN/>
      <w:adjustRightInd/>
      <w:spacing w:after="120"/>
      <w:ind w:left="283"/>
      <w:textAlignment w:val="auto"/>
    </w:pPr>
    <w:rPr>
      <w:rFonts w:eastAsia="Batang"/>
      <w:lang w:eastAsia="en-GB"/>
    </w:rPr>
  </w:style>
  <w:style w:type="character" w:customStyle="1" w:styleId="afff4">
    <w:name w:val="正文文本缩进 字符"/>
    <w:basedOn w:val="a3"/>
    <w:link w:val="afff3"/>
    <w:uiPriority w:val="99"/>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5"/>
    <w:uiPriority w:val="99"/>
    <w:semiHidden/>
    <w:rsid w:val="00016374"/>
  </w:style>
  <w:style w:type="numbering" w:customStyle="1" w:styleId="NoList3">
    <w:name w:val="No List3"/>
    <w:next w:val="a5"/>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semiHidden/>
    <w:qFormat/>
    <w:rsid w:val="00016374"/>
    <w:rPr>
      <w:rFonts w:ascii="Times New Roman" w:eastAsia="Batang" w:hAnsi="Times New Roman"/>
      <w:lang w:val="en-GB" w:eastAsia="en-US"/>
    </w:rPr>
  </w:style>
  <w:style w:type="paragraph" w:customStyle="1" w:styleId="17">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2"/>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5"/>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uiPriority w:val="99"/>
    <w:qFormat/>
    <w:rsid w:val="00016374"/>
    <w:pPr>
      <w:numPr>
        <w:numId w:val="7"/>
      </w:numPr>
      <w:tabs>
        <w:tab w:val="left" w:pos="851"/>
      </w:tabs>
    </w:pPr>
    <w:rPr>
      <w:rFonts w:eastAsia="Malgun Gothic"/>
      <w:lang w:eastAsia="en-GB"/>
    </w:rPr>
  </w:style>
  <w:style w:type="paragraph" w:customStyle="1" w:styleId="BN">
    <w:name w:val="BN"/>
    <w:basedOn w:val="a2"/>
    <w:uiPriority w:val="99"/>
    <w:qFormat/>
    <w:rsid w:val="00016374"/>
    <w:pPr>
      <w:numPr>
        <w:numId w:val="8"/>
      </w:numPr>
    </w:pPr>
    <w:rPr>
      <w:rFonts w:eastAsia="Malgun Gothic"/>
      <w:lang w:eastAsia="en-GB"/>
    </w:rPr>
  </w:style>
  <w:style w:type="paragraph" w:styleId="2c">
    <w:name w:val="Body Text Indent 2"/>
    <w:basedOn w:val="a2"/>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3"/>
    <w:link w:val="2c"/>
    <w:uiPriority w:val="99"/>
    <w:qFormat/>
    <w:rsid w:val="00016374"/>
    <w:rPr>
      <w:rFonts w:eastAsia="MS Mincho"/>
      <w:lang w:val="en-GB" w:eastAsia="en-GB"/>
    </w:rPr>
  </w:style>
  <w:style w:type="paragraph" w:styleId="afff5">
    <w:name w:val="Normal Indent"/>
    <w:aliases w:val="d"/>
    <w:basedOn w:val="a2"/>
    <w:link w:val="afff6"/>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2"/>
    <w:next w:val="a2"/>
    <w:uiPriority w:val="99"/>
    <w:qFormat/>
    <w:rsid w:val="00016374"/>
    <w:rPr>
      <w:rFonts w:eastAsia="MS Mincho"/>
      <w:i/>
      <w:lang w:eastAsia="en-GB"/>
    </w:rPr>
  </w:style>
  <w:style w:type="table" w:customStyle="1" w:styleId="TableStyle1">
    <w:name w:val="Table Style1"/>
    <w:basedOn w:val="a4"/>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2"/>
    <w:next w:val="a2"/>
    <w:uiPriority w:val="99"/>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2"/>
    <w:next w:val="a2"/>
    <w:uiPriority w:val="99"/>
    <w:qFormat/>
    <w:rsid w:val="00016374"/>
    <w:pPr>
      <w:spacing w:before="120" w:after="120"/>
    </w:pPr>
    <w:rPr>
      <w:rFonts w:eastAsia="MS Mincho"/>
      <w:b/>
      <w:lang w:eastAsia="en-GB"/>
    </w:rPr>
  </w:style>
  <w:style w:type="paragraph" w:customStyle="1" w:styleId="CRfront">
    <w:name w:val="CR_front"/>
    <w:basedOn w:val="a2"/>
    <w:uiPriority w:val="99"/>
    <w:qFormat/>
    <w:rsid w:val="00016374"/>
    <w:rPr>
      <w:rFonts w:eastAsia="MS Mincho"/>
      <w:lang w:eastAsia="en-GB"/>
    </w:rPr>
  </w:style>
  <w:style w:type="paragraph" w:customStyle="1" w:styleId="Para1">
    <w:name w:val="Para1"/>
    <w:basedOn w:val="a2"/>
    <w:uiPriority w:val="99"/>
    <w:qFormat/>
    <w:rsid w:val="00016374"/>
    <w:pPr>
      <w:spacing w:before="120" w:after="120"/>
    </w:pPr>
    <w:rPr>
      <w:rFonts w:eastAsia="MS Mincho"/>
      <w:lang w:val="en-US" w:eastAsia="en-GB"/>
    </w:rPr>
  </w:style>
  <w:style w:type="paragraph" w:customStyle="1" w:styleId="Teststep">
    <w:name w:val="Test step"/>
    <w:basedOn w:val="a2"/>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016374"/>
    <w:pPr>
      <w:ind w:left="400" w:hanging="400"/>
      <w:jc w:val="center"/>
    </w:pPr>
    <w:rPr>
      <w:rFonts w:eastAsia="MS Mincho"/>
      <w:b/>
      <w:lang w:eastAsia="en-GB"/>
    </w:rPr>
  </w:style>
  <w:style w:type="paragraph" w:customStyle="1" w:styleId="table">
    <w:name w:val="table"/>
    <w:basedOn w:val="a2"/>
    <w:next w:val="a2"/>
    <w:uiPriority w:val="99"/>
    <w:qFormat/>
    <w:rsid w:val="00016374"/>
    <w:pPr>
      <w:spacing w:after="0"/>
      <w:jc w:val="center"/>
    </w:pPr>
    <w:rPr>
      <w:rFonts w:eastAsia="MS Mincho"/>
      <w:lang w:val="en-US" w:eastAsia="en-GB"/>
    </w:rPr>
  </w:style>
  <w:style w:type="paragraph" w:customStyle="1" w:styleId="t2">
    <w:name w:val="t2"/>
    <w:basedOn w:val="a2"/>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016374"/>
    <w:pPr>
      <w:spacing w:after="220"/>
    </w:pPr>
    <w:rPr>
      <w:rFonts w:eastAsia="MS Mincho"/>
      <w:b/>
      <w:lang w:val="en-US" w:eastAsia="en-GB"/>
    </w:rPr>
  </w:style>
  <w:style w:type="paragraph" w:customStyle="1" w:styleId="berschrift2Head2A2">
    <w:name w:val="Überschrift 2.Head2A.2"/>
    <w:basedOn w:val="11"/>
    <w:next w:val="a2"/>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16374"/>
    <w:pPr>
      <w:spacing w:before="120"/>
      <w:outlineLvl w:val="2"/>
    </w:pPr>
    <w:rPr>
      <w:rFonts w:eastAsia="MS Mincho"/>
      <w:sz w:val="28"/>
      <w:lang w:eastAsia="de-DE"/>
    </w:rPr>
  </w:style>
  <w:style w:type="paragraph" w:customStyle="1" w:styleId="Bullets">
    <w:name w:val="Bullets"/>
    <w:basedOn w:val="aff5"/>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2"/>
    <w:link w:val="HTML1"/>
    <w:qFormat/>
    <w:rsid w:val="00016374"/>
    <w:rPr>
      <w:rFonts w:ascii="Courier New" w:eastAsia="MS Mincho" w:hAnsi="Courier New"/>
      <w:lang w:eastAsia="x-none"/>
    </w:rPr>
  </w:style>
  <w:style w:type="character" w:customStyle="1" w:styleId="HTML1">
    <w:name w:val="HTML 预设格式 字符"/>
    <w:basedOn w:val="a3"/>
    <w:link w:val="HTML0"/>
    <w:qFormat/>
    <w:rsid w:val="00016374"/>
    <w:rPr>
      <w:rFonts w:ascii="Courier New" w:eastAsia="MS Mincho" w:hAnsi="Courier New"/>
      <w:lang w:val="en-GB" w:eastAsia="x-none"/>
    </w:rPr>
  </w:style>
  <w:style w:type="numbering" w:customStyle="1" w:styleId="18">
    <w:name w:val="목록 없음1"/>
    <w:next w:val="a5"/>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2"/>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016374"/>
  </w:style>
  <w:style w:type="numbering" w:customStyle="1" w:styleId="NoList4">
    <w:name w:val="No List4"/>
    <w:next w:val="a5"/>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2"/>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d">
    <w:name w:val="列表 字符"/>
    <w:link w:val="ac"/>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2"/>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b"/>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7">
    <w:name w:val="Date"/>
    <w:basedOn w:val="a2"/>
    <w:next w:val="a2"/>
    <w:link w:val="afff8"/>
    <w:uiPriority w:val="99"/>
    <w:qFormat/>
    <w:rsid w:val="00016374"/>
    <w:pPr>
      <w:spacing w:after="0"/>
      <w:jc w:val="both"/>
    </w:pPr>
    <w:rPr>
      <w:rFonts w:eastAsia="Times New Roman"/>
      <w:lang w:eastAsia="x-none"/>
    </w:rPr>
  </w:style>
  <w:style w:type="character" w:customStyle="1" w:styleId="afff8">
    <w:name w:val="日期 字符"/>
    <w:basedOn w:val="a3"/>
    <w:link w:val="afff7"/>
    <w:uiPriority w:val="99"/>
    <w:qFormat/>
    <w:rsid w:val="00016374"/>
    <w:rPr>
      <w:rFonts w:ascii="Times New Roman" w:eastAsia="Times New Roman" w:hAnsi="Times New Roman"/>
      <w:lang w:val="en-GB" w:eastAsia="x-none"/>
    </w:rPr>
  </w:style>
  <w:style w:type="paragraph" w:customStyle="1" w:styleId="para">
    <w:name w:val="para"/>
    <w:basedOn w:val="a2"/>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2"/>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2"/>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2"/>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2"/>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2"/>
    <w:uiPriority w:val="99"/>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2"/>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2"/>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2"/>
    <w:next w:val="a2"/>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2"/>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2"/>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2"/>
    <w:qFormat/>
    <w:rsid w:val="00016374"/>
    <w:pPr>
      <w:ind w:left="1135" w:hanging="851"/>
    </w:pPr>
    <w:rPr>
      <w:rFonts w:eastAsia="Times New Roman"/>
      <w:lang w:val="en-US" w:eastAsia="en-GB"/>
    </w:rPr>
  </w:style>
  <w:style w:type="paragraph" w:customStyle="1" w:styleId="talcharchar0">
    <w:name w:val="talcharchar"/>
    <w:basedOn w:val="a2"/>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9">
    <w:name w:val="標準番号"/>
    <w:basedOn w:val="a2"/>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a">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2"/>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2"/>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2"/>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3"/>
    <w:link w:val="39"/>
    <w:uiPriority w:val="99"/>
    <w:qFormat/>
    <w:rsid w:val="00016374"/>
    <w:rPr>
      <w:rFonts w:ascii="Times New Roman" w:eastAsia="Times New Roman" w:hAnsi="Times New Roman"/>
      <w:lang w:val="x-none" w:eastAsia="en-GB"/>
    </w:rPr>
  </w:style>
  <w:style w:type="paragraph" w:customStyle="1" w:styleId="TabList">
    <w:name w:val="TabList"/>
    <w:basedOn w:val="a2"/>
    <w:uiPriority w:val="99"/>
    <w:qFormat/>
    <w:rsid w:val="00016374"/>
    <w:pPr>
      <w:tabs>
        <w:tab w:val="left" w:pos="1134"/>
      </w:tabs>
      <w:spacing w:after="0"/>
    </w:pPr>
    <w:rPr>
      <w:rFonts w:eastAsia="MS Mincho"/>
      <w:lang w:eastAsia="en-GB"/>
    </w:rPr>
  </w:style>
  <w:style w:type="paragraph" w:customStyle="1" w:styleId="Cell">
    <w:name w:val="Cell"/>
    <w:basedOn w:val="a2"/>
    <w:uiPriority w:val="99"/>
    <w:qFormat/>
    <w:rsid w:val="00016374"/>
    <w:pPr>
      <w:spacing w:after="0" w:line="240" w:lineRule="exact"/>
      <w:jc w:val="center"/>
    </w:pPr>
    <w:rPr>
      <w:rFonts w:eastAsia="Times New Roman"/>
      <w:sz w:val="16"/>
      <w:lang w:val="en-US" w:eastAsia="en-GB"/>
    </w:rPr>
  </w:style>
  <w:style w:type="paragraph" w:customStyle="1" w:styleId="h61">
    <w:name w:val="h6"/>
    <w:basedOn w:val="a2"/>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2"/>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b">
    <w:name w:val="段落フォント"/>
    <w:qFormat/>
    <w:rsid w:val="00016374"/>
  </w:style>
  <w:style w:type="character" w:customStyle="1" w:styleId="afffc">
    <w:name w:val="脚注番号"/>
    <w:qFormat/>
    <w:rsid w:val="00016374"/>
    <w:rPr>
      <w:b/>
      <w:position w:val="3"/>
      <w:sz w:val="16"/>
    </w:rPr>
  </w:style>
  <w:style w:type="character" w:customStyle="1" w:styleId="afffd">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e">
    <w:name w:val="番号付け記号"/>
    <w:qFormat/>
    <w:rsid w:val="00016374"/>
  </w:style>
  <w:style w:type="paragraph" w:customStyle="1" w:styleId="affff">
    <w:name w:val="見出し"/>
    <w:basedOn w:val="a2"/>
    <w:next w:val="aff5"/>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0">
    <w:name w:val="図表番号"/>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1">
    <w:name w:val="索引"/>
    <w:basedOn w:val="a2"/>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2">
    <w:name w:val="段落番号"/>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2"/>
    <w:uiPriority w:val="99"/>
    <w:qFormat/>
    <w:rsid w:val="00016374"/>
    <w:pPr>
      <w:ind w:left="851" w:hanging="284"/>
    </w:pPr>
  </w:style>
  <w:style w:type="paragraph" w:customStyle="1" w:styleId="affff3">
    <w:name w:val="箇条書き"/>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3"/>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4">
    <w:name w:val="コメント文字列"/>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5">
    <w:name w:val="吹き出し"/>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6">
    <w:name w:val="コメント内容"/>
    <w:basedOn w:val="affff4"/>
    <w:next w:val="affff4"/>
    <w:uiPriority w:val="99"/>
    <w:qFormat/>
    <w:rsid w:val="00016374"/>
    <w:rPr>
      <w:b/>
      <w:bCs/>
    </w:rPr>
  </w:style>
  <w:style w:type="paragraph" w:customStyle="1" w:styleId="affff7">
    <w:name w:val="見出しマップ"/>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016374"/>
    <w:pPr>
      <w:suppressAutoHyphens/>
      <w:autoSpaceDN/>
      <w:adjustRightInd/>
      <w:spacing w:before="120" w:after="120"/>
    </w:pPr>
    <w:rPr>
      <w:rFonts w:eastAsia="MS Mincho" w:cs="CG Times (WN)"/>
      <w:b/>
      <w:lang w:eastAsia="ar-SA"/>
    </w:rPr>
  </w:style>
  <w:style w:type="paragraph" w:customStyle="1" w:styleId="affff8">
    <w:name w:val="書式なし"/>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2"/>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2"/>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016374"/>
    <w:pPr>
      <w:suppressAutoHyphens/>
      <w:autoSpaceDN/>
      <w:adjustRightInd/>
      <w:ind w:left="567"/>
    </w:pPr>
    <w:rPr>
      <w:rFonts w:ascii="Arial" w:eastAsia="MS Mincho" w:hAnsi="Arial" w:cs="Arial"/>
      <w:lang w:eastAsia="ar-SA"/>
    </w:rPr>
  </w:style>
  <w:style w:type="paragraph" w:customStyle="1" w:styleId="affff9">
    <w:name w:val="標準インデント"/>
    <w:basedOn w:val="a2"/>
    <w:uiPriority w:val="99"/>
    <w:qFormat/>
    <w:rsid w:val="00016374"/>
    <w:pPr>
      <w:suppressAutoHyphens/>
      <w:autoSpaceDN/>
      <w:adjustRightInd/>
      <w:ind w:left="708"/>
    </w:pPr>
    <w:rPr>
      <w:rFonts w:eastAsia="MS Mincho" w:cs="CG Times (WN)"/>
      <w:lang w:eastAsia="ar-SA"/>
    </w:rPr>
  </w:style>
  <w:style w:type="paragraph" w:customStyle="1" w:styleId="affffa">
    <w:name w:val="記"/>
    <w:basedOn w:val="a2"/>
    <w:next w:val="a2"/>
    <w:uiPriority w:val="99"/>
    <w:qFormat/>
    <w:rsid w:val="00016374"/>
    <w:pPr>
      <w:suppressAutoHyphens/>
      <w:autoSpaceDN/>
      <w:adjustRightInd/>
    </w:pPr>
    <w:rPr>
      <w:rFonts w:eastAsia="MS Mincho" w:cs="CG Times (WN)"/>
      <w:lang w:eastAsia="ar-SA"/>
    </w:rPr>
  </w:style>
  <w:style w:type="paragraph" w:customStyle="1" w:styleId="HTML2">
    <w:name w:val="HTML 書式付き"/>
    <w:basedOn w:val="a2"/>
    <w:uiPriority w:val="99"/>
    <w:qFormat/>
    <w:rsid w:val="00016374"/>
    <w:pPr>
      <w:suppressAutoHyphens/>
      <w:autoSpaceDN/>
      <w:adjustRightInd/>
    </w:pPr>
    <w:rPr>
      <w:rFonts w:ascii="Courier New" w:eastAsia="MS Mincho" w:hAnsi="Courier New" w:cs="Courier New"/>
      <w:lang w:eastAsia="ar-SA"/>
    </w:rPr>
  </w:style>
  <w:style w:type="paragraph" w:customStyle="1" w:styleId="affffb">
    <w:name w:val="表の内容"/>
    <w:basedOn w:val="a2"/>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c">
    <w:name w:val="表の見出し"/>
    <w:basedOn w:val="affffb"/>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2"/>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2"/>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c"/>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c"/>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016374"/>
    <w:pPr>
      <w:suppressAutoHyphens/>
      <w:autoSpaceDN/>
      <w:adjustRightInd/>
    </w:pPr>
    <w:rPr>
      <w:rFonts w:eastAsia="MS Mincho"/>
      <w:lang w:eastAsia="ar-SA"/>
    </w:rPr>
  </w:style>
  <w:style w:type="paragraph" w:customStyle="1" w:styleId="affffd">
    <w:name w:val="枠の内容"/>
    <w:basedOn w:val="aff5"/>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2"/>
    <w:next w:val="a2"/>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cap Char2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2"/>
    <w:next w:val="a2"/>
    <w:uiPriority w:val="99"/>
    <w:qFormat/>
    <w:rsid w:val="00016374"/>
    <w:pPr>
      <w:spacing w:before="120" w:after="120"/>
    </w:pPr>
    <w:rPr>
      <w:rFonts w:eastAsia="MS Mincho"/>
      <w:b/>
      <w:lang w:eastAsia="en-GB"/>
    </w:rPr>
  </w:style>
  <w:style w:type="paragraph" w:customStyle="1" w:styleId="1e">
    <w:name w:val="图表目录1"/>
    <w:basedOn w:val="a2"/>
    <w:next w:val="a2"/>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2"/>
    <w:next w:val="a2"/>
    <w:uiPriority w:val="99"/>
    <w:qFormat/>
    <w:rsid w:val="00016374"/>
    <w:pPr>
      <w:spacing w:before="120" w:after="120"/>
    </w:pPr>
    <w:rPr>
      <w:rFonts w:eastAsia="MS Mincho"/>
      <w:b/>
      <w:lang w:eastAsia="en-GB"/>
    </w:rPr>
  </w:style>
  <w:style w:type="paragraph" w:customStyle="1" w:styleId="Tabladeilustraciones1">
    <w:name w:val="Tabla de ilustraciones1"/>
    <w:basedOn w:val="a2"/>
    <w:next w:val="a2"/>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5"/>
    <w:uiPriority w:val="99"/>
    <w:semiHidden/>
    <w:rsid w:val="00016374"/>
  </w:style>
  <w:style w:type="numbering" w:customStyle="1" w:styleId="NoList6">
    <w:name w:val="No List6"/>
    <w:next w:val="a5"/>
    <w:uiPriority w:val="99"/>
    <w:semiHidden/>
    <w:rsid w:val="00016374"/>
  </w:style>
  <w:style w:type="numbering" w:customStyle="1" w:styleId="NoList7">
    <w:name w:val="No List7"/>
    <w:next w:val="a5"/>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5"/>
    <w:uiPriority w:val="99"/>
    <w:semiHidden/>
    <w:rsid w:val="00016374"/>
  </w:style>
  <w:style w:type="numbering" w:customStyle="1" w:styleId="NoList21">
    <w:name w:val="No List21"/>
    <w:next w:val="a5"/>
    <w:uiPriority w:val="99"/>
    <w:semiHidden/>
    <w:rsid w:val="00016374"/>
  </w:style>
  <w:style w:type="paragraph" w:customStyle="1" w:styleId="2f5">
    <w:name w:val="列出段落2"/>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2"/>
    <w:uiPriority w:val="99"/>
    <w:qFormat/>
    <w:rsid w:val="00016374"/>
    <w:pPr>
      <w:ind w:left="720"/>
      <w:contextualSpacing/>
    </w:pPr>
    <w:rPr>
      <w:rFonts w:eastAsia="Times New Roman"/>
      <w:lang w:eastAsia="en-GB"/>
    </w:rPr>
  </w:style>
  <w:style w:type="numbering" w:customStyle="1" w:styleId="NoList8">
    <w:name w:val="No List8"/>
    <w:next w:val="a5"/>
    <w:uiPriority w:val="99"/>
    <w:semiHidden/>
    <w:rsid w:val="00016374"/>
  </w:style>
  <w:style w:type="numbering" w:customStyle="1" w:styleId="NoList12">
    <w:name w:val="No List12"/>
    <w:next w:val="a5"/>
    <w:uiPriority w:val="99"/>
    <w:semiHidden/>
    <w:rsid w:val="00016374"/>
  </w:style>
  <w:style w:type="numbering" w:customStyle="1" w:styleId="NoList22">
    <w:name w:val="No List22"/>
    <w:next w:val="a5"/>
    <w:uiPriority w:val="99"/>
    <w:semiHidden/>
    <w:rsid w:val="00016374"/>
  </w:style>
  <w:style w:type="numbering" w:customStyle="1" w:styleId="NoList9">
    <w:name w:val="No List9"/>
    <w:next w:val="a5"/>
    <w:uiPriority w:val="99"/>
    <w:semiHidden/>
    <w:rsid w:val="00016374"/>
  </w:style>
  <w:style w:type="numbering" w:customStyle="1" w:styleId="NoList13">
    <w:name w:val="No List13"/>
    <w:next w:val="a5"/>
    <w:uiPriority w:val="99"/>
    <w:semiHidden/>
    <w:rsid w:val="00016374"/>
  </w:style>
  <w:style w:type="numbering" w:customStyle="1" w:styleId="NoList23">
    <w:name w:val="No List23"/>
    <w:next w:val="a5"/>
    <w:uiPriority w:val="99"/>
    <w:semiHidden/>
    <w:rsid w:val="00016374"/>
  </w:style>
  <w:style w:type="numbering" w:customStyle="1" w:styleId="NoList10">
    <w:name w:val="No List10"/>
    <w:next w:val="a5"/>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c"/>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2"/>
    <w:uiPriority w:val="99"/>
    <w:qFormat/>
    <w:rsid w:val="00016374"/>
    <w:pPr>
      <w:suppressAutoHyphens/>
      <w:autoSpaceDN/>
      <w:adjustRightInd/>
      <w:ind w:left="708"/>
    </w:pPr>
    <w:rPr>
      <w:rFonts w:eastAsia="MS Mincho" w:cs="CG Times (WN)"/>
      <w:lang w:eastAsia="ar-SA"/>
    </w:rPr>
  </w:style>
  <w:style w:type="paragraph" w:customStyle="1" w:styleId="1fa">
    <w:name w:val="記1"/>
    <w:basedOn w:val="a2"/>
    <w:next w:val="a2"/>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2"/>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5"/>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5"/>
    <w:uiPriority w:val="99"/>
    <w:semiHidden/>
    <w:rsid w:val="00016374"/>
  </w:style>
  <w:style w:type="numbering" w:customStyle="1" w:styleId="NoList31">
    <w:name w:val="No List31"/>
    <w:next w:val="a5"/>
    <w:uiPriority w:val="99"/>
    <w:semiHidden/>
    <w:rsid w:val="00016374"/>
  </w:style>
  <w:style w:type="numbering" w:customStyle="1" w:styleId="NoList41">
    <w:name w:val="No List41"/>
    <w:next w:val="a5"/>
    <w:uiPriority w:val="99"/>
    <w:semiHidden/>
    <w:rsid w:val="00016374"/>
  </w:style>
  <w:style w:type="numbering" w:customStyle="1" w:styleId="NoList51">
    <w:name w:val="No List51"/>
    <w:next w:val="a5"/>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2"/>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uiPriority w:val="99"/>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5"/>
    <w:uiPriority w:val="99"/>
    <w:semiHidden/>
    <w:rsid w:val="00016374"/>
  </w:style>
  <w:style w:type="numbering" w:customStyle="1" w:styleId="NoList16">
    <w:name w:val="No List16"/>
    <w:next w:val="a5"/>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2"/>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5"/>
    <w:semiHidden/>
    <w:rsid w:val="00016374"/>
  </w:style>
  <w:style w:type="paragraph" w:customStyle="1" w:styleId="1030302">
    <w:name w:val="样式 样式 标题 1 + 两端对齐 段前: 0.3 行 段后: 0.3 行 行距: 单倍行距 + 段前: 0.2 行 段后: ..."/>
    <w:basedOn w:val="a2"/>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Title"/>
    <w:aliases w:val="Section Header"/>
    <w:basedOn w:val="a2"/>
    <w:next w:val="a2"/>
    <w:link w:val="afffff"/>
    <w:uiPriority w:val="99"/>
    <w:qFormat/>
    <w:rsid w:val="00016374"/>
    <w:pPr>
      <w:spacing w:before="240" w:after="60"/>
      <w:outlineLvl w:val="0"/>
    </w:pPr>
    <w:rPr>
      <w:rFonts w:ascii="Courier New" w:eastAsia="Times New Roman" w:hAnsi="Courier New"/>
      <w:lang w:val="nb-NO" w:eastAsia="en-GB"/>
    </w:rPr>
  </w:style>
  <w:style w:type="character" w:customStyle="1" w:styleId="afffff">
    <w:name w:val="标题 字符"/>
    <w:aliases w:val="Section Header 字符"/>
    <w:basedOn w:val="a3"/>
    <w:link w:val="affffe"/>
    <w:uiPriority w:val="99"/>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5"/>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4"/>
    <w:next w:val="aff1"/>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016374"/>
    <w:rPr>
      <w:rFonts w:ascii="Times New Roman" w:eastAsia="宋体" w:hAnsi="Times New Roman"/>
      <w:lang w:val="en-GB" w:eastAsia="en-US"/>
    </w:rPr>
  </w:style>
  <w:style w:type="numbering" w:customStyle="1" w:styleId="NoList17">
    <w:name w:val="No List17"/>
    <w:next w:val="a5"/>
    <w:uiPriority w:val="99"/>
    <w:semiHidden/>
    <w:unhideWhenUsed/>
    <w:rsid w:val="00016374"/>
  </w:style>
  <w:style w:type="numbering" w:customStyle="1" w:styleId="NoList18">
    <w:name w:val="No List18"/>
    <w:next w:val="a5"/>
    <w:uiPriority w:val="99"/>
    <w:semiHidden/>
    <w:rsid w:val="00016374"/>
  </w:style>
  <w:style w:type="numbering" w:customStyle="1" w:styleId="NoList25">
    <w:name w:val="No List25"/>
    <w:next w:val="a5"/>
    <w:uiPriority w:val="99"/>
    <w:semiHidden/>
    <w:rsid w:val="00016374"/>
  </w:style>
  <w:style w:type="numbering" w:customStyle="1" w:styleId="NoList32">
    <w:name w:val="No List32"/>
    <w:next w:val="a5"/>
    <w:uiPriority w:val="99"/>
    <w:semiHidden/>
    <w:unhideWhenUsed/>
    <w:rsid w:val="00016374"/>
  </w:style>
  <w:style w:type="numbering" w:customStyle="1" w:styleId="110">
    <w:name w:val="목록 없음11"/>
    <w:next w:val="a5"/>
    <w:semiHidden/>
    <w:unhideWhenUsed/>
    <w:rsid w:val="00016374"/>
  </w:style>
  <w:style w:type="numbering" w:customStyle="1" w:styleId="215">
    <w:name w:val="목록 없음21"/>
    <w:next w:val="a5"/>
    <w:semiHidden/>
    <w:rsid w:val="00016374"/>
  </w:style>
  <w:style w:type="numbering" w:customStyle="1" w:styleId="NoList42">
    <w:name w:val="No List42"/>
    <w:next w:val="a5"/>
    <w:uiPriority w:val="99"/>
    <w:semiHidden/>
    <w:unhideWhenUsed/>
    <w:rsid w:val="00016374"/>
  </w:style>
  <w:style w:type="numbering" w:customStyle="1" w:styleId="NoList52">
    <w:name w:val="No List52"/>
    <w:next w:val="a5"/>
    <w:uiPriority w:val="99"/>
    <w:semiHidden/>
    <w:rsid w:val="00016374"/>
  </w:style>
  <w:style w:type="numbering" w:customStyle="1" w:styleId="NoList61">
    <w:name w:val="No List61"/>
    <w:next w:val="a5"/>
    <w:uiPriority w:val="99"/>
    <w:semiHidden/>
    <w:rsid w:val="00016374"/>
  </w:style>
  <w:style w:type="numbering" w:customStyle="1" w:styleId="NoList71">
    <w:name w:val="No List71"/>
    <w:next w:val="a5"/>
    <w:uiPriority w:val="99"/>
    <w:semiHidden/>
    <w:rsid w:val="00016374"/>
  </w:style>
  <w:style w:type="numbering" w:customStyle="1" w:styleId="NoList112">
    <w:name w:val="No List112"/>
    <w:next w:val="a5"/>
    <w:uiPriority w:val="99"/>
    <w:semiHidden/>
    <w:rsid w:val="00016374"/>
  </w:style>
  <w:style w:type="numbering" w:customStyle="1" w:styleId="NoList211">
    <w:name w:val="No List211"/>
    <w:next w:val="a5"/>
    <w:uiPriority w:val="99"/>
    <w:semiHidden/>
    <w:rsid w:val="00016374"/>
  </w:style>
  <w:style w:type="numbering" w:customStyle="1" w:styleId="NoList81">
    <w:name w:val="No List81"/>
    <w:next w:val="a5"/>
    <w:uiPriority w:val="99"/>
    <w:semiHidden/>
    <w:rsid w:val="00016374"/>
  </w:style>
  <w:style w:type="numbering" w:customStyle="1" w:styleId="NoList121">
    <w:name w:val="No List121"/>
    <w:next w:val="a5"/>
    <w:uiPriority w:val="99"/>
    <w:semiHidden/>
    <w:rsid w:val="00016374"/>
  </w:style>
  <w:style w:type="numbering" w:customStyle="1" w:styleId="NoList221">
    <w:name w:val="No List221"/>
    <w:next w:val="a5"/>
    <w:uiPriority w:val="99"/>
    <w:semiHidden/>
    <w:rsid w:val="00016374"/>
  </w:style>
  <w:style w:type="numbering" w:customStyle="1" w:styleId="NoList91">
    <w:name w:val="No List91"/>
    <w:next w:val="a5"/>
    <w:uiPriority w:val="99"/>
    <w:semiHidden/>
    <w:rsid w:val="00016374"/>
  </w:style>
  <w:style w:type="numbering" w:customStyle="1" w:styleId="NoList131">
    <w:name w:val="No List131"/>
    <w:next w:val="a5"/>
    <w:uiPriority w:val="99"/>
    <w:semiHidden/>
    <w:rsid w:val="00016374"/>
  </w:style>
  <w:style w:type="numbering" w:customStyle="1" w:styleId="NoList231">
    <w:name w:val="No List231"/>
    <w:next w:val="a5"/>
    <w:uiPriority w:val="99"/>
    <w:semiHidden/>
    <w:rsid w:val="00016374"/>
  </w:style>
  <w:style w:type="numbering" w:customStyle="1" w:styleId="NoList101">
    <w:name w:val="No List101"/>
    <w:next w:val="a5"/>
    <w:uiPriority w:val="99"/>
    <w:semiHidden/>
    <w:rsid w:val="00016374"/>
  </w:style>
  <w:style w:type="numbering" w:customStyle="1" w:styleId="NoList141">
    <w:name w:val="No List141"/>
    <w:next w:val="a5"/>
    <w:uiPriority w:val="99"/>
    <w:semiHidden/>
    <w:rsid w:val="00016374"/>
  </w:style>
  <w:style w:type="numbering" w:customStyle="1" w:styleId="NoList241">
    <w:name w:val="No List241"/>
    <w:next w:val="a5"/>
    <w:uiPriority w:val="99"/>
    <w:semiHidden/>
    <w:rsid w:val="00016374"/>
  </w:style>
  <w:style w:type="numbering" w:customStyle="1" w:styleId="NoList311">
    <w:name w:val="No List311"/>
    <w:next w:val="a5"/>
    <w:uiPriority w:val="99"/>
    <w:semiHidden/>
    <w:rsid w:val="00016374"/>
  </w:style>
  <w:style w:type="numbering" w:customStyle="1" w:styleId="NoList411">
    <w:name w:val="No List411"/>
    <w:next w:val="a5"/>
    <w:uiPriority w:val="99"/>
    <w:semiHidden/>
    <w:rsid w:val="00016374"/>
  </w:style>
  <w:style w:type="numbering" w:customStyle="1" w:styleId="NoList511">
    <w:name w:val="No List511"/>
    <w:next w:val="a5"/>
    <w:uiPriority w:val="99"/>
    <w:semiHidden/>
    <w:rsid w:val="00016374"/>
  </w:style>
  <w:style w:type="numbering" w:customStyle="1" w:styleId="NoList151">
    <w:name w:val="No List151"/>
    <w:next w:val="a5"/>
    <w:uiPriority w:val="99"/>
    <w:semiHidden/>
    <w:rsid w:val="00016374"/>
  </w:style>
  <w:style w:type="numbering" w:customStyle="1" w:styleId="NoList161">
    <w:name w:val="No List161"/>
    <w:next w:val="a5"/>
    <w:uiPriority w:val="99"/>
    <w:semiHidden/>
    <w:rsid w:val="00016374"/>
  </w:style>
  <w:style w:type="numbering" w:customStyle="1" w:styleId="111">
    <w:name w:val="无列表11"/>
    <w:next w:val="a5"/>
    <w:semiHidden/>
    <w:rsid w:val="00016374"/>
  </w:style>
  <w:style w:type="numbering" w:customStyle="1" w:styleId="NoList1111">
    <w:name w:val="No List1111"/>
    <w:next w:val="a5"/>
    <w:uiPriority w:val="99"/>
    <w:semiHidden/>
    <w:rsid w:val="00016374"/>
  </w:style>
  <w:style w:type="numbering" w:customStyle="1" w:styleId="NoList19">
    <w:name w:val="No List19"/>
    <w:next w:val="a5"/>
    <w:uiPriority w:val="99"/>
    <w:semiHidden/>
    <w:unhideWhenUsed/>
    <w:rsid w:val="00016374"/>
  </w:style>
  <w:style w:type="numbering" w:customStyle="1" w:styleId="NoList110">
    <w:name w:val="No List110"/>
    <w:next w:val="a5"/>
    <w:uiPriority w:val="99"/>
    <w:semiHidden/>
    <w:rsid w:val="00016374"/>
  </w:style>
  <w:style w:type="numbering" w:customStyle="1" w:styleId="NoList26">
    <w:name w:val="No List26"/>
    <w:next w:val="a5"/>
    <w:uiPriority w:val="99"/>
    <w:semiHidden/>
    <w:rsid w:val="00016374"/>
  </w:style>
  <w:style w:type="numbering" w:customStyle="1" w:styleId="NoList33">
    <w:name w:val="No List33"/>
    <w:next w:val="a5"/>
    <w:uiPriority w:val="99"/>
    <w:semiHidden/>
    <w:unhideWhenUsed/>
    <w:rsid w:val="00016374"/>
  </w:style>
  <w:style w:type="numbering" w:customStyle="1" w:styleId="120">
    <w:name w:val="목록 없음12"/>
    <w:next w:val="a5"/>
    <w:semiHidden/>
    <w:unhideWhenUsed/>
    <w:rsid w:val="00016374"/>
  </w:style>
  <w:style w:type="numbering" w:customStyle="1" w:styleId="220">
    <w:name w:val="목록 없음22"/>
    <w:next w:val="a5"/>
    <w:semiHidden/>
    <w:rsid w:val="00016374"/>
  </w:style>
  <w:style w:type="numbering" w:customStyle="1" w:styleId="NoList43">
    <w:name w:val="No List43"/>
    <w:next w:val="a5"/>
    <w:uiPriority w:val="99"/>
    <w:semiHidden/>
    <w:unhideWhenUsed/>
    <w:rsid w:val="00016374"/>
  </w:style>
  <w:style w:type="numbering" w:customStyle="1" w:styleId="NoList53">
    <w:name w:val="No List53"/>
    <w:next w:val="a5"/>
    <w:uiPriority w:val="99"/>
    <w:semiHidden/>
    <w:rsid w:val="00016374"/>
  </w:style>
  <w:style w:type="numbering" w:customStyle="1" w:styleId="NoList62">
    <w:name w:val="No List62"/>
    <w:next w:val="a5"/>
    <w:uiPriority w:val="99"/>
    <w:semiHidden/>
    <w:rsid w:val="00016374"/>
  </w:style>
  <w:style w:type="numbering" w:customStyle="1" w:styleId="NoList72">
    <w:name w:val="No List72"/>
    <w:next w:val="a5"/>
    <w:uiPriority w:val="99"/>
    <w:semiHidden/>
    <w:rsid w:val="00016374"/>
  </w:style>
  <w:style w:type="numbering" w:customStyle="1" w:styleId="NoList113">
    <w:name w:val="No List113"/>
    <w:next w:val="a5"/>
    <w:uiPriority w:val="99"/>
    <w:semiHidden/>
    <w:rsid w:val="00016374"/>
  </w:style>
  <w:style w:type="numbering" w:customStyle="1" w:styleId="NoList212">
    <w:name w:val="No List212"/>
    <w:next w:val="a5"/>
    <w:uiPriority w:val="99"/>
    <w:semiHidden/>
    <w:rsid w:val="00016374"/>
  </w:style>
  <w:style w:type="numbering" w:customStyle="1" w:styleId="NoList82">
    <w:name w:val="No List82"/>
    <w:next w:val="a5"/>
    <w:uiPriority w:val="99"/>
    <w:semiHidden/>
    <w:rsid w:val="00016374"/>
  </w:style>
  <w:style w:type="numbering" w:customStyle="1" w:styleId="NoList122">
    <w:name w:val="No List122"/>
    <w:next w:val="a5"/>
    <w:uiPriority w:val="99"/>
    <w:semiHidden/>
    <w:rsid w:val="00016374"/>
  </w:style>
  <w:style w:type="numbering" w:customStyle="1" w:styleId="NoList222">
    <w:name w:val="No List222"/>
    <w:next w:val="a5"/>
    <w:uiPriority w:val="99"/>
    <w:semiHidden/>
    <w:rsid w:val="00016374"/>
  </w:style>
  <w:style w:type="numbering" w:customStyle="1" w:styleId="NoList92">
    <w:name w:val="No List92"/>
    <w:next w:val="a5"/>
    <w:uiPriority w:val="99"/>
    <w:semiHidden/>
    <w:rsid w:val="00016374"/>
  </w:style>
  <w:style w:type="numbering" w:customStyle="1" w:styleId="NoList132">
    <w:name w:val="No List132"/>
    <w:next w:val="a5"/>
    <w:uiPriority w:val="99"/>
    <w:semiHidden/>
    <w:rsid w:val="00016374"/>
  </w:style>
  <w:style w:type="numbering" w:customStyle="1" w:styleId="NoList232">
    <w:name w:val="No List232"/>
    <w:next w:val="a5"/>
    <w:uiPriority w:val="99"/>
    <w:semiHidden/>
    <w:rsid w:val="00016374"/>
  </w:style>
  <w:style w:type="numbering" w:customStyle="1" w:styleId="NoList102">
    <w:name w:val="No List102"/>
    <w:next w:val="a5"/>
    <w:uiPriority w:val="99"/>
    <w:semiHidden/>
    <w:rsid w:val="00016374"/>
  </w:style>
  <w:style w:type="numbering" w:customStyle="1" w:styleId="NoList142">
    <w:name w:val="No List142"/>
    <w:next w:val="a5"/>
    <w:uiPriority w:val="99"/>
    <w:semiHidden/>
    <w:rsid w:val="00016374"/>
  </w:style>
  <w:style w:type="numbering" w:customStyle="1" w:styleId="NoList242">
    <w:name w:val="No List242"/>
    <w:next w:val="a5"/>
    <w:uiPriority w:val="99"/>
    <w:semiHidden/>
    <w:rsid w:val="00016374"/>
  </w:style>
  <w:style w:type="numbering" w:customStyle="1" w:styleId="NoList312">
    <w:name w:val="No List312"/>
    <w:next w:val="a5"/>
    <w:uiPriority w:val="99"/>
    <w:semiHidden/>
    <w:rsid w:val="00016374"/>
  </w:style>
  <w:style w:type="numbering" w:customStyle="1" w:styleId="NoList412">
    <w:name w:val="No List412"/>
    <w:next w:val="a5"/>
    <w:uiPriority w:val="99"/>
    <w:semiHidden/>
    <w:rsid w:val="00016374"/>
  </w:style>
  <w:style w:type="numbering" w:customStyle="1" w:styleId="NoList512">
    <w:name w:val="No List512"/>
    <w:next w:val="a5"/>
    <w:uiPriority w:val="99"/>
    <w:semiHidden/>
    <w:rsid w:val="00016374"/>
  </w:style>
  <w:style w:type="numbering" w:customStyle="1" w:styleId="NoList152">
    <w:name w:val="No List152"/>
    <w:next w:val="a5"/>
    <w:uiPriority w:val="99"/>
    <w:semiHidden/>
    <w:rsid w:val="00016374"/>
  </w:style>
  <w:style w:type="numbering" w:customStyle="1" w:styleId="NoList162">
    <w:name w:val="No List162"/>
    <w:next w:val="a5"/>
    <w:uiPriority w:val="99"/>
    <w:semiHidden/>
    <w:rsid w:val="00016374"/>
  </w:style>
  <w:style w:type="numbering" w:customStyle="1" w:styleId="121">
    <w:name w:val="无列表12"/>
    <w:next w:val="a5"/>
    <w:semiHidden/>
    <w:rsid w:val="00016374"/>
  </w:style>
  <w:style w:type="numbering" w:customStyle="1" w:styleId="NoList1112">
    <w:name w:val="No List1112"/>
    <w:next w:val="a5"/>
    <w:uiPriority w:val="99"/>
    <w:semiHidden/>
    <w:rsid w:val="00016374"/>
  </w:style>
  <w:style w:type="paragraph" w:customStyle="1" w:styleId="TAHCarNotBold">
    <w:name w:val="TAH Car + Not Bold"/>
    <w:basedOn w:val="a2"/>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2"/>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5"/>
    <w:uiPriority w:val="99"/>
    <w:semiHidden/>
    <w:unhideWhenUsed/>
    <w:rsid w:val="00016374"/>
  </w:style>
  <w:style w:type="numbering" w:customStyle="1" w:styleId="3f2">
    <w:name w:val="无列表3"/>
    <w:next w:val="a5"/>
    <w:uiPriority w:val="99"/>
    <w:semiHidden/>
    <w:unhideWhenUsed/>
    <w:rsid w:val="00016374"/>
  </w:style>
  <w:style w:type="table" w:customStyle="1" w:styleId="1fd">
    <w:name w:val="网格型1"/>
    <w:basedOn w:val="a4"/>
    <w:next w:val="aff1"/>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016374"/>
    <w:pPr>
      <w:numPr>
        <w:numId w:val="2"/>
      </w:numPr>
    </w:pPr>
    <w:rPr>
      <w:rFonts w:ascii="Arial" w:eastAsia="宋体" w:hAnsi="Arial"/>
      <w:lang w:eastAsia="en-GB"/>
    </w:rPr>
  </w:style>
  <w:style w:type="paragraph" w:customStyle="1" w:styleId="text3bullet">
    <w:name w:val="text3 bullet"/>
    <w:basedOn w:val="a2"/>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e"/>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5"/>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2"/>
    <w:uiPriority w:val="99"/>
    <w:qFormat/>
    <w:rsid w:val="00016374"/>
    <w:pPr>
      <w:spacing w:after="220"/>
    </w:pPr>
    <w:rPr>
      <w:rFonts w:ascii="Arial" w:eastAsia="宋体" w:hAnsi="Arial"/>
      <w:sz w:val="22"/>
      <w:lang w:val="en-US" w:eastAsia="en-GB"/>
    </w:rPr>
  </w:style>
  <w:style w:type="character" w:customStyle="1" w:styleId="afffff2">
    <w:name w:val="標準太字"/>
    <w:autoRedefine/>
    <w:qFormat/>
    <w:rsid w:val="00016374"/>
    <w:rPr>
      <w:b/>
    </w:rPr>
  </w:style>
  <w:style w:type="paragraph" w:customStyle="1" w:styleId="xl24">
    <w:name w:val="xl24"/>
    <w:basedOn w:val="a2"/>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2"/>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5"/>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5"/>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5"/>
    <w:uiPriority w:val="99"/>
    <w:semiHidden/>
    <w:unhideWhenUsed/>
    <w:rsid w:val="00016374"/>
  </w:style>
  <w:style w:type="table" w:customStyle="1" w:styleId="TableGrid7">
    <w:name w:val="Table Grid7"/>
    <w:basedOn w:val="a4"/>
    <w:next w:val="aff1"/>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1">
    <w:name w:val="无间隔 字符"/>
    <w:link w:val="afffff0"/>
    <w:uiPriority w:val="1"/>
    <w:qFormat/>
    <w:rsid w:val="00016374"/>
    <w:rPr>
      <w:rFonts w:ascii="Times New Roman" w:eastAsia="宋体" w:hAnsi="Times New Roman"/>
      <w:lang w:val="en-GB" w:eastAsia="en-US"/>
    </w:rPr>
  </w:style>
  <w:style w:type="paragraph" w:customStyle="1" w:styleId="Pl0">
    <w:name w:val="Pl"/>
    <w:basedOn w:val="a2"/>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5"/>
    <w:semiHidden/>
    <w:rsid w:val="00016374"/>
  </w:style>
  <w:style w:type="paragraph" w:customStyle="1" w:styleId="wordsection1">
    <w:name w:val="wordsection1"/>
    <w:basedOn w:val="a2"/>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2"/>
    <w:next w:val="a2"/>
    <w:uiPriority w:val="99"/>
    <w:qFormat/>
    <w:rsid w:val="00016374"/>
    <w:pPr>
      <w:spacing w:before="120" w:after="120"/>
    </w:pPr>
    <w:rPr>
      <w:rFonts w:eastAsia="MS Mincho"/>
      <w:b/>
      <w:lang w:eastAsia="en-GB"/>
    </w:rPr>
  </w:style>
  <w:style w:type="paragraph" w:customStyle="1" w:styleId="TableofFigures2">
    <w:name w:val="Table of Figures2"/>
    <w:basedOn w:val="a2"/>
    <w:next w:val="a2"/>
    <w:uiPriority w:val="99"/>
    <w:qFormat/>
    <w:rsid w:val="00016374"/>
    <w:pPr>
      <w:ind w:left="400" w:hanging="400"/>
      <w:jc w:val="center"/>
    </w:pPr>
    <w:rPr>
      <w:rFonts w:eastAsia="MS Mincho"/>
      <w:b/>
      <w:lang w:eastAsia="en-GB"/>
    </w:rPr>
  </w:style>
  <w:style w:type="numbering" w:customStyle="1" w:styleId="NoList29">
    <w:name w:val="No List29"/>
    <w:next w:val="a5"/>
    <w:uiPriority w:val="99"/>
    <w:semiHidden/>
    <w:unhideWhenUsed/>
    <w:rsid w:val="00016374"/>
  </w:style>
  <w:style w:type="numbering" w:customStyle="1" w:styleId="NoList114">
    <w:name w:val="No List114"/>
    <w:next w:val="a5"/>
    <w:uiPriority w:val="99"/>
    <w:semiHidden/>
    <w:rsid w:val="00016374"/>
  </w:style>
  <w:style w:type="numbering" w:customStyle="1" w:styleId="NoList210">
    <w:name w:val="No List210"/>
    <w:next w:val="a5"/>
    <w:semiHidden/>
    <w:rsid w:val="00016374"/>
  </w:style>
  <w:style w:type="numbering" w:customStyle="1" w:styleId="NoList34">
    <w:name w:val="No List34"/>
    <w:next w:val="a5"/>
    <w:uiPriority w:val="99"/>
    <w:semiHidden/>
    <w:unhideWhenUsed/>
    <w:rsid w:val="00016374"/>
  </w:style>
  <w:style w:type="numbering" w:customStyle="1" w:styleId="130">
    <w:name w:val="목록 없음13"/>
    <w:next w:val="a5"/>
    <w:semiHidden/>
    <w:unhideWhenUsed/>
    <w:rsid w:val="00016374"/>
  </w:style>
  <w:style w:type="numbering" w:customStyle="1" w:styleId="230">
    <w:name w:val="목록 없음23"/>
    <w:next w:val="a5"/>
    <w:semiHidden/>
    <w:rsid w:val="00016374"/>
  </w:style>
  <w:style w:type="numbering" w:customStyle="1" w:styleId="NoList44">
    <w:name w:val="No List44"/>
    <w:next w:val="a5"/>
    <w:uiPriority w:val="99"/>
    <w:semiHidden/>
    <w:unhideWhenUsed/>
    <w:rsid w:val="00016374"/>
  </w:style>
  <w:style w:type="numbering" w:customStyle="1" w:styleId="NoList54">
    <w:name w:val="No List54"/>
    <w:next w:val="a5"/>
    <w:uiPriority w:val="99"/>
    <w:semiHidden/>
    <w:rsid w:val="00016374"/>
  </w:style>
  <w:style w:type="numbering" w:customStyle="1" w:styleId="NoList63">
    <w:name w:val="No List63"/>
    <w:next w:val="a5"/>
    <w:uiPriority w:val="99"/>
    <w:semiHidden/>
    <w:rsid w:val="00016374"/>
  </w:style>
  <w:style w:type="numbering" w:customStyle="1" w:styleId="NoList73">
    <w:name w:val="No List73"/>
    <w:next w:val="a5"/>
    <w:uiPriority w:val="99"/>
    <w:semiHidden/>
    <w:rsid w:val="00016374"/>
  </w:style>
  <w:style w:type="numbering" w:customStyle="1" w:styleId="NoList115">
    <w:name w:val="No List115"/>
    <w:next w:val="a5"/>
    <w:uiPriority w:val="99"/>
    <w:semiHidden/>
    <w:rsid w:val="00016374"/>
  </w:style>
  <w:style w:type="numbering" w:customStyle="1" w:styleId="NoList213">
    <w:name w:val="No List213"/>
    <w:next w:val="a5"/>
    <w:uiPriority w:val="99"/>
    <w:semiHidden/>
    <w:rsid w:val="00016374"/>
  </w:style>
  <w:style w:type="numbering" w:customStyle="1" w:styleId="NoList83">
    <w:name w:val="No List83"/>
    <w:next w:val="a5"/>
    <w:uiPriority w:val="99"/>
    <w:semiHidden/>
    <w:rsid w:val="00016374"/>
  </w:style>
  <w:style w:type="numbering" w:customStyle="1" w:styleId="NoList123">
    <w:name w:val="No List123"/>
    <w:next w:val="a5"/>
    <w:uiPriority w:val="99"/>
    <w:semiHidden/>
    <w:rsid w:val="00016374"/>
  </w:style>
  <w:style w:type="numbering" w:customStyle="1" w:styleId="NoList223">
    <w:name w:val="No List223"/>
    <w:next w:val="a5"/>
    <w:uiPriority w:val="99"/>
    <w:semiHidden/>
    <w:rsid w:val="00016374"/>
  </w:style>
  <w:style w:type="numbering" w:customStyle="1" w:styleId="NoList93">
    <w:name w:val="No List93"/>
    <w:next w:val="a5"/>
    <w:uiPriority w:val="99"/>
    <w:semiHidden/>
    <w:rsid w:val="00016374"/>
  </w:style>
  <w:style w:type="numbering" w:customStyle="1" w:styleId="NoList133">
    <w:name w:val="No List133"/>
    <w:next w:val="a5"/>
    <w:semiHidden/>
    <w:rsid w:val="00016374"/>
  </w:style>
  <w:style w:type="numbering" w:customStyle="1" w:styleId="NoList233">
    <w:name w:val="No List233"/>
    <w:next w:val="a5"/>
    <w:semiHidden/>
    <w:rsid w:val="00016374"/>
  </w:style>
  <w:style w:type="numbering" w:customStyle="1" w:styleId="NoList103">
    <w:name w:val="No List103"/>
    <w:next w:val="a5"/>
    <w:uiPriority w:val="99"/>
    <w:semiHidden/>
    <w:rsid w:val="00016374"/>
  </w:style>
  <w:style w:type="numbering" w:customStyle="1" w:styleId="NoList143">
    <w:name w:val="No List143"/>
    <w:next w:val="a5"/>
    <w:semiHidden/>
    <w:rsid w:val="00016374"/>
  </w:style>
  <w:style w:type="numbering" w:customStyle="1" w:styleId="NoList243">
    <w:name w:val="No List243"/>
    <w:next w:val="a5"/>
    <w:semiHidden/>
    <w:rsid w:val="00016374"/>
  </w:style>
  <w:style w:type="numbering" w:customStyle="1" w:styleId="NoList313">
    <w:name w:val="No List313"/>
    <w:next w:val="a5"/>
    <w:uiPriority w:val="99"/>
    <w:semiHidden/>
    <w:rsid w:val="00016374"/>
  </w:style>
  <w:style w:type="numbering" w:customStyle="1" w:styleId="NoList413">
    <w:name w:val="No List413"/>
    <w:next w:val="a5"/>
    <w:uiPriority w:val="99"/>
    <w:semiHidden/>
    <w:rsid w:val="00016374"/>
  </w:style>
  <w:style w:type="numbering" w:customStyle="1" w:styleId="NoList513">
    <w:name w:val="No List513"/>
    <w:next w:val="a5"/>
    <w:uiPriority w:val="99"/>
    <w:semiHidden/>
    <w:rsid w:val="00016374"/>
  </w:style>
  <w:style w:type="numbering" w:customStyle="1" w:styleId="NoList153">
    <w:name w:val="No List153"/>
    <w:next w:val="a5"/>
    <w:semiHidden/>
    <w:rsid w:val="00016374"/>
  </w:style>
  <w:style w:type="numbering" w:customStyle="1" w:styleId="NoList163">
    <w:name w:val="No List163"/>
    <w:next w:val="a5"/>
    <w:semiHidden/>
    <w:rsid w:val="00016374"/>
  </w:style>
  <w:style w:type="numbering" w:customStyle="1" w:styleId="131">
    <w:name w:val="无列表13"/>
    <w:next w:val="a5"/>
    <w:semiHidden/>
    <w:rsid w:val="00016374"/>
  </w:style>
  <w:style w:type="numbering" w:customStyle="1" w:styleId="NoList1113">
    <w:name w:val="No List1113"/>
    <w:next w:val="a5"/>
    <w:uiPriority w:val="99"/>
    <w:semiHidden/>
    <w:rsid w:val="00016374"/>
  </w:style>
  <w:style w:type="numbering" w:customStyle="1" w:styleId="NoList171">
    <w:name w:val="No List171"/>
    <w:next w:val="a5"/>
    <w:uiPriority w:val="99"/>
    <w:semiHidden/>
    <w:unhideWhenUsed/>
    <w:rsid w:val="00016374"/>
  </w:style>
  <w:style w:type="numbering" w:customStyle="1" w:styleId="NoList181">
    <w:name w:val="No List181"/>
    <w:next w:val="a5"/>
    <w:uiPriority w:val="99"/>
    <w:semiHidden/>
    <w:rsid w:val="00016374"/>
  </w:style>
  <w:style w:type="numbering" w:customStyle="1" w:styleId="NoList251">
    <w:name w:val="No List251"/>
    <w:next w:val="a5"/>
    <w:uiPriority w:val="99"/>
    <w:semiHidden/>
    <w:rsid w:val="00016374"/>
  </w:style>
  <w:style w:type="numbering" w:customStyle="1" w:styleId="NoList321">
    <w:name w:val="No List321"/>
    <w:next w:val="a5"/>
    <w:uiPriority w:val="99"/>
    <w:semiHidden/>
    <w:unhideWhenUsed/>
    <w:rsid w:val="00016374"/>
  </w:style>
  <w:style w:type="numbering" w:customStyle="1" w:styleId="1111">
    <w:name w:val="목록 없음111"/>
    <w:next w:val="a5"/>
    <w:semiHidden/>
    <w:unhideWhenUsed/>
    <w:rsid w:val="00016374"/>
  </w:style>
  <w:style w:type="numbering" w:customStyle="1" w:styleId="2110">
    <w:name w:val="목록 없음211"/>
    <w:next w:val="a5"/>
    <w:semiHidden/>
    <w:rsid w:val="00016374"/>
  </w:style>
  <w:style w:type="numbering" w:customStyle="1" w:styleId="NoList421">
    <w:name w:val="No List421"/>
    <w:next w:val="a5"/>
    <w:uiPriority w:val="99"/>
    <w:semiHidden/>
    <w:unhideWhenUsed/>
    <w:rsid w:val="00016374"/>
  </w:style>
  <w:style w:type="numbering" w:customStyle="1" w:styleId="NoList521">
    <w:name w:val="No List521"/>
    <w:next w:val="a5"/>
    <w:uiPriority w:val="99"/>
    <w:semiHidden/>
    <w:rsid w:val="00016374"/>
  </w:style>
  <w:style w:type="numbering" w:customStyle="1" w:styleId="NoList611">
    <w:name w:val="No List611"/>
    <w:next w:val="a5"/>
    <w:uiPriority w:val="99"/>
    <w:semiHidden/>
    <w:rsid w:val="00016374"/>
  </w:style>
  <w:style w:type="numbering" w:customStyle="1" w:styleId="NoList711">
    <w:name w:val="No List711"/>
    <w:next w:val="a5"/>
    <w:uiPriority w:val="99"/>
    <w:semiHidden/>
    <w:rsid w:val="00016374"/>
  </w:style>
  <w:style w:type="numbering" w:customStyle="1" w:styleId="NoList1121">
    <w:name w:val="No List1121"/>
    <w:next w:val="a5"/>
    <w:uiPriority w:val="99"/>
    <w:semiHidden/>
    <w:rsid w:val="00016374"/>
  </w:style>
  <w:style w:type="numbering" w:customStyle="1" w:styleId="NoList2111">
    <w:name w:val="No List2111"/>
    <w:next w:val="a5"/>
    <w:uiPriority w:val="99"/>
    <w:semiHidden/>
    <w:rsid w:val="00016374"/>
  </w:style>
  <w:style w:type="numbering" w:customStyle="1" w:styleId="NoList811">
    <w:name w:val="No List811"/>
    <w:next w:val="a5"/>
    <w:uiPriority w:val="99"/>
    <w:semiHidden/>
    <w:rsid w:val="00016374"/>
  </w:style>
  <w:style w:type="numbering" w:customStyle="1" w:styleId="NoList1211">
    <w:name w:val="No List1211"/>
    <w:next w:val="a5"/>
    <w:uiPriority w:val="99"/>
    <w:semiHidden/>
    <w:rsid w:val="00016374"/>
  </w:style>
  <w:style w:type="numbering" w:customStyle="1" w:styleId="NoList2211">
    <w:name w:val="No List2211"/>
    <w:next w:val="a5"/>
    <w:uiPriority w:val="99"/>
    <w:semiHidden/>
    <w:rsid w:val="00016374"/>
  </w:style>
  <w:style w:type="numbering" w:customStyle="1" w:styleId="NoList911">
    <w:name w:val="No List911"/>
    <w:next w:val="a5"/>
    <w:uiPriority w:val="99"/>
    <w:semiHidden/>
    <w:rsid w:val="00016374"/>
  </w:style>
  <w:style w:type="numbering" w:customStyle="1" w:styleId="NoList1311">
    <w:name w:val="No List1311"/>
    <w:next w:val="a5"/>
    <w:uiPriority w:val="99"/>
    <w:semiHidden/>
    <w:rsid w:val="00016374"/>
  </w:style>
  <w:style w:type="numbering" w:customStyle="1" w:styleId="NoList2311">
    <w:name w:val="No List2311"/>
    <w:next w:val="a5"/>
    <w:uiPriority w:val="99"/>
    <w:semiHidden/>
    <w:rsid w:val="00016374"/>
  </w:style>
  <w:style w:type="numbering" w:customStyle="1" w:styleId="NoList1011">
    <w:name w:val="No List1011"/>
    <w:next w:val="a5"/>
    <w:uiPriority w:val="99"/>
    <w:semiHidden/>
    <w:rsid w:val="00016374"/>
  </w:style>
  <w:style w:type="numbering" w:customStyle="1" w:styleId="NoList1411">
    <w:name w:val="No List1411"/>
    <w:next w:val="a5"/>
    <w:uiPriority w:val="99"/>
    <w:semiHidden/>
    <w:rsid w:val="00016374"/>
  </w:style>
  <w:style w:type="numbering" w:customStyle="1" w:styleId="NoList2411">
    <w:name w:val="No List2411"/>
    <w:next w:val="a5"/>
    <w:uiPriority w:val="99"/>
    <w:semiHidden/>
    <w:rsid w:val="00016374"/>
  </w:style>
  <w:style w:type="numbering" w:customStyle="1" w:styleId="NoList3111">
    <w:name w:val="No List3111"/>
    <w:next w:val="a5"/>
    <w:uiPriority w:val="99"/>
    <w:semiHidden/>
    <w:rsid w:val="00016374"/>
  </w:style>
  <w:style w:type="numbering" w:customStyle="1" w:styleId="NoList4111">
    <w:name w:val="No List4111"/>
    <w:next w:val="a5"/>
    <w:uiPriority w:val="99"/>
    <w:semiHidden/>
    <w:rsid w:val="00016374"/>
  </w:style>
  <w:style w:type="numbering" w:customStyle="1" w:styleId="NoList5111">
    <w:name w:val="No List5111"/>
    <w:next w:val="a5"/>
    <w:uiPriority w:val="99"/>
    <w:semiHidden/>
    <w:rsid w:val="00016374"/>
  </w:style>
  <w:style w:type="numbering" w:customStyle="1" w:styleId="NoList1511">
    <w:name w:val="No List1511"/>
    <w:next w:val="a5"/>
    <w:uiPriority w:val="99"/>
    <w:semiHidden/>
    <w:rsid w:val="00016374"/>
  </w:style>
  <w:style w:type="numbering" w:customStyle="1" w:styleId="NoList1611">
    <w:name w:val="No List1611"/>
    <w:next w:val="a5"/>
    <w:uiPriority w:val="99"/>
    <w:semiHidden/>
    <w:rsid w:val="00016374"/>
  </w:style>
  <w:style w:type="numbering" w:customStyle="1" w:styleId="NoList11111">
    <w:name w:val="No List11111"/>
    <w:next w:val="a5"/>
    <w:uiPriority w:val="99"/>
    <w:semiHidden/>
    <w:rsid w:val="00016374"/>
  </w:style>
  <w:style w:type="numbering" w:customStyle="1" w:styleId="NoList191">
    <w:name w:val="No List191"/>
    <w:next w:val="a5"/>
    <w:uiPriority w:val="99"/>
    <w:semiHidden/>
    <w:unhideWhenUsed/>
    <w:rsid w:val="00016374"/>
  </w:style>
  <w:style w:type="numbering" w:customStyle="1" w:styleId="NoList1101">
    <w:name w:val="No List1101"/>
    <w:next w:val="a5"/>
    <w:uiPriority w:val="99"/>
    <w:semiHidden/>
    <w:rsid w:val="00016374"/>
  </w:style>
  <w:style w:type="numbering" w:customStyle="1" w:styleId="NoList261">
    <w:name w:val="No List261"/>
    <w:next w:val="a5"/>
    <w:uiPriority w:val="99"/>
    <w:semiHidden/>
    <w:rsid w:val="00016374"/>
  </w:style>
  <w:style w:type="numbering" w:customStyle="1" w:styleId="NoList331">
    <w:name w:val="No List331"/>
    <w:next w:val="a5"/>
    <w:uiPriority w:val="99"/>
    <w:semiHidden/>
    <w:unhideWhenUsed/>
    <w:rsid w:val="00016374"/>
  </w:style>
  <w:style w:type="numbering" w:customStyle="1" w:styleId="1210">
    <w:name w:val="목록 없음121"/>
    <w:next w:val="a5"/>
    <w:semiHidden/>
    <w:unhideWhenUsed/>
    <w:rsid w:val="00016374"/>
  </w:style>
  <w:style w:type="numbering" w:customStyle="1" w:styleId="221">
    <w:name w:val="목록 없음221"/>
    <w:next w:val="a5"/>
    <w:semiHidden/>
    <w:rsid w:val="00016374"/>
  </w:style>
  <w:style w:type="numbering" w:customStyle="1" w:styleId="NoList431">
    <w:name w:val="No List431"/>
    <w:next w:val="a5"/>
    <w:uiPriority w:val="99"/>
    <w:semiHidden/>
    <w:unhideWhenUsed/>
    <w:rsid w:val="00016374"/>
  </w:style>
  <w:style w:type="numbering" w:customStyle="1" w:styleId="NoList531">
    <w:name w:val="No List531"/>
    <w:next w:val="a5"/>
    <w:uiPriority w:val="99"/>
    <w:semiHidden/>
    <w:rsid w:val="00016374"/>
  </w:style>
  <w:style w:type="numbering" w:customStyle="1" w:styleId="NoList621">
    <w:name w:val="No List621"/>
    <w:next w:val="a5"/>
    <w:uiPriority w:val="99"/>
    <w:semiHidden/>
    <w:rsid w:val="00016374"/>
  </w:style>
  <w:style w:type="numbering" w:customStyle="1" w:styleId="NoList721">
    <w:name w:val="No List721"/>
    <w:next w:val="a5"/>
    <w:uiPriority w:val="99"/>
    <w:semiHidden/>
    <w:rsid w:val="00016374"/>
  </w:style>
  <w:style w:type="numbering" w:customStyle="1" w:styleId="NoList1131">
    <w:name w:val="No List1131"/>
    <w:next w:val="a5"/>
    <w:uiPriority w:val="99"/>
    <w:semiHidden/>
    <w:rsid w:val="00016374"/>
  </w:style>
  <w:style w:type="numbering" w:customStyle="1" w:styleId="NoList2121">
    <w:name w:val="No List2121"/>
    <w:next w:val="a5"/>
    <w:uiPriority w:val="99"/>
    <w:semiHidden/>
    <w:rsid w:val="00016374"/>
  </w:style>
  <w:style w:type="numbering" w:customStyle="1" w:styleId="NoList821">
    <w:name w:val="No List821"/>
    <w:next w:val="a5"/>
    <w:uiPriority w:val="99"/>
    <w:semiHidden/>
    <w:rsid w:val="00016374"/>
  </w:style>
  <w:style w:type="numbering" w:customStyle="1" w:styleId="NoList1221">
    <w:name w:val="No List1221"/>
    <w:next w:val="a5"/>
    <w:uiPriority w:val="99"/>
    <w:semiHidden/>
    <w:rsid w:val="00016374"/>
  </w:style>
  <w:style w:type="numbering" w:customStyle="1" w:styleId="NoList2221">
    <w:name w:val="No List2221"/>
    <w:next w:val="a5"/>
    <w:uiPriority w:val="99"/>
    <w:semiHidden/>
    <w:rsid w:val="00016374"/>
  </w:style>
  <w:style w:type="numbering" w:customStyle="1" w:styleId="NoList921">
    <w:name w:val="No List921"/>
    <w:next w:val="a5"/>
    <w:uiPriority w:val="99"/>
    <w:semiHidden/>
    <w:rsid w:val="00016374"/>
  </w:style>
  <w:style w:type="numbering" w:customStyle="1" w:styleId="NoList1321">
    <w:name w:val="No List1321"/>
    <w:next w:val="a5"/>
    <w:semiHidden/>
    <w:rsid w:val="00016374"/>
  </w:style>
  <w:style w:type="numbering" w:customStyle="1" w:styleId="NoList2321">
    <w:name w:val="No List2321"/>
    <w:next w:val="a5"/>
    <w:semiHidden/>
    <w:rsid w:val="00016374"/>
  </w:style>
  <w:style w:type="numbering" w:customStyle="1" w:styleId="NoList1021">
    <w:name w:val="No List1021"/>
    <w:next w:val="a5"/>
    <w:uiPriority w:val="99"/>
    <w:semiHidden/>
    <w:rsid w:val="00016374"/>
  </w:style>
  <w:style w:type="numbering" w:customStyle="1" w:styleId="NoList1421">
    <w:name w:val="No List1421"/>
    <w:next w:val="a5"/>
    <w:semiHidden/>
    <w:rsid w:val="00016374"/>
  </w:style>
  <w:style w:type="numbering" w:customStyle="1" w:styleId="NoList2421">
    <w:name w:val="No List2421"/>
    <w:next w:val="a5"/>
    <w:semiHidden/>
    <w:rsid w:val="00016374"/>
  </w:style>
  <w:style w:type="numbering" w:customStyle="1" w:styleId="NoList3121">
    <w:name w:val="No List3121"/>
    <w:next w:val="a5"/>
    <w:uiPriority w:val="99"/>
    <w:semiHidden/>
    <w:rsid w:val="00016374"/>
  </w:style>
  <w:style w:type="numbering" w:customStyle="1" w:styleId="NoList4121">
    <w:name w:val="No List4121"/>
    <w:next w:val="a5"/>
    <w:uiPriority w:val="99"/>
    <w:semiHidden/>
    <w:rsid w:val="00016374"/>
  </w:style>
  <w:style w:type="numbering" w:customStyle="1" w:styleId="NoList5121">
    <w:name w:val="No List5121"/>
    <w:next w:val="a5"/>
    <w:uiPriority w:val="99"/>
    <w:semiHidden/>
    <w:rsid w:val="00016374"/>
  </w:style>
  <w:style w:type="numbering" w:customStyle="1" w:styleId="NoList1521">
    <w:name w:val="No List1521"/>
    <w:next w:val="a5"/>
    <w:semiHidden/>
    <w:rsid w:val="00016374"/>
  </w:style>
  <w:style w:type="numbering" w:customStyle="1" w:styleId="NoList1621">
    <w:name w:val="No List1621"/>
    <w:next w:val="a5"/>
    <w:semiHidden/>
    <w:rsid w:val="00016374"/>
  </w:style>
  <w:style w:type="numbering" w:customStyle="1" w:styleId="1211">
    <w:name w:val="无列表121"/>
    <w:next w:val="a5"/>
    <w:semiHidden/>
    <w:rsid w:val="00016374"/>
  </w:style>
  <w:style w:type="numbering" w:customStyle="1" w:styleId="NoList11121">
    <w:name w:val="No List11121"/>
    <w:next w:val="a5"/>
    <w:uiPriority w:val="99"/>
    <w:semiHidden/>
    <w:rsid w:val="00016374"/>
  </w:style>
  <w:style w:type="numbering" w:customStyle="1" w:styleId="216">
    <w:name w:val="无列表21"/>
    <w:next w:val="a5"/>
    <w:uiPriority w:val="99"/>
    <w:semiHidden/>
    <w:unhideWhenUsed/>
    <w:rsid w:val="00016374"/>
  </w:style>
  <w:style w:type="numbering" w:customStyle="1" w:styleId="313">
    <w:name w:val="无列表31"/>
    <w:next w:val="a5"/>
    <w:uiPriority w:val="99"/>
    <w:semiHidden/>
    <w:unhideWhenUsed/>
    <w:rsid w:val="00016374"/>
  </w:style>
  <w:style w:type="numbering" w:customStyle="1" w:styleId="NoList201">
    <w:name w:val="No List201"/>
    <w:next w:val="a5"/>
    <w:semiHidden/>
    <w:rsid w:val="00016374"/>
  </w:style>
  <w:style w:type="numbering" w:customStyle="1" w:styleId="NoList271">
    <w:name w:val="No List271"/>
    <w:next w:val="a5"/>
    <w:uiPriority w:val="99"/>
    <w:semiHidden/>
    <w:unhideWhenUsed/>
    <w:rsid w:val="00016374"/>
  </w:style>
  <w:style w:type="numbering" w:customStyle="1" w:styleId="NoList281">
    <w:name w:val="No List281"/>
    <w:next w:val="a5"/>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2"/>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2"/>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2"/>
    <w:uiPriority w:val="99"/>
    <w:semiHidden/>
    <w:qFormat/>
    <w:rsid w:val="00016374"/>
    <w:rPr>
      <w:rFonts w:ascii="Tahoma" w:eastAsia="MS Mincho" w:hAnsi="Tahoma" w:cs="Tahoma"/>
      <w:sz w:val="16"/>
      <w:szCs w:val="16"/>
      <w:lang w:eastAsia="en-GB"/>
    </w:rPr>
  </w:style>
  <w:style w:type="numbering" w:customStyle="1" w:styleId="1fe">
    <w:name w:val="リストなし1"/>
    <w:next w:val="a5"/>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aliases w:val="Block_Text Char,np Char,b Char"/>
    <w:link w:val="11BodyText"/>
    <w:uiPriority w:val="99"/>
    <w:qFormat/>
    <w:rsid w:val="00016374"/>
    <w:rPr>
      <w:rFonts w:ascii="Arial" w:eastAsia="宋体" w:hAnsi="Arial"/>
      <w:lang w:val="en-US" w:eastAsia="en-GB"/>
    </w:rPr>
  </w:style>
  <w:style w:type="paragraph" w:customStyle="1" w:styleId="TableContent-Bulleted">
    <w:name w:val="Table Content - Bulleted"/>
    <w:basedOn w:val="a2"/>
    <w:uiPriority w:val="99"/>
    <w:qFormat/>
    <w:rsid w:val="00016374"/>
    <w:pPr>
      <w:numPr>
        <w:numId w:val="10"/>
      </w:numPr>
    </w:pPr>
    <w:rPr>
      <w:rFonts w:eastAsia="Times New Roman"/>
      <w:lang w:eastAsia="en-GB"/>
    </w:rPr>
  </w:style>
  <w:style w:type="paragraph" w:customStyle="1" w:styleId="Tadc">
    <w:name w:val="Tadc"/>
    <w:basedOn w:val="a2"/>
    <w:uiPriority w:val="99"/>
    <w:qFormat/>
    <w:rsid w:val="00016374"/>
    <w:rPr>
      <w:rFonts w:eastAsia="宋体" w:cs="v4.2.0"/>
      <w:lang w:eastAsia="en-GB"/>
    </w:rPr>
  </w:style>
  <w:style w:type="paragraph" w:customStyle="1" w:styleId="Atl">
    <w:name w:val="Atl"/>
    <w:basedOn w:val="a2"/>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2"/>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4"/>
    <w:qFormat/>
    <w:rsid w:val="00016374"/>
    <w:rPr>
      <w:rFonts w:ascii="Times New Roman" w:eastAsia="Times New Roman" w:hAnsi="Times New Roman"/>
      <w:lang w:val="sv-SE" w:eastAsia="sv-SE"/>
    </w:rPr>
    <w:tblPr/>
  </w:style>
  <w:style w:type="table" w:customStyle="1" w:styleId="TableGrid11">
    <w:name w:val="Table Grid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2"/>
    <w:uiPriority w:val="99"/>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2"/>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4">
    <w:name w:val="Subtitle"/>
    <w:basedOn w:val="a2"/>
    <w:next w:val="a2"/>
    <w:link w:val="afffff5"/>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5">
    <w:name w:val="副标题 字符"/>
    <w:basedOn w:val="a3"/>
    <w:link w:val="afffff4"/>
    <w:uiPriority w:val="99"/>
    <w:qFormat/>
    <w:rsid w:val="00016374"/>
    <w:rPr>
      <w:rFonts w:ascii="Cambria" w:eastAsia="PMingLiU" w:hAnsi="Cambria"/>
      <w:i/>
      <w:iCs/>
      <w:sz w:val="24"/>
      <w:szCs w:val="24"/>
      <w:lang w:val="en-GB" w:eastAsia="en-GB"/>
    </w:rPr>
  </w:style>
  <w:style w:type="paragraph" w:styleId="afffff6">
    <w:name w:val="Quote"/>
    <w:basedOn w:val="a2"/>
    <w:next w:val="a2"/>
    <w:link w:val="afffff7"/>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7">
    <w:name w:val="引用 字符"/>
    <w:basedOn w:val="a3"/>
    <w:link w:val="afffff6"/>
    <w:uiPriority w:val="29"/>
    <w:qFormat/>
    <w:rsid w:val="00016374"/>
    <w:rPr>
      <w:rFonts w:ascii="Arial" w:eastAsia="PMingLiU" w:hAnsi="Arial"/>
      <w:i/>
      <w:iCs/>
      <w:lang w:val="en-GB" w:eastAsia="en-GB"/>
    </w:rPr>
  </w:style>
  <w:style w:type="paragraph" w:styleId="afffff8">
    <w:name w:val="Intense Quote"/>
    <w:basedOn w:val="a2"/>
    <w:next w:val="a2"/>
    <w:link w:val="afffff9"/>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9">
    <w:name w:val="明显引用 字符"/>
    <w:basedOn w:val="a3"/>
    <w:link w:val="afffff8"/>
    <w:uiPriority w:val="30"/>
    <w:qFormat/>
    <w:rsid w:val="00016374"/>
    <w:rPr>
      <w:rFonts w:ascii="Arial" w:eastAsia="PMingLiU" w:hAnsi="Arial"/>
      <w:b/>
      <w:bCs/>
      <w:i/>
      <w:iCs/>
      <w:color w:val="4F81BD"/>
      <w:lang w:val="en-GB" w:eastAsia="en-GB"/>
    </w:rPr>
  </w:style>
  <w:style w:type="character" w:styleId="afffffa">
    <w:name w:val="Subtle Emphasis"/>
    <w:uiPriority w:val="19"/>
    <w:qFormat/>
    <w:rsid w:val="00016374"/>
    <w:rPr>
      <w:i/>
      <w:iCs/>
      <w:color w:val="808080"/>
    </w:rPr>
  </w:style>
  <w:style w:type="character" w:styleId="afffffb">
    <w:name w:val="Intense Emphasis"/>
    <w:uiPriority w:val="21"/>
    <w:qFormat/>
    <w:rsid w:val="00016374"/>
    <w:rPr>
      <w:b/>
      <w:bCs/>
      <w:i/>
      <w:iCs/>
      <w:color w:val="4F81BD"/>
    </w:rPr>
  </w:style>
  <w:style w:type="character" w:styleId="afffffc">
    <w:name w:val="Subtle Reference"/>
    <w:uiPriority w:val="31"/>
    <w:qFormat/>
    <w:rsid w:val="00016374"/>
    <w:rPr>
      <w:smallCaps/>
      <w:color w:val="C0504D"/>
      <w:u w:val="single"/>
    </w:rPr>
  </w:style>
  <w:style w:type="character" w:styleId="afffffd">
    <w:name w:val="Intense Reference"/>
    <w:uiPriority w:val="32"/>
    <w:qFormat/>
    <w:rsid w:val="00016374"/>
    <w:rPr>
      <w:b/>
      <w:bCs/>
      <w:smallCaps/>
      <w:color w:val="C0504D"/>
      <w:spacing w:val="5"/>
      <w:u w:val="single"/>
    </w:rPr>
  </w:style>
  <w:style w:type="character" w:styleId="afffffe">
    <w:name w:val="Book Title"/>
    <w:uiPriority w:val="33"/>
    <w:qFormat/>
    <w:rsid w:val="00016374"/>
    <w:rPr>
      <w:b/>
      <w:bCs/>
      <w:smallCaps/>
      <w:spacing w:val="5"/>
    </w:rPr>
  </w:style>
  <w:style w:type="paragraph" w:styleId="TOC">
    <w:name w:val="TOC Heading"/>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2"/>
    <w:uiPriority w:val="99"/>
    <w:qFormat/>
    <w:rsid w:val="00016374"/>
    <w:rPr>
      <w:rFonts w:eastAsia="Times New Roman"/>
      <w:color w:val="E36C0A"/>
      <w:lang w:eastAsia="en-GB"/>
    </w:rPr>
  </w:style>
  <w:style w:type="paragraph" w:customStyle="1" w:styleId="Numbered1">
    <w:name w:val="Numbered 1"/>
    <w:basedOn w:val="a2"/>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4"/>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2"/>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2"/>
    <w:next w:val="a2"/>
    <w:uiPriority w:val="99"/>
    <w:qFormat/>
    <w:rsid w:val="00016374"/>
    <w:pPr>
      <w:spacing w:before="120" w:after="120"/>
    </w:pPr>
    <w:rPr>
      <w:rFonts w:eastAsia="MS Mincho"/>
      <w:b/>
      <w:lang w:eastAsia="en-GB"/>
    </w:rPr>
  </w:style>
  <w:style w:type="paragraph" w:customStyle="1" w:styleId="1ff9">
    <w:name w:val="圖表目錄1"/>
    <w:basedOn w:val="a2"/>
    <w:next w:val="a2"/>
    <w:uiPriority w:val="99"/>
    <w:qFormat/>
    <w:rsid w:val="00016374"/>
    <w:pPr>
      <w:ind w:left="400" w:hanging="400"/>
      <w:jc w:val="center"/>
    </w:pPr>
    <w:rPr>
      <w:rFonts w:eastAsia="MS Mincho"/>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2"/>
    <w:next w:val="a2"/>
    <w:uiPriority w:val="99"/>
    <w:qFormat/>
    <w:rsid w:val="00016374"/>
    <w:pPr>
      <w:spacing w:before="120" w:after="120"/>
    </w:pPr>
    <w:rPr>
      <w:rFonts w:eastAsia="MS Mincho"/>
      <w:b/>
      <w:lang w:eastAsia="en-GB"/>
    </w:rPr>
  </w:style>
  <w:style w:type="paragraph" w:customStyle="1" w:styleId="Abbildungsverzeichnis1">
    <w:name w:val="Abbildungsverzeichnis1"/>
    <w:basedOn w:val="a2"/>
    <w:next w:val="a2"/>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2"/>
    <w:uiPriority w:val="99"/>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2"/>
    <w:uiPriority w:val="99"/>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1"/>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16374"/>
    <w:rPr>
      <w:rFonts w:ascii="Times New Roman" w:eastAsia="PMingLiU" w:hAnsi="Times New Roman"/>
      <w:lang w:val="sv-SE" w:eastAsia="sv-SE"/>
    </w:rPr>
    <w:tblPr/>
  </w:style>
  <w:style w:type="numbering" w:customStyle="1" w:styleId="112">
    <w:name w:val="リストなし11"/>
    <w:next w:val="a5"/>
    <w:uiPriority w:val="99"/>
    <w:semiHidden/>
    <w:unhideWhenUsed/>
    <w:rsid w:val="00016374"/>
  </w:style>
  <w:style w:type="table" w:customStyle="1" w:styleId="TableGrid42">
    <w:name w:val="Table Grid4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1"/>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6374"/>
    <w:rPr>
      <w:rFonts w:ascii="Times New Roman" w:eastAsia="Times New Roman" w:hAnsi="Times New Roman"/>
      <w:lang w:val="sv-SE" w:eastAsia="sv-SE"/>
    </w:rPr>
    <w:tblPr/>
  </w:style>
  <w:style w:type="table" w:customStyle="1" w:styleId="TableGrid111">
    <w:name w:val="Table Grid1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style>
  <w:style w:type="table" w:customStyle="1" w:styleId="TableClassic21">
    <w:name w:val="Table Classic 21"/>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6374"/>
    <w:rPr>
      <w:rFonts w:ascii="Times New Roman" w:eastAsia="PMingLiU" w:hAnsi="Times New Roman"/>
      <w:lang w:val="sv-SE" w:eastAsia="sv-SE"/>
    </w:rPr>
    <w:tblPr/>
  </w:style>
  <w:style w:type="numbering" w:customStyle="1" w:styleId="122">
    <w:name w:val="リストなし12"/>
    <w:next w:val="a5"/>
    <w:uiPriority w:val="99"/>
    <w:semiHidden/>
    <w:unhideWhenUsed/>
    <w:rsid w:val="00016374"/>
  </w:style>
  <w:style w:type="table" w:customStyle="1" w:styleId="TableGrid43">
    <w:name w:val="Table Grid43"/>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1"/>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6374"/>
    <w:rPr>
      <w:rFonts w:ascii="Times New Roman" w:eastAsia="Times New Roman" w:hAnsi="Times New Roman"/>
      <w:lang w:val="sv-SE" w:eastAsia="sv-SE"/>
    </w:rPr>
    <w:tblPr/>
  </w:style>
  <w:style w:type="table" w:customStyle="1" w:styleId="TableGrid112">
    <w:name w:val="Table Grid112"/>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1">
    <w:name w:val="table of figures"/>
    <w:basedOn w:val="a2"/>
    <w:next w:val="a2"/>
    <w:uiPriority w:val="99"/>
    <w:qFormat/>
    <w:rsid w:val="00016374"/>
    <w:pPr>
      <w:ind w:left="400" w:hanging="400"/>
      <w:jc w:val="center"/>
    </w:pPr>
    <w:rPr>
      <w:rFonts w:eastAsia="MS Mincho"/>
      <w:b/>
      <w:lang w:eastAsia="en-GB"/>
    </w:rPr>
  </w:style>
  <w:style w:type="paragraph" w:customStyle="1" w:styleId="ZchnZchn3">
    <w:name w:val="Zchn Zchn3"/>
    <w:uiPriority w:val="99"/>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4"/>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uiPriority w:val="99"/>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uiPriority w:val="99"/>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016374"/>
    <w:pPr>
      <w:keepNext w:val="0"/>
      <w:ind w:left="1418" w:hanging="1418"/>
      <w:textAlignment w:val="auto"/>
    </w:pPr>
    <w:rPr>
      <w:rFonts w:eastAsia="MS Mincho"/>
      <w:lang w:val="en-GB" w:eastAsia="en-GB"/>
    </w:rPr>
  </w:style>
  <w:style w:type="paragraph" w:customStyle="1" w:styleId="Caption11">
    <w:name w:val="Caption11"/>
    <w:basedOn w:val="a2"/>
    <w:next w:val="a2"/>
    <w:uiPriority w:val="99"/>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2"/>
    <w:next w:val="a2"/>
    <w:uiPriority w:val="99"/>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2"/>
    <w:next w:val="a2"/>
    <w:rsid w:val="00016374"/>
    <w:pPr>
      <w:spacing w:before="120" w:after="120"/>
      <w:textAlignment w:val="auto"/>
    </w:pPr>
    <w:rPr>
      <w:rFonts w:eastAsia="MS Mincho"/>
      <w:b/>
      <w:lang w:eastAsia="en-GB"/>
    </w:rPr>
  </w:style>
  <w:style w:type="paragraph" w:customStyle="1" w:styleId="2ff9">
    <w:name w:val="图表目录2"/>
    <w:basedOn w:val="a2"/>
    <w:next w:val="a2"/>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e">
    <w:name w:val="列表项目符号 字符"/>
    <w:aliases w:val="UL 字符"/>
    <w:link w:val="ab"/>
    <w:qFormat/>
    <w:rsid w:val="00016374"/>
    <w:rPr>
      <w:rFonts w:ascii="Times New Roman" w:hAnsi="Times New Roman"/>
      <w:lang w:val="en-GB" w:eastAsia="en-US"/>
    </w:rPr>
  </w:style>
  <w:style w:type="paragraph" w:customStyle="1" w:styleId="1212">
    <w:name w:val="表 (青) 121"/>
    <w:hidden/>
    <w:uiPriority w:val="99"/>
    <w:qFormat/>
    <w:rsid w:val="00016374"/>
    <w:rPr>
      <w:rFonts w:ascii="Times New Roman" w:eastAsia="宋体" w:hAnsi="Times New Roman"/>
      <w:lang w:val="en-GB" w:eastAsia="en-US"/>
    </w:rPr>
  </w:style>
  <w:style w:type="character" w:styleId="affffff2">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3">
    <w:name w:val="样式 页眉"/>
    <w:basedOn w:val="a7"/>
    <w:link w:val="Char9"/>
    <w:qFormat/>
    <w:rsid w:val="00016374"/>
    <w:rPr>
      <w:rFonts w:eastAsia="Arial"/>
      <w:bCs/>
      <w:sz w:val="22"/>
    </w:rPr>
  </w:style>
  <w:style w:type="character" w:customStyle="1" w:styleId="Char9">
    <w:name w:val="样式 页眉 Char"/>
    <w:link w:val="affffff3"/>
    <w:qFormat/>
    <w:rsid w:val="00016374"/>
    <w:rPr>
      <w:rFonts w:ascii="Arial" w:eastAsia="Arial" w:hAnsi="Arial"/>
      <w:b/>
      <w:bCs/>
      <w:noProof/>
      <w:sz w:val="22"/>
      <w:lang w:val="en-US" w:eastAsia="en-US"/>
    </w:rPr>
  </w:style>
  <w:style w:type="paragraph" w:customStyle="1" w:styleId="CharCharCharCharChar2">
    <w:name w:val="Char Char 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uiPriority w:val="99"/>
    <w:semiHidden/>
    <w:qFormat/>
    <w:rsid w:val="00016374"/>
    <w:pPr>
      <w:tabs>
        <w:tab w:val="num" w:pos="45"/>
      </w:tabs>
      <w:ind w:left="405" w:hanging="405"/>
    </w:pPr>
    <w:rPr>
      <w:rFonts w:eastAsia="Arial"/>
    </w:rPr>
  </w:style>
  <w:style w:type="paragraph" w:customStyle="1" w:styleId="MotorolaResponse1">
    <w:name w:val="Motorola Response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2"/>
    <w:uiPriority w:val="99"/>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qFormat/>
    <w:rsid w:val="00016374"/>
    <w:rPr>
      <w:rFonts w:ascii="Arial" w:hAnsi="Arial"/>
      <w:sz w:val="18"/>
      <w:lang w:eastAsia="ja-JP"/>
    </w:rPr>
  </w:style>
  <w:style w:type="paragraph" w:customStyle="1" w:styleId="List10">
    <w:name w:val="List1"/>
    <w:basedOn w:val="a2"/>
    <w:uiPriority w:val="99"/>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qFormat/>
    <w:rsid w:val="00016374"/>
    <w:pPr>
      <w:numPr>
        <w:numId w:val="22"/>
      </w:numPr>
    </w:pPr>
    <w:rPr>
      <w:lang w:val="fr-FR" w:eastAsia="ja-JP"/>
    </w:rPr>
  </w:style>
  <w:style w:type="paragraph" w:customStyle="1" w:styleId="TdocText">
    <w:name w:val="Tdoc_Text"/>
    <w:basedOn w:val="a2"/>
    <w:uiPriority w:val="99"/>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uiPriority w:val="99"/>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uiPriority w:val="99"/>
    <w:qFormat/>
    <w:rsid w:val="00016374"/>
    <w:pPr>
      <w:ind w:left="720"/>
      <w:contextualSpacing/>
    </w:pPr>
    <w:rPr>
      <w:rFonts w:eastAsia="宋体"/>
    </w:rPr>
  </w:style>
  <w:style w:type="paragraph" w:customStyle="1" w:styleId="LightList-Accent31">
    <w:name w:val="Light List - Accent 31"/>
    <w:uiPriority w:val="99"/>
    <w:semiHidden/>
    <w:qFormat/>
    <w:rsid w:val="00016374"/>
    <w:rPr>
      <w:rFonts w:ascii="Times New Roman" w:eastAsia="Batang" w:hAnsi="Times New Roman"/>
      <w:lang w:val="en-GB" w:eastAsia="en-US"/>
    </w:rPr>
  </w:style>
  <w:style w:type="paragraph" w:customStyle="1" w:styleId="811">
    <w:name w:val="表 (赤)  81"/>
    <w:basedOn w:val="a2"/>
    <w:uiPriority w:val="34"/>
    <w:qFormat/>
    <w:rsid w:val="00016374"/>
    <w:pPr>
      <w:ind w:left="720"/>
      <w:contextualSpacing/>
    </w:pPr>
    <w:rPr>
      <w:rFonts w:eastAsia="宋体"/>
      <w:lang w:eastAsia="zh-CN"/>
    </w:rPr>
  </w:style>
  <w:style w:type="paragraph" w:customStyle="1" w:styleId="note1">
    <w:name w:val="note"/>
    <w:basedOn w:val="a2"/>
    <w:uiPriority w:val="99"/>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2"/>
    <w:uiPriority w:val="99"/>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2"/>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2"/>
    <w:uiPriority w:val="99"/>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2"/>
    <w:uiPriority w:val="99"/>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2"/>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uiPriority w:val="99"/>
    <w:qFormat/>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2"/>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uiPriority w:val="99"/>
    <w:qFormat/>
    <w:rsid w:val="00016374"/>
    <w:pPr>
      <w:ind w:left="1418" w:hanging="1418"/>
    </w:pPr>
    <w:rPr>
      <w:rFonts w:eastAsia="MS Mincho"/>
      <w:bCs/>
      <w:szCs w:val="22"/>
      <w:lang w:eastAsia="zh-CN"/>
    </w:rPr>
  </w:style>
  <w:style w:type="paragraph" w:customStyle="1" w:styleId="TableofFigures3">
    <w:name w:val="Table of Figures3"/>
    <w:basedOn w:val="a2"/>
    <w:next w:val="a2"/>
    <w:uiPriority w:val="99"/>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2"/>
    <w:uiPriority w:val="99"/>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2"/>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c"/>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c"/>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c"/>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2"/>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2"/>
    <w:rsid w:val="00016374"/>
    <w:pPr>
      <w:shd w:val="clear" w:color="auto" w:fill="000080"/>
      <w:suppressAutoHyphens/>
    </w:pPr>
    <w:rPr>
      <w:rFonts w:ascii="Tahoma" w:eastAsia="MS Mincho" w:hAnsi="Tahoma" w:cs="Tahoma"/>
      <w:lang w:eastAsia="ar-SA"/>
    </w:rPr>
  </w:style>
  <w:style w:type="paragraph" w:customStyle="1" w:styleId="4f7">
    <w:name w:val="書式なし4"/>
    <w:basedOn w:val="a2"/>
    <w:rsid w:val="00016374"/>
    <w:pPr>
      <w:suppressAutoHyphens/>
    </w:pPr>
    <w:rPr>
      <w:rFonts w:ascii="Courier New" w:eastAsia="MS Mincho" w:hAnsi="Courier New" w:cs="CG Times (WN)"/>
      <w:lang w:val="nb-NO" w:eastAsia="ar-SA"/>
    </w:rPr>
  </w:style>
  <w:style w:type="paragraph" w:customStyle="1" w:styleId="Web4">
    <w:name w:val="標準 (Web)4"/>
    <w:basedOn w:val="a2"/>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2"/>
    <w:rsid w:val="00016374"/>
    <w:pPr>
      <w:suppressAutoHyphens/>
      <w:ind w:left="567"/>
    </w:pPr>
    <w:rPr>
      <w:rFonts w:ascii="Arial" w:eastAsia="MS Mincho" w:hAnsi="Arial" w:cs="Arial"/>
      <w:lang w:eastAsia="ar-SA"/>
    </w:rPr>
  </w:style>
  <w:style w:type="paragraph" w:customStyle="1" w:styleId="4f8">
    <w:name w:val="標準インデント4"/>
    <w:basedOn w:val="a2"/>
    <w:rsid w:val="00016374"/>
    <w:pPr>
      <w:suppressAutoHyphens/>
      <w:ind w:left="708"/>
    </w:pPr>
    <w:rPr>
      <w:rFonts w:eastAsia="MS Mincho" w:cs="CG Times (WN)"/>
      <w:lang w:eastAsia="ar-SA"/>
    </w:rPr>
  </w:style>
  <w:style w:type="paragraph" w:customStyle="1" w:styleId="4f9">
    <w:name w:val="記4"/>
    <w:basedOn w:val="a2"/>
    <w:next w:val="a2"/>
    <w:rsid w:val="00016374"/>
    <w:pPr>
      <w:suppressAutoHyphens/>
    </w:pPr>
    <w:rPr>
      <w:rFonts w:eastAsia="MS Mincho" w:cs="CG Times (WN)"/>
      <w:lang w:eastAsia="ar-SA"/>
    </w:rPr>
  </w:style>
  <w:style w:type="paragraph" w:customStyle="1" w:styleId="235">
    <w:name w:val="本文 23"/>
    <w:basedOn w:val="a2"/>
    <w:rsid w:val="00016374"/>
    <w:pPr>
      <w:suppressAutoHyphens/>
      <w:spacing w:after="120"/>
    </w:pPr>
    <w:rPr>
      <w:rFonts w:eastAsia="MS Mincho" w:cs="CG Times (WN)"/>
      <w:lang w:eastAsia="ar-SA"/>
    </w:rPr>
  </w:style>
  <w:style w:type="paragraph" w:customStyle="1" w:styleId="332">
    <w:name w:val="本文 33"/>
    <w:basedOn w:val="a2"/>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2"/>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016374"/>
    <w:pPr>
      <w:suppressAutoHyphens/>
      <w:spacing w:after="120"/>
    </w:pPr>
    <w:rPr>
      <w:rFonts w:eastAsia="MS Mincho" w:cs="CG Times (WN)"/>
      <w:lang w:eastAsia="ar-SA"/>
    </w:rPr>
  </w:style>
  <w:style w:type="paragraph" w:customStyle="1" w:styleId="342">
    <w:name w:val="本文 34"/>
    <w:basedOn w:val="a2"/>
    <w:rsid w:val="00016374"/>
    <w:pPr>
      <w:suppressAutoHyphens/>
      <w:spacing w:after="120"/>
    </w:pPr>
    <w:rPr>
      <w:rFonts w:eastAsia="MS Mincho" w:cs="CG Times (WN)"/>
      <w:lang w:eastAsia="ar-SA"/>
    </w:rPr>
  </w:style>
  <w:style w:type="numbering" w:customStyle="1" w:styleId="1112">
    <w:name w:val="リストなし111"/>
    <w:next w:val="a5"/>
    <w:uiPriority w:val="99"/>
    <w:semiHidden/>
    <w:unhideWhenUsed/>
    <w:rsid w:val="00016374"/>
  </w:style>
  <w:style w:type="numbering" w:customStyle="1" w:styleId="1213">
    <w:name w:val="リストなし121"/>
    <w:next w:val="a5"/>
    <w:uiPriority w:val="99"/>
    <w:semiHidden/>
    <w:unhideWhenUsed/>
    <w:rsid w:val="00016374"/>
  </w:style>
  <w:style w:type="numbering" w:customStyle="1" w:styleId="11110">
    <w:name w:val="无列表1111"/>
    <w:next w:val="a5"/>
    <w:semiHidden/>
    <w:rsid w:val="00016374"/>
  </w:style>
  <w:style w:type="numbering" w:customStyle="1" w:styleId="11111">
    <w:name w:val="リストなし1111"/>
    <w:next w:val="a5"/>
    <w:uiPriority w:val="99"/>
    <w:semiHidden/>
    <w:unhideWhenUsed/>
    <w:rsid w:val="00016374"/>
  </w:style>
  <w:style w:type="table" w:customStyle="1" w:styleId="TableGrid14">
    <w:name w:val="Table Grid14"/>
    <w:basedOn w:val="a4"/>
    <w:next w:val="aff1"/>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016374"/>
  </w:style>
  <w:style w:type="numbering" w:customStyle="1" w:styleId="132">
    <w:name w:val="リストなし13"/>
    <w:next w:val="a5"/>
    <w:uiPriority w:val="99"/>
    <w:semiHidden/>
    <w:unhideWhenUsed/>
    <w:rsid w:val="00016374"/>
  </w:style>
  <w:style w:type="table" w:customStyle="1" w:styleId="3110">
    <w:name w:val="网格型3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016374"/>
  </w:style>
  <w:style w:type="table" w:customStyle="1" w:styleId="TableClassic211">
    <w:name w:val="Table Classic 211"/>
    <w:basedOn w:val="a4"/>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016374"/>
  </w:style>
  <w:style w:type="numbering" w:customStyle="1" w:styleId="141">
    <w:name w:val="リストなし14"/>
    <w:next w:val="a5"/>
    <w:uiPriority w:val="99"/>
    <w:semiHidden/>
    <w:unhideWhenUsed/>
    <w:rsid w:val="00016374"/>
  </w:style>
  <w:style w:type="numbering" w:customStyle="1" w:styleId="1130">
    <w:name w:val="无列表113"/>
    <w:next w:val="a5"/>
    <w:semiHidden/>
    <w:rsid w:val="00016374"/>
  </w:style>
  <w:style w:type="numbering" w:customStyle="1" w:styleId="1131">
    <w:name w:val="リストなし113"/>
    <w:next w:val="a5"/>
    <w:uiPriority w:val="99"/>
    <w:semiHidden/>
    <w:unhideWhenUsed/>
    <w:rsid w:val="00016374"/>
  </w:style>
  <w:style w:type="numbering" w:customStyle="1" w:styleId="1220">
    <w:name w:val="无列表122"/>
    <w:next w:val="a5"/>
    <w:semiHidden/>
    <w:rsid w:val="00016374"/>
  </w:style>
  <w:style w:type="numbering" w:customStyle="1" w:styleId="1221">
    <w:name w:val="リストなし122"/>
    <w:next w:val="a5"/>
    <w:uiPriority w:val="99"/>
    <w:semiHidden/>
    <w:unhideWhenUsed/>
    <w:rsid w:val="00016374"/>
  </w:style>
  <w:style w:type="numbering" w:customStyle="1" w:styleId="11120">
    <w:name w:val="无列表1112"/>
    <w:next w:val="a5"/>
    <w:semiHidden/>
    <w:rsid w:val="00016374"/>
  </w:style>
  <w:style w:type="numbering" w:customStyle="1" w:styleId="11121">
    <w:name w:val="リストなし1112"/>
    <w:next w:val="a5"/>
    <w:uiPriority w:val="99"/>
    <w:semiHidden/>
    <w:unhideWhenUsed/>
    <w:rsid w:val="00016374"/>
  </w:style>
  <w:style w:type="numbering" w:customStyle="1" w:styleId="1320">
    <w:name w:val="无列表132"/>
    <w:next w:val="a5"/>
    <w:semiHidden/>
    <w:rsid w:val="00016374"/>
  </w:style>
  <w:style w:type="numbering" w:customStyle="1" w:styleId="1311">
    <w:name w:val="リストなし131"/>
    <w:next w:val="a5"/>
    <w:uiPriority w:val="99"/>
    <w:semiHidden/>
    <w:unhideWhenUsed/>
    <w:rsid w:val="00016374"/>
  </w:style>
  <w:style w:type="numbering" w:customStyle="1" w:styleId="11210">
    <w:name w:val="无列表1121"/>
    <w:next w:val="a5"/>
    <w:semiHidden/>
    <w:rsid w:val="00016374"/>
  </w:style>
  <w:style w:type="numbering" w:customStyle="1" w:styleId="11211">
    <w:name w:val="リストなし1121"/>
    <w:next w:val="a5"/>
    <w:uiPriority w:val="99"/>
    <w:semiHidden/>
    <w:unhideWhenUsed/>
    <w:rsid w:val="00016374"/>
  </w:style>
  <w:style w:type="numbering" w:customStyle="1" w:styleId="150">
    <w:name w:val="无列表15"/>
    <w:next w:val="a5"/>
    <w:semiHidden/>
    <w:rsid w:val="00016374"/>
  </w:style>
  <w:style w:type="numbering" w:customStyle="1" w:styleId="151">
    <w:name w:val="リストなし15"/>
    <w:next w:val="a5"/>
    <w:uiPriority w:val="99"/>
    <w:semiHidden/>
    <w:unhideWhenUsed/>
    <w:rsid w:val="00016374"/>
  </w:style>
  <w:style w:type="numbering" w:customStyle="1" w:styleId="1140">
    <w:name w:val="无列表114"/>
    <w:next w:val="a5"/>
    <w:semiHidden/>
    <w:rsid w:val="00016374"/>
  </w:style>
  <w:style w:type="numbering" w:customStyle="1" w:styleId="1141">
    <w:name w:val="リストなし114"/>
    <w:next w:val="a5"/>
    <w:uiPriority w:val="99"/>
    <w:semiHidden/>
    <w:unhideWhenUsed/>
    <w:rsid w:val="00016374"/>
  </w:style>
  <w:style w:type="table" w:customStyle="1" w:styleId="TableGrid53">
    <w:name w:val="Table Grid53"/>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016374"/>
  </w:style>
  <w:style w:type="numbering" w:customStyle="1" w:styleId="1231">
    <w:name w:val="リストなし123"/>
    <w:next w:val="a5"/>
    <w:uiPriority w:val="99"/>
    <w:semiHidden/>
    <w:unhideWhenUsed/>
    <w:rsid w:val="00016374"/>
  </w:style>
  <w:style w:type="numbering" w:customStyle="1" w:styleId="NoList116">
    <w:name w:val="No List116"/>
    <w:next w:val="a5"/>
    <w:uiPriority w:val="99"/>
    <w:semiHidden/>
    <w:unhideWhenUsed/>
    <w:rsid w:val="00016374"/>
  </w:style>
  <w:style w:type="table" w:customStyle="1" w:styleId="TableGrid413">
    <w:name w:val="Table Grid41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016374"/>
  </w:style>
  <w:style w:type="numbering" w:customStyle="1" w:styleId="11130">
    <w:name w:val="リストなし1113"/>
    <w:next w:val="a5"/>
    <w:uiPriority w:val="99"/>
    <w:semiHidden/>
    <w:unhideWhenUsed/>
    <w:rsid w:val="00016374"/>
  </w:style>
  <w:style w:type="table" w:customStyle="1" w:styleId="TableGrid63">
    <w:name w:val="Table Grid6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016374"/>
  </w:style>
  <w:style w:type="numbering" w:customStyle="1" w:styleId="1321">
    <w:name w:val="リストなし132"/>
    <w:next w:val="a5"/>
    <w:uiPriority w:val="99"/>
    <w:semiHidden/>
    <w:unhideWhenUsed/>
    <w:rsid w:val="00016374"/>
  </w:style>
  <w:style w:type="numbering" w:customStyle="1" w:styleId="1122">
    <w:name w:val="无列表1122"/>
    <w:next w:val="a5"/>
    <w:semiHidden/>
    <w:rsid w:val="00016374"/>
  </w:style>
  <w:style w:type="numbering" w:customStyle="1" w:styleId="11220">
    <w:name w:val="リストなし1122"/>
    <w:next w:val="a5"/>
    <w:uiPriority w:val="99"/>
    <w:semiHidden/>
    <w:unhideWhenUsed/>
    <w:rsid w:val="00016374"/>
  </w:style>
  <w:style w:type="numbering" w:customStyle="1" w:styleId="NoList117">
    <w:name w:val="No List117"/>
    <w:next w:val="a5"/>
    <w:uiPriority w:val="99"/>
    <w:semiHidden/>
    <w:rsid w:val="00016374"/>
  </w:style>
  <w:style w:type="numbering" w:customStyle="1" w:styleId="161">
    <w:name w:val="无列表16"/>
    <w:next w:val="a5"/>
    <w:semiHidden/>
    <w:rsid w:val="00016374"/>
  </w:style>
  <w:style w:type="numbering" w:customStyle="1" w:styleId="162">
    <w:name w:val="リストなし16"/>
    <w:next w:val="a5"/>
    <w:uiPriority w:val="99"/>
    <w:semiHidden/>
    <w:unhideWhenUsed/>
    <w:rsid w:val="00016374"/>
  </w:style>
  <w:style w:type="numbering" w:customStyle="1" w:styleId="1150">
    <w:name w:val="无列表115"/>
    <w:next w:val="a5"/>
    <w:semiHidden/>
    <w:rsid w:val="00016374"/>
  </w:style>
  <w:style w:type="numbering" w:customStyle="1" w:styleId="1151">
    <w:name w:val="リストなし115"/>
    <w:next w:val="a5"/>
    <w:uiPriority w:val="99"/>
    <w:semiHidden/>
    <w:unhideWhenUsed/>
    <w:rsid w:val="00016374"/>
  </w:style>
  <w:style w:type="numbering" w:customStyle="1" w:styleId="NoList35">
    <w:name w:val="No List35"/>
    <w:next w:val="a5"/>
    <w:uiPriority w:val="99"/>
    <w:semiHidden/>
    <w:unhideWhenUsed/>
    <w:rsid w:val="00016374"/>
  </w:style>
  <w:style w:type="table" w:customStyle="1" w:styleId="TableGrid54">
    <w:name w:val="Table Grid54"/>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016374"/>
  </w:style>
  <w:style w:type="numbering" w:customStyle="1" w:styleId="1241">
    <w:name w:val="リストなし124"/>
    <w:next w:val="a5"/>
    <w:uiPriority w:val="99"/>
    <w:semiHidden/>
    <w:unhideWhenUsed/>
    <w:rsid w:val="00016374"/>
  </w:style>
  <w:style w:type="numbering" w:customStyle="1" w:styleId="NoList118">
    <w:name w:val="No List118"/>
    <w:next w:val="a5"/>
    <w:uiPriority w:val="99"/>
    <w:semiHidden/>
    <w:unhideWhenUsed/>
    <w:rsid w:val="00016374"/>
  </w:style>
  <w:style w:type="table" w:customStyle="1" w:styleId="TableGrid414">
    <w:name w:val="Table Grid41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016374"/>
  </w:style>
  <w:style w:type="numbering" w:customStyle="1" w:styleId="11140">
    <w:name w:val="リストなし1114"/>
    <w:next w:val="a5"/>
    <w:uiPriority w:val="99"/>
    <w:semiHidden/>
    <w:unhideWhenUsed/>
    <w:rsid w:val="00016374"/>
  </w:style>
  <w:style w:type="numbering" w:customStyle="1" w:styleId="NoList45">
    <w:name w:val="No List45"/>
    <w:next w:val="a5"/>
    <w:uiPriority w:val="99"/>
    <w:semiHidden/>
    <w:unhideWhenUsed/>
    <w:rsid w:val="00016374"/>
  </w:style>
  <w:style w:type="table" w:customStyle="1" w:styleId="TableGrid64">
    <w:name w:val="Table Grid6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016374"/>
  </w:style>
  <w:style w:type="numbering" w:customStyle="1" w:styleId="1330">
    <w:name w:val="リストなし133"/>
    <w:next w:val="a5"/>
    <w:uiPriority w:val="99"/>
    <w:semiHidden/>
    <w:unhideWhenUsed/>
    <w:rsid w:val="00016374"/>
  </w:style>
  <w:style w:type="numbering" w:customStyle="1" w:styleId="NoList124">
    <w:name w:val="No List124"/>
    <w:next w:val="a5"/>
    <w:uiPriority w:val="99"/>
    <w:semiHidden/>
    <w:unhideWhenUsed/>
    <w:rsid w:val="00016374"/>
  </w:style>
  <w:style w:type="numbering" w:customStyle="1" w:styleId="1123">
    <w:name w:val="无列表1123"/>
    <w:next w:val="a5"/>
    <w:semiHidden/>
    <w:rsid w:val="00016374"/>
  </w:style>
  <w:style w:type="numbering" w:customStyle="1" w:styleId="11230">
    <w:name w:val="リストなし1123"/>
    <w:next w:val="a5"/>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2"/>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2"/>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c"/>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2"/>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2"/>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2"/>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2"/>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2"/>
    <w:next w:val="a2"/>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2"/>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2"/>
    <w:next w:val="a2"/>
    <w:rsid w:val="00016374"/>
    <w:pPr>
      <w:spacing w:before="120" w:after="120"/>
    </w:pPr>
    <w:rPr>
      <w:rFonts w:eastAsia="MS Mincho"/>
      <w:b/>
      <w:lang w:eastAsia="zh-CN"/>
    </w:rPr>
  </w:style>
  <w:style w:type="paragraph" w:customStyle="1" w:styleId="3ff4">
    <w:name w:val="图表目录3"/>
    <w:basedOn w:val="a2"/>
    <w:next w:val="a2"/>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2"/>
    <w:uiPriority w:val="99"/>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uiPriority w:val="99"/>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4">
    <w:name w:val="Closing"/>
    <w:basedOn w:val="a2"/>
    <w:link w:val="affffff5"/>
    <w:uiPriority w:val="99"/>
    <w:unhideWhenUsed/>
    <w:rsid w:val="00016374"/>
    <w:pPr>
      <w:overflowPunct/>
      <w:autoSpaceDE/>
      <w:autoSpaceDN/>
      <w:adjustRightInd/>
      <w:spacing w:after="0"/>
      <w:ind w:left="4252"/>
      <w:textAlignment w:val="auto"/>
    </w:pPr>
    <w:rPr>
      <w:rFonts w:eastAsia="宋体"/>
    </w:rPr>
  </w:style>
  <w:style w:type="character" w:customStyle="1" w:styleId="affffff5">
    <w:name w:val="结束语 字符"/>
    <w:basedOn w:val="a3"/>
    <w:link w:val="affffff4"/>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2"/>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2"/>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C4684"/>
    <w:rPr>
      <w:rFonts w:eastAsia="MS Mincho"/>
      <w:lang w:val="en-GB" w:eastAsia="en-US" w:bidi="ar-SA"/>
    </w:rPr>
  </w:style>
  <w:style w:type="character" w:customStyle="1" w:styleId="Heading1Char">
    <w:name w:val="Heading 1 Char"/>
    <w:qFormat/>
    <w:rsid w:val="004C4684"/>
    <w:rPr>
      <w:rFonts w:ascii="Arial" w:hAnsi="Arial"/>
      <w:sz w:val="36"/>
      <w:lang w:val="en-GB" w:eastAsia="en-US" w:bidi="ar-SA"/>
    </w:rPr>
  </w:style>
  <w:style w:type="character" w:customStyle="1" w:styleId="T1Char">
    <w:name w:val="T1 Char"/>
    <w:aliases w:val="Header 6 Char Char"/>
    <w:qFormat/>
    <w:rsid w:val="004C468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C4684"/>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C4684"/>
    <w:rPr>
      <w:rFonts w:ascii="Arial" w:hAnsi="Arial"/>
      <w:b/>
      <w:noProof/>
      <w:sz w:val="18"/>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C4684"/>
    <w:rPr>
      <w:rFonts w:ascii="Arial" w:hAnsi="Arial"/>
      <w:sz w:val="28"/>
      <w:lang w:val="en-GB" w:eastAsia="en-US" w:bidi="ar-SA"/>
    </w:rPr>
  </w:style>
  <w:style w:type="character" w:styleId="affffff6">
    <w:name w:val="Unresolved Mention"/>
    <w:uiPriority w:val="99"/>
    <w:unhideWhenUsed/>
    <w:rsid w:val="004C4684"/>
    <w:rPr>
      <w:color w:val="808080"/>
      <w:shd w:val="clear" w:color="auto" w:fill="E6E6E6"/>
    </w:rPr>
  </w:style>
  <w:style w:type="character" w:styleId="HTML6">
    <w:name w:val="HTML Sample"/>
    <w:qFormat/>
    <w:rsid w:val="004C468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4C4684"/>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4C4684"/>
    <w:rPr>
      <w:rFonts w:ascii="Arial" w:eastAsia="宋体" w:hAnsi="Arial" w:cs="Arial"/>
      <w:b/>
      <w:lang w:val="en-GB" w:eastAsia="en-US"/>
    </w:rPr>
  </w:style>
  <w:style w:type="paragraph" w:customStyle="1" w:styleId="ColorfulList-Accent11">
    <w:name w:val="Colorful List - Accent 11"/>
    <w:basedOn w:val="a2"/>
    <w:uiPriority w:val="34"/>
    <w:qFormat/>
    <w:rsid w:val="004C4684"/>
    <w:pPr>
      <w:ind w:left="720"/>
      <w:contextualSpacing/>
    </w:pPr>
    <w:rPr>
      <w:rFonts w:eastAsia="Times New Roman"/>
    </w:rPr>
  </w:style>
  <w:style w:type="paragraph" w:customStyle="1" w:styleId="ColorfulShading-Accent11">
    <w:name w:val="Colorful Shading - Accent 11"/>
    <w:hidden/>
    <w:uiPriority w:val="99"/>
    <w:semiHidden/>
    <w:qFormat/>
    <w:rsid w:val="004C4684"/>
    <w:rPr>
      <w:rFonts w:ascii="Times New Roman" w:eastAsia="Batang" w:hAnsi="Times New Roman"/>
      <w:lang w:val="en-GB" w:eastAsia="en-US"/>
    </w:rPr>
  </w:style>
  <w:style w:type="character" w:styleId="affffff7">
    <w:name w:val="line number"/>
    <w:basedOn w:val="a3"/>
    <w:qFormat/>
    <w:rsid w:val="004C4684"/>
    <w:rPr>
      <w:rFonts w:ascii="Arial" w:eastAsia="宋体" w:hAnsi="Arial" w:cs="Arial"/>
      <w:color w:val="0000FF"/>
      <w:kern w:val="2"/>
      <w:lang w:val="en-US" w:eastAsia="zh-CN" w:bidi="ar-SA"/>
    </w:rPr>
  </w:style>
  <w:style w:type="paragraph" w:styleId="affffff8">
    <w:name w:val="Block Text"/>
    <w:basedOn w:val="a2"/>
    <w:uiPriority w:val="99"/>
    <w:qFormat/>
    <w:rsid w:val="004C4684"/>
    <w:pPr>
      <w:overflowPunct/>
      <w:autoSpaceDE/>
      <w:autoSpaceDN/>
      <w:adjustRightInd/>
      <w:spacing w:after="120"/>
      <w:ind w:left="1440" w:right="1440"/>
      <w:textAlignment w:val="auto"/>
    </w:pPr>
    <w:rPr>
      <w:rFonts w:eastAsia="MS Mincho"/>
    </w:rPr>
  </w:style>
  <w:style w:type="paragraph" w:customStyle="1" w:styleId="FT">
    <w:name w:val="FT"/>
    <w:basedOn w:val="a2"/>
    <w:uiPriority w:val="99"/>
    <w:qFormat/>
    <w:rsid w:val="004C4684"/>
    <w:rPr>
      <w:rFonts w:ascii="Arial" w:eastAsia="Times New Roman" w:hAnsi="Arial" w:cs="Arial"/>
      <w:b/>
      <w:lang w:eastAsia="ko-KR"/>
    </w:rPr>
  </w:style>
  <w:style w:type="character" w:customStyle="1" w:styleId="font4">
    <w:name w:val="font4"/>
    <w:basedOn w:val="a3"/>
    <w:qFormat/>
    <w:rsid w:val="004C4684"/>
  </w:style>
  <w:style w:type="table" w:customStyle="1" w:styleId="TableGrid121">
    <w:name w:val="Table Grid121"/>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C4684"/>
  </w:style>
  <w:style w:type="paragraph" w:customStyle="1" w:styleId="Figuretitle0">
    <w:name w:val="Figure_title"/>
    <w:basedOn w:val="a2"/>
    <w:next w:val="a2"/>
    <w:uiPriority w:val="99"/>
    <w:qFormat/>
    <w:rsid w:val="004C4684"/>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uiPriority w:val="99"/>
    <w:qFormat/>
    <w:rsid w:val="004C4684"/>
    <w:pPr>
      <w:keepNext/>
      <w:keepLines/>
      <w:tabs>
        <w:tab w:val="left" w:pos="1134"/>
        <w:tab w:val="left" w:pos="1871"/>
        <w:tab w:val="left" w:pos="2268"/>
      </w:tabs>
      <w:spacing w:before="480" w:after="120"/>
      <w:jc w:val="center"/>
    </w:pPr>
    <w:rPr>
      <w:caps/>
    </w:rPr>
  </w:style>
  <w:style w:type="paragraph" w:customStyle="1" w:styleId="Tabletext1">
    <w:name w:val="Table_text"/>
    <w:basedOn w:val="a2"/>
    <w:uiPriority w:val="99"/>
    <w:qFormat/>
    <w:rsid w:val="004C46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2"/>
    <w:uiPriority w:val="99"/>
    <w:qFormat/>
    <w:rsid w:val="004C4684"/>
    <w:pPr>
      <w:tabs>
        <w:tab w:val="left" w:pos="1134"/>
        <w:tab w:val="left" w:pos="1871"/>
        <w:tab w:val="left" w:pos="2268"/>
      </w:tabs>
      <w:spacing w:before="120" w:after="0"/>
    </w:pPr>
  </w:style>
  <w:style w:type="paragraph" w:customStyle="1" w:styleId="TableNo">
    <w:name w:val="Table_No"/>
    <w:basedOn w:val="a2"/>
    <w:next w:val="a2"/>
    <w:link w:val="TableNo0"/>
    <w:uiPriority w:val="99"/>
    <w:qFormat/>
    <w:rsid w:val="004C4684"/>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uiPriority w:val="99"/>
    <w:qFormat/>
    <w:rsid w:val="004C4684"/>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4C4684"/>
    <w:pPr>
      <w:numPr>
        <w:numId w:val="24"/>
      </w:numPr>
      <w:tabs>
        <w:tab w:val="left" w:pos="0"/>
        <w:tab w:val="num" w:pos="737"/>
      </w:tabs>
      <w:suppressAutoHyphens/>
      <w:overflowPunct/>
      <w:autoSpaceDE/>
      <w:adjustRightInd/>
      <w:spacing w:before="60" w:after="60"/>
      <w:ind w:left="737" w:hanging="453"/>
      <w:jc w:val="both"/>
      <w:textAlignment w:val="auto"/>
    </w:pPr>
    <w:rPr>
      <w:rFonts w:eastAsia="宋体"/>
    </w:rPr>
  </w:style>
  <w:style w:type="paragraph" w:customStyle="1" w:styleId="Tablefin">
    <w:name w:val="Table_fin"/>
    <w:basedOn w:val="a2"/>
    <w:next w:val="a2"/>
    <w:uiPriority w:val="99"/>
    <w:qFormat/>
    <w:rsid w:val="004C4684"/>
    <w:pPr>
      <w:suppressAutoHyphens/>
      <w:overflowPunct/>
      <w:autoSpaceDE/>
      <w:adjustRightInd/>
      <w:spacing w:after="0"/>
      <w:jc w:val="both"/>
      <w:textAlignment w:val="auto"/>
    </w:pPr>
    <w:rPr>
      <w:rFonts w:eastAsia="Batang"/>
    </w:rPr>
  </w:style>
  <w:style w:type="numbering" w:customStyle="1" w:styleId="LFO19">
    <w:name w:val="LFO19"/>
    <w:basedOn w:val="a5"/>
    <w:rsid w:val="004C4684"/>
    <w:pPr>
      <w:numPr>
        <w:numId w:val="24"/>
      </w:numPr>
    </w:pPr>
  </w:style>
  <w:style w:type="paragraph" w:customStyle="1" w:styleId="enumlev3">
    <w:name w:val="enumlev3"/>
    <w:basedOn w:val="enumlev2"/>
    <w:uiPriority w:val="99"/>
    <w:qFormat/>
    <w:rsid w:val="004C46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3"/>
    <w:qFormat/>
    <w:rsid w:val="004C4684"/>
  </w:style>
  <w:style w:type="paragraph" w:customStyle="1" w:styleId="TdocHeader2">
    <w:name w:val="Tdoc_Header_2"/>
    <w:basedOn w:val="a2"/>
    <w:uiPriority w:val="99"/>
    <w:qFormat/>
    <w:rsid w:val="004C46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5"/>
    <w:rsid w:val="004C4684"/>
  </w:style>
  <w:style w:type="paragraph" w:customStyle="1" w:styleId="TN">
    <w:name w:val="TN"/>
    <w:basedOn w:val="a2"/>
    <w:uiPriority w:val="99"/>
    <w:qFormat/>
    <w:rsid w:val="004C4684"/>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4C4684"/>
    <w:pPr>
      <w:spacing w:after="160" w:line="256" w:lineRule="auto"/>
    </w:pPr>
    <w:rPr>
      <w:rFonts w:eastAsia="Times New Roman"/>
      <w:lang w:val="en-GB" w:eastAsia="en-US"/>
    </w:rPr>
  </w:style>
  <w:style w:type="character" w:customStyle="1" w:styleId="Style115">
    <w:name w:val="_Style 115"/>
    <w:uiPriority w:val="31"/>
    <w:qFormat/>
    <w:rsid w:val="004C4684"/>
    <w:rPr>
      <w:smallCaps/>
      <w:color w:val="5A5A5A"/>
    </w:rPr>
  </w:style>
  <w:style w:type="paragraph" w:customStyle="1" w:styleId="Style91">
    <w:name w:val="_Style 91"/>
    <w:uiPriority w:val="99"/>
    <w:semiHidden/>
    <w:qFormat/>
    <w:rsid w:val="004C4684"/>
    <w:pPr>
      <w:spacing w:after="160" w:line="259" w:lineRule="auto"/>
    </w:pPr>
    <w:rPr>
      <w:rFonts w:eastAsia="Times New Roman"/>
      <w:lang w:val="en-GB" w:eastAsia="en-US"/>
    </w:rPr>
  </w:style>
  <w:style w:type="character" w:customStyle="1" w:styleId="Style104">
    <w:name w:val="_Style 104"/>
    <w:uiPriority w:val="31"/>
    <w:qFormat/>
    <w:rsid w:val="004C4684"/>
    <w:rPr>
      <w:smallCaps/>
      <w:color w:val="5A5A5A"/>
    </w:rPr>
  </w:style>
  <w:style w:type="table" w:customStyle="1" w:styleId="TableGrid9">
    <w:name w:val="Table Grid9"/>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4C4684"/>
  </w:style>
  <w:style w:type="numbering" w:customStyle="1" w:styleId="NoList3211">
    <w:name w:val="No List3211"/>
    <w:next w:val="a5"/>
    <w:uiPriority w:val="99"/>
    <w:semiHidden/>
    <w:unhideWhenUsed/>
    <w:rsid w:val="004C4684"/>
  </w:style>
  <w:style w:type="table" w:customStyle="1" w:styleId="TableGrid10">
    <w:name w:val="Table Grid10"/>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4C4684"/>
  </w:style>
  <w:style w:type="numbering" w:customStyle="1" w:styleId="NoList712">
    <w:name w:val="No List712"/>
    <w:next w:val="a5"/>
    <w:uiPriority w:val="99"/>
    <w:semiHidden/>
    <w:unhideWhenUsed/>
    <w:rsid w:val="004C4684"/>
  </w:style>
  <w:style w:type="numbering" w:customStyle="1" w:styleId="NoList812">
    <w:name w:val="No List812"/>
    <w:next w:val="a5"/>
    <w:uiPriority w:val="99"/>
    <w:semiHidden/>
    <w:unhideWhenUsed/>
    <w:rsid w:val="004C4684"/>
  </w:style>
  <w:style w:type="numbering" w:customStyle="1" w:styleId="LFO192">
    <w:name w:val="LFO192"/>
    <w:basedOn w:val="a5"/>
    <w:rsid w:val="004C4684"/>
  </w:style>
  <w:style w:type="numbering" w:customStyle="1" w:styleId="LFO1911">
    <w:name w:val="LFO1911"/>
    <w:basedOn w:val="a5"/>
    <w:rsid w:val="004C4684"/>
  </w:style>
  <w:style w:type="table" w:customStyle="1" w:styleId="TableGrid123">
    <w:name w:val="Table Grid123"/>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4C4684"/>
  </w:style>
  <w:style w:type="numbering" w:customStyle="1" w:styleId="NoList422">
    <w:name w:val="No List422"/>
    <w:next w:val="a5"/>
    <w:uiPriority w:val="99"/>
    <w:semiHidden/>
    <w:unhideWhenUsed/>
    <w:rsid w:val="004C4684"/>
  </w:style>
  <w:style w:type="numbering" w:customStyle="1" w:styleId="NoList2112">
    <w:name w:val="No List2112"/>
    <w:next w:val="a5"/>
    <w:uiPriority w:val="99"/>
    <w:semiHidden/>
    <w:unhideWhenUsed/>
    <w:rsid w:val="004C4684"/>
  </w:style>
  <w:style w:type="numbering" w:customStyle="1" w:styleId="NoList3112">
    <w:name w:val="No List3112"/>
    <w:next w:val="a5"/>
    <w:uiPriority w:val="99"/>
    <w:semiHidden/>
    <w:unhideWhenUsed/>
    <w:rsid w:val="004C4684"/>
  </w:style>
  <w:style w:type="numbering" w:customStyle="1" w:styleId="NoList4112">
    <w:name w:val="No List4112"/>
    <w:next w:val="a5"/>
    <w:uiPriority w:val="99"/>
    <w:semiHidden/>
    <w:unhideWhenUsed/>
    <w:rsid w:val="004C4684"/>
  </w:style>
  <w:style w:type="numbering" w:customStyle="1" w:styleId="NoList11112">
    <w:name w:val="No List11112"/>
    <w:next w:val="a5"/>
    <w:uiPriority w:val="99"/>
    <w:semiHidden/>
    <w:unhideWhenUsed/>
    <w:rsid w:val="004C4684"/>
  </w:style>
  <w:style w:type="numbering" w:customStyle="1" w:styleId="NoList1212">
    <w:name w:val="No List1212"/>
    <w:next w:val="a5"/>
    <w:uiPriority w:val="99"/>
    <w:semiHidden/>
    <w:unhideWhenUsed/>
    <w:rsid w:val="004C4684"/>
  </w:style>
  <w:style w:type="numbering" w:customStyle="1" w:styleId="NoList2212">
    <w:name w:val="No List2212"/>
    <w:next w:val="a5"/>
    <w:uiPriority w:val="99"/>
    <w:semiHidden/>
    <w:unhideWhenUsed/>
    <w:rsid w:val="004C4684"/>
  </w:style>
  <w:style w:type="numbering" w:customStyle="1" w:styleId="NoList3212">
    <w:name w:val="No List3212"/>
    <w:next w:val="a5"/>
    <w:uiPriority w:val="99"/>
    <w:semiHidden/>
    <w:unhideWhenUsed/>
    <w:rsid w:val="004C4684"/>
  </w:style>
  <w:style w:type="table" w:customStyle="1" w:styleId="TableGrid15">
    <w:name w:val="Table Grid15"/>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4C4684"/>
  </w:style>
  <w:style w:type="numbering" w:customStyle="1" w:styleId="NoList74">
    <w:name w:val="No List74"/>
    <w:next w:val="a5"/>
    <w:uiPriority w:val="99"/>
    <w:semiHidden/>
    <w:unhideWhenUsed/>
    <w:rsid w:val="004C4684"/>
  </w:style>
  <w:style w:type="table" w:customStyle="1" w:styleId="TableGrid83">
    <w:name w:val="Table Grid83"/>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uiPriority w:val="99"/>
    <w:semiHidden/>
    <w:unhideWhenUsed/>
    <w:rsid w:val="004C4684"/>
  </w:style>
  <w:style w:type="numbering" w:customStyle="1" w:styleId="NoList314">
    <w:name w:val="No List314"/>
    <w:next w:val="a5"/>
    <w:uiPriority w:val="99"/>
    <w:semiHidden/>
    <w:unhideWhenUsed/>
    <w:rsid w:val="004C4684"/>
  </w:style>
  <w:style w:type="numbering" w:customStyle="1" w:styleId="NoList414">
    <w:name w:val="No List414"/>
    <w:next w:val="a5"/>
    <w:uiPriority w:val="99"/>
    <w:semiHidden/>
    <w:unhideWhenUsed/>
    <w:rsid w:val="004C4684"/>
  </w:style>
  <w:style w:type="numbering" w:customStyle="1" w:styleId="NoList613">
    <w:name w:val="No List613"/>
    <w:next w:val="a5"/>
    <w:uiPriority w:val="99"/>
    <w:semiHidden/>
    <w:unhideWhenUsed/>
    <w:rsid w:val="004C4684"/>
  </w:style>
  <w:style w:type="numbering" w:customStyle="1" w:styleId="NoList713">
    <w:name w:val="No List713"/>
    <w:next w:val="a5"/>
    <w:uiPriority w:val="99"/>
    <w:semiHidden/>
    <w:unhideWhenUsed/>
    <w:rsid w:val="004C4684"/>
  </w:style>
  <w:style w:type="numbering" w:customStyle="1" w:styleId="NoList813">
    <w:name w:val="No List813"/>
    <w:next w:val="a5"/>
    <w:uiPriority w:val="99"/>
    <w:semiHidden/>
    <w:unhideWhenUsed/>
    <w:rsid w:val="004C4684"/>
  </w:style>
  <w:style w:type="numbering" w:customStyle="1" w:styleId="NoList912">
    <w:name w:val="No List912"/>
    <w:next w:val="a5"/>
    <w:uiPriority w:val="99"/>
    <w:semiHidden/>
    <w:unhideWhenUsed/>
    <w:rsid w:val="004C4684"/>
  </w:style>
  <w:style w:type="numbering" w:customStyle="1" w:styleId="LFO193">
    <w:name w:val="LFO193"/>
    <w:basedOn w:val="a5"/>
    <w:rsid w:val="004C4684"/>
  </w:style>
  <w:style w:type="numbering" w:customStyle="1" w:styleId="LFO1912">
    <w:name w:val="LFO1912"/>
    <w:basedOn w:val="a5"/>
    <w:rsid w:val="004C4684"/>
  </w:style>
  <w:style w:type="table" w:customStyle="1" w:styleId="TableGrid124">
    <w:name w:val="Table Grid124"/>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5"/>
    <w:uiPriority w:val="99"/>
    <w:semiHidden/>
    <w:unhideWhenUsed/>
    <w:rsid w:val="004C4684"/>
  </w:style>
  <w:style w:type="table" w:customStyle="1" w:styleId="TableGrid223">
    <w:name w:val="Table Grid223"/>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4C4684"/>
  </w:style>
  <w:style w:type="numbering" w:customStyle="1" w:styleId="NoList324">
    <w:name w:val="No List324"/>
    <w:next w:val="a5"/>
    <w:uiPriority w:val="99"/>
    <w:semiHidden/>
    <w:unhideWhenUsed/>
    <w:rsid w:val="004C4684"/>
  </w:style>
  <w:style w:type="numbering" w:customStyle="1" w:styleId="NoList423">
    <w:name w:val="No List423"/>
    <w:next w:val="a5"/>
    <w:uiPriority w:val="99"/>
    <w:semiHidden/>
    <w:unhideWhenUsed/>
    <w:rsid w:val="004C4684"/>
  </w:style>
  <w:style w:type="numbering" w:customStyle="1" w:styleId="NoList2113">
    <w:name w:val="No List2113"/>
    <w:next w:val="a5"/>
    <w:uiPriority w:val="99"/>
    <w:semiHidden/>
    <w:unhideWhenUsed/>
    <w:rsid w:val="004C4684"/>
  </w:style>
  <w:style w:type="numbering" w:customStyle="1" w:styleId="NoList3113">
    <w:name w:val="No List3113"/>
    <w:next w:val="a5"/>
    <w:uiPriority w:val="99"/>
    <w:semiHidden/>
    <w:unhideWhenUsed/>
    <w:rsid w:val="004C4684"/>
  </w:style>
  <w:style w:type="numbering" w:customStyle="1" w:styleId="NoList4113">
    <w:name w:val="No List4113"/>
    <w:next w:val="a5"/>
    <w:uiPriority w:val="99"/>
    <w:semiHidden/>
    <w:unhideWhenUsed/>
    <w:rsid w:val="004C4684"/>
  </w:style>
  <w:style w:type="numbering" w:customStyle="1" w:styleId="NoList11113">
    <w:name w:val="No List11113"/>
    <w:next w:val="a5"/>
    <w:uiPriority w:val="99"/>
    <w:semiHidden/>
    <w:unhideWhenUsed/>
    <w:rsid w:val="004C4684"/>
  </w:style>
  <w:style w:type="numbering" w:customStyle="1" w:styleId="NoList1213">
    <w:name w:val="No List1213"/>
    <w:next w:val="a5"/>
    <w:uiPriority w:val="99"/>
    <w:semiHidden/>
    <w:unhideWhenUsed/>
    <w:rsid w:val="004C4684"/>
  </w:style>
  <w:style w:type="numbering" w:customStyle="1" w:styleId="NoList2213">
    <w:name w:val="No List2213"/>
    <w:next w:val="a5"/>
    <w:uiPriority w:val="99"/>
    <w:semiHidden/>
    <w:unhideWhenUsed/>
    <w:rsid w:val="004C4684"/>
  </w:style>
  <w:style w:type="numbering" w:customStyle="1" w:styleId="NoList3213">
    <w:name w:val="No List3213"/>
    <w:next w:val="a5"/>
    <w:uiPriority w:val="99"/>
    <w:semiHidden/>
    <w:unhideWhenUsed/>
    <w:rsid w:val="004C4684"/>
  </w:style>
  <w:style w:type="table" w:customStyle="1" w:styleId="21a">
    <w:name w:val="古典型 21"/>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C46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C4684"/>
    <w:rPr>
      <w:smallCaps/>
      <w:color w:val="5A5A5A"/>
    </w:rPr>
  </w:style>
  <w:style w:type="paragraph" w:customStyle="1" w:styleId="Style90">
    <w:name w:val="_Style 90"/>
    <w:uiPriority w:val="99"/>
    <w:semiHidden/>
    <w:qFormat/>
    <w:rsid w:val="004C46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C4684"/>
    <w:rPr>
      <w:smallCaps/>
      <w:color w:val="5A5A5A"/>
    </w:rPr>
  </w:style>
  <w:style w:type="paragraph" w:customStyle="1" w:styleId="Style79">
    <w:name w:val="_Style 79"/>
    <w:uiPriority w:val="99"/>
    <w:semiHidden/>
    <w:qFormat/>
    <w:rsid w:val="004C4684"/>
    <w:pPr>
      <w:spacing w:after="160" w:line="259" w:lineRule="auto"/>
    </w:pPr>
    <w:rPr>
      <w:rFonts w:ascii="Times New Roman" w:eastAsia="MS Mincho" w:hAnsi="Times New Roman"/>
      <w:lang w:val="en-GB" w:eastAsia="en-US"/>
    </w:rPr>
  </w:style>
  <w:style w:type="paragraph" w:customStyle="1" w:styleId="tah00">
    <w:name w:val="tah0"/>
    <w:basedOn w:val="a2"/>
    <w:qFormat/>
    <w:rsid w:val="004C4684"/>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4C4684"/>
    <w:rPr>
      <w:rFonts w:eastAsia="Times New Roman"/>
      <w:lang w:eastAsia="en-GB"/>
    </w:rPr>
  </w:style>
  <w:style w:type="table" w:customStyle="1" w:styleId="TableGrid25">
    <w:name w:val="Table Grid25"/>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4C4684"/>
    <w:pPr>
      <w:ind w:left="1418" w:hanging="1418"/>
    </w:pPr>
    <w:rPr>
      <w:rFonts w:eastAsia="MS Mincho"/>
      <w:lang w:val="en-GB" w:eastAsia="en-GB"/>
    </w:rPr>
  </w:style>
  <w:style w:type="paragraph" w:customStyle="1" w:styleId="Caption4">
    <w:name w:val="Caption4"/>
    <w:basedOn w:val="a2"/>
    <w:next w:val="a2"/>
    <w:qFormat/>
    <w:rsid w:val="004C4684"/>
    <w:pPr>
      <w:spacing w:before="120" w:after="120"/>
    </w:pPr>
    <w:rPr>
      <w:rFonts w:eastAsia="MS Mincho"/>
      <w:b/>
      <w:lang w:eastAsia="en-GB"/>
    </w:rPr>
  </w:style>
  <w:style w:type="paragraph" w:customStyle="1" w:styleId="TableofFigures4">
    <w:name w:val="Table of Figures4"/>
    <w:basedOn w:val="a2"/>
    <w:next w:val="a2"/>
    <w:qFormat/>
    <w:rsid w:val="004C4684"/>
    <w:pPr>
      <w:ind w:left="400" w:hanging="400"/>
      <w:jc w:val="center"/>
    </w:pPr>
    <w:rPr>
      <w:rFonts w:eastAsia="MS Mincho"/>
      <w:b/>
      <w:lang w:eastAsia="en-GB"/>
    </w:rPr>
  </w:style>
  <w:style w:type="table" w:customStyle="1" w:styleId="TableGrid17">
    <w:name w:val="Table Grid17"/>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C46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C46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5"/>
    <w:uiPriority w:val="99"/>
    <w:qFormat/>
    <w:rsid w:val="004C4684"/>
    <w:pPr>
      <w:numPr>
        <w:numId w:val="25"/>
      </w:numPr>
      <w:tabs>
        <w:tab w:val="clear" w:pos="2160"/>
        <w:tab w:val="left" w:pos="720"/>
        <w:tab w:val="left" w:pos="794"/>
        <w:tab w:val="left" w:pos="1191"/>
        <w:tab w:val="left" w:pos="1588"/>
        <w:tab w:val="left" w:pos="1985"/>
      </w:tabs>
      <w:adjustRightInd w:val="0"/>
      <w:spacing w:before="240" w:after="0"/>
      <w:ind w:left="3238" w:firstLine="0"/>
      <w:textAlignment w:val="baseline"/>
    </w:pPr>
    <w:rPr>
      <w:rFonts w:eastAsia="宋体"/>
      <w:sz w:val="24"/>
      <w:lang w:val="en-GB" w:eastAsia="en-US"/>
    </w:rPr>
  </w:style>
  <w:style w:type="paragraph" w:customStyle="1" w:styleId="a1">
    <w:name w:val="参考文献"/>
    <w:basedOn w:val="a2"/>
    <w:uiPriority w:val="99"/>
    <w:qFormat/>
    <w:rsid w:val="004C4684"/>
    <w:pPr>
      <w:keepLines/>
      <w:numPr>
        <w:numId w:val="26"/>
      </w:numPr>
      <w:tabs>
        <w:tab w:val="clear" w:pos="720"/>
        <w:tab w:val="left" w:pos="420"/>
      </w:tabs>
      <w:overflowPunct/>
      <w:autoSpaceDE/>
      <w:autoSpaceDN/>
      <w:adjustRightInd/>
      <w:spacing w:after="0"/>
      <w:ind w:left="420" w:hanging="420"/>
      <w:textAlignment w:val="auto"/>
    </w:pPr>
    <w:rPr>
      <w:rFonts w:eastAsia="MS Mincho"/>
    </w:rPr>
  </w:style>
  <w:style w:type="paragraph" w:customStyle="1" w:styleId="3GPP">
    <w:name w:val="3GPP 正文"/>
    <w:basedOn w:val="a2"/>
    <w:link w:val="3GPPChar"/>
    <w:qFormat/>
    <w:rsid w:val="004C4684"/>
    <w:pPr>
      <w:overflowPunct/>
      <w:autoSpaceDE/>
      <w:autoSpaceDN/>
      <w:adjustRightInd/>
      <w:textAlignment w:val="auto"/>
    </w:pPr>
    <w:rPr>
      <w:rFonts w:eastAsia="宋体"/>
      <w:lang w:eastAsia="ja-JP"/>
    </w:rPr>
  </w:style>
  <w:style w:type="character" w:customStyle="1" w:styleId="3GPPChar">
    <w:name w:val="3GPP 正文 Char"/>
    <w:link w:val="3GPP"/>
    <w:rsid w:val="004C4684"/>
    <w:rPr>
      <w:rFonts w:ascii="Times New Roman" w:eastAsia="宋体" w:hAnsi="Times New Roman"/>
      <w:lang w:val="en-GB" w:eastAsia="ja-JP"/>
    </w:rPr>
  </w:style>
  <w:style w:type="paragraph" w:customStyle="1" w:styleId="affffff9">
    <w:name w:val="??"/>
    <w:uiPriority w:val="99"/>
    <w:qFormat/>
    <w:rsid w:val="004C4684"/>
    <w:pPr>
      <w:widowControl w:val="0"/>
    </w:pPr>
    <w:rPr>
      <w:rFonts w:ascii="Times New Roman" w:eastAsia="Malgun Gothic" w:hAnsi="Times New Roman"/>
      <w:lang w:val="en-US" w:eastAsia="en-US"/>
    </w:rPr>
  </w:style>
  <w:style w:type="paragraph" w:customStyle="1" w:styleId="2ffa">
    <w:name w:val="??? 2"/>
    <w:basedOn w:val="affffff9"/>
    <w:next w:val="affffff9"/>
    <w:uiPriority w:val="99"/>
    <w:qFormat/>
    <w:rsid w:val="004C4684"/>
    <w:pPr>
      <w:keepNext/>
    </w:pPr>
    <w:rPr>
      <w:rFonts w:ascii="Arial" w:hAnsi="Arial"/>
      <w:b/>
      <w:sz w:val="24"/>
    </w:rPr>
  </w:style>
  <w:style w:type="paragraph" w:customStyle="1" w:styleId="body">
    <w:name w:val="body"/>
    <w:basedOn w:val="a2"/>
    <w:uiPriority w:val="99"/>
    <w:qFormat/>
    <w:rsid w:val="004C4684"/>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C4684"/>
    <w:rPr>
      <w:rFonts w:eastAsia="Malgun Gothic"/>
      <w:szCs w:val="18"/>
    </w:rPr>
  </w:style>
  <w:style w:type="table" w:customStyle="1" w:styleId="TableGrid18">
    <w:name w:val="Table Grid18"/>
    <w:basedOn w:val="a4"/>
    <w:next w:val="aff1"/>
    <w:uiPriority w:val="39"/>
    <w:qFormat/>
    <w:rsid w:val="004C468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4C4684"/>
  </w:style>
  <w:style w:type="table" w:customStyle="1" w:styleId="TableGrid26">
    <w:name w:val="Table Grid26"/>
    <w:basedOn w:val="a4"/>
    <w:next w:val="aff1"/>
    <w:qFormat/>
    <w:rsid w:val="004C468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4C4684"/>
  </w:style>
  <w:style w:type="table" w:customStyle="1" w:styleId="TableGrid35">
    <w:name w:val="Table Grid35"/>
    <w:basedOn w:val="a4"/>
    <w:next w:val="aff1"/>
    <w:qFormat/>
    <w:rsid w:val="004C468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4C468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4C4684"/>
    <w:rPr>
      <w:rFonts w:ascii="Arial" w:eastAsia="MS Mincho" w:hAnsi="Arial"/>
      <w:lang w:val="en-US" w:eastAsia="en-US"/>
    </w:rPr>
  </w:style>
  <w:style w:type="paragraph" w:customStyle="1" w:styleId="3GPPHeader">
    <w:name w:val="3GPP_Header"/>
    <w:basedOn w:val="a2"/>
    <w:uiPriority w:val="99"/>
    <w:qFormat/>
    <w:rsid w:val="004C468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4C4684"/>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i/>
      <w:color w:val="7F7F7F"/>
      <w:spacing w:val="2"/>
      <w:sz w:val="18"/>
      <w:szCs w:val="18"/>
      <w:lang w:eastAsia="en-US"/>
    </w:rPr>
  </w:style>
  <w:style w:type="character" w:customStyle="1" w:styleId="IvDInstructiontextChar">
    <w:name w:val="IvD Instructiontext Char"/>
    <w:link w:val="IvDInstructiontext"/>
    <w:uiPriority w:val="99"/>
    <w:rsid w:val="004C4684"/>
    <w:rPr>
      <w:rFonts w:ascii="Arial" w:eastAsia="Malgun Gothic" w:hAnsi="Arial"/>
      <w:i/>
      <w:color w:val="7F7F7F"/>
      <w:spacing w:val="2"/>
      <w:sz w:val="18"/>
      <w:szCs w:val="18"/>
      <w:lang w:val="en-US" w:eastAsia="en-US"/>
    </w:rPr>
  </w:style>
  <w:style w:type="paragraph" w:customStyle="1" w:styleId="IvDbodytext">
    <w:name w:val="IvD bodytext"/>
    <w:basedOn w:val="aff5"/>
    <w:link w:val="IvDbodytextChar"/>
    <w:qFormat/>
    <w:rsid w:val="004C4684"/>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eastAsia="en-US"/>
    </w:rPr>
  </w:style>
  <w:style w:type="character" w:customStyle="1" w:styleId="IvDbodytextChar">
    <w:name w:val="IvD bodytext Char"/>
    <w:link w:val="IvDbodytext"/>
    <w:rsid w:val="004C4684"/>
    <w:rPr>
      <w:rFonts w:ascii="Arial" w:eastAsia="Malgun Gothic" w:hAnsi="Arial"/>
      <w:spacing w:val="2"/>
      <w:lang w:val="en-US" w:eastAsia="en-US"/>
    </w:rPr>
  </w:style>
  <w:style w:type="table" w:customStyle="1" w:styleId="TableGrid115">
    <w:name w:val="Table Grid115"/>
    <w:basedOn w:val="a4"/>
    <w:next w:val="aff1"/>
    <w:qFormat/>
    <w:rsid w:val="004C468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C4684"/>
  </w:style>
  <w:style w:type="paragraph" w:customStyle="1" w:styleId="AC0">
    <w:name w:val="AC"/>
    <w:basedOn w:val="a2"/>
    <w:uiPriority w:val="99"/>
    <w:qFormat/>
    <w:rsid w:val="004C4684"/>
    <w:pPr>
      <w:widowControl w:val="0"/>
      <w:jc w:val="center"/>
    </w:pPr>
    <w:rPr>
      <w:rFonts w:ascii="Arial" w:eastAsia="Malgun Gothic" w:hAnsi="Arial"/>
      <w:b/>
      <w:noProof/>
      <w:sz w:val="18"/>
      <w:lang w:eastAsia="ko-KR"/>
    </w:rPr>
  </w:style>
  <w:style w:type="paragraph" w:styleId="3ff5">
    <w:name w:val="index 3"/>
    <w:basedOn w:val="a2"/>
    <w:next w:val="a2"/>
    <w:autoRedefine/>
    <w:unhideWhenUsed/>
    <w:qFormat/>
    <w:rsid w:val="004C4684"/>
    <w:pPr>
      <w:widowControl w:val="0"/>
      <w:overflowPunct/>
      <w:autoSpaceDE/>
      <w:adjustRightInd/>
      <w:spacing w:beforeLines="10" w:afterLines="10" w:after="0"/>
      <w:ind w:leftChars="400" w:left="400" w:hanging="578"/>
      <w:textAlignment w:val="auto"/>
    </w:pPr>
    <w:rPr>
      <w:rFonts w:eastAsia="Times New Roman"/>
      <w:kern w:val="2"/>
      <w:szCs w:val="24"/>
      <w:lang w:val="en-US" w:eastAsia="en-GB"/>
    </w:rPr>
  </w:style>
  <w:style w:type="paragraph" w:styleId="4fa">
    <w:name w:val="index 4"/>
    <w:basedOn w:val="a2"/>
    <w:next w:val="a2"/>
    <w:autoRedefine/>
    <w:unhideWhenUsed/>
    <w:qFormat/>
    <w:rsid w:val="004C4684"/>
    <w:pPr>
      <w:widowControl w:val="0"/>
      <w:overflowPunct/>
      <w:autoSpaceDE/>
      <w:adjustRightInd/>
      <w:spacing w:beforeLines="10" w:afterLines="10" w:after="0"/>
      <w:ind w:leftChars="600" w:left="600" w:hanging="578"/>
      <w:textAlignment w:val="auto"/>
    </w:pPr>
    <w:rPr>
      <w:rFonts w:eastAsia="Times New Roman"/>
      <w:kern w:val="2"/>
      <w:szCs w:val="24"/>
      <w:lang w:val="en-US" w:eastAsia="en-GB"/>
    </w:rPr>
  </w:style>
  <w:style w:type="paragraph" w:styleId="5f7">
    <w:name w:val="index 5"/>
    <w:basedOn w:val="a2"/>
    <w:next w:val="a2"/>
    <w:autoRedefine/>
    <w:unhideWhenUsed/>
    <w:qFormat/>
    <w:rsid w:val="004C4684"/>
    <w:pPr>
      <w:widowControl w:val="0"/>
      <w:overflowPunct/>
      <w:autoSpaceDE/>
      <w:adjustRightInd/>
      <w:spacing w:beforeLines="10" w:afterLines="10" w:after="0"/>
      <w:ind w:leftChars="800" w:left="800" w:hanging="578"/>
      <w:textAlignment w:val="auto"/>
    </w:pPr>
    <w:rPr>
      <w:rFonts w:eastAsia="Times New Roman"/>
      <w:kern w:val="2"/>
      <w:szCs w:val="24"/>
      <w:lang w:val="en-US" w:eastAsia="en-GB"/>
    </w:rPr>
  </w:style>
  <w:style w:type="paragraph" w:styleId="65">
    <w:name w:val="index 6"/>
    <w:basedOn w:val="a2"/>
    <w:next w:val="a2"/>
    <w:autoRedefine/>
    <w:unhideWhenUsed/>
    <w:qFormat/>
    <w:rsid w:val="004C4684"/>
    <w:pPr>
      <w:widowControl w:val="0"/>
      <w:overflowPunct/>
      <w:autoSpaceDE/>
      <w:adjustRightInd/>
      <w:spacing w:beforeLines="10" w:afterLines="10" w:after="0"/>
      <w:ind w:leftChars="1000" w:left="1000" w:hanging="578"/>
      <w:textAlignment w:val="auto"/>
    </w:pPr>
    <w:rPr>
      <w:rFonts w:eastAsia="Times New Roman"/>
      <w:kern w:val="2"/>
      <w:szCs w:val="24"/>
      <w:lang w:val="en-US" w:eastAsia="en-GB"/>
    </w:rPr>
  </w:style>
  <w:style w:type="paragraph" w:styleId="75">
    <w:name w:val="index 7"/>
    <w:basedOn w:val="a2"/>
    <w:next w:val="a2"/>
    <w:autoRedefine/>
    <w:unhideWhenUsed/>
    <w:qFormat/>
    <w:rsid w:val="004C4684"/>
    <w:pPr>
      <w:widowControl w:val="0"/>
      <w:overflowPunct/>
      <w:autoSpaceDE/>
      <w:adjustRightInd/>
      <w:spacing w:beforeLines="10" w:afterLines="10" w:after="0"/>
      <w:ind w:leftChars="1200" w:left="1200" w:hanging="578"/>
      <w:textAlignment w:val="auto"/>
    </w:pPr>
    <w:rPr>
      <w:rFonts w:eastAsia="Times New Roman"/>
      <w:kern w:val="2"/>
      <w:szCs w:val="24"/>
      <w:lang w:val="en-US" w:eastAsia="en-GB"/>
    </w:rPr>
  </w:style>
  <w:style w:type="paragraph" w:styleId="85">
    <w:name w:val="index 8"/>
    <w:basedOn w:val="a2"/>
    <w:next w:val="a2"/>
    <w:autoRedefine/>
    <w:unhideWhenUsed/>
    <w:qFormat/>
    <w:rsid w:val="004C4684"/>
    <w:pPr>
      <w:widowControl w:val="0"/>
      <w:overflowPunct/>
      <w:autoSpaceDE/>
      <w:adjustRightInd/>
      <w:spacing w:beforeLines="10" w:afterLines="10" w:after="0"/>
      <w:ind w:leftChars="1400" w:left="1400" w:hanging="578"/>
      <w:textAlignment w:val="auto"/>
    </w:pPr>
    <w:rPr>
      <w:rFonts w:eastAsia="Times New Roman"/>
      <w:kern w:val="2"/>
      <w:szCs w:val="24"/>
      <w:lang w:val="en-US" w:eastAsia="en-GB"/>
    </w:rPr>
  </w:style>
  <w:style w:type="paragraph" w:styleId="94">
    <w:name w:val="index 9"/>
    <w:basedOn w:val="a2"/>
    <w:next w:val="a2"/>
    <w:autoRedefine/>
    <w:unhideWhenUsed/>
    <w:qFormat/>
    <w:rsid w:val="004C4684"/>
    <w:pPr>
      <w:widowControl w:val="0"/>
      <w:overflowPunct/>
      <w:autoSpaceDE/>
      <w:adjustRightInd/>
      <w:spacing w:beforeLines="10" w:afterLines="10" w:after="0"/>
      <w:ind w:leftChars="1600" w:left="1600" w:hanging="578"/>
      <w:textAlignment w:val="auto"/>
    </w:pPr>
    <w:rPr>
      <w:rFonts w:eastAsia="Times New Roman"/>
      <w:kern w:val="2"/>
      <w:szCs w:val="24"/>
      <w:lang w:val="en-US" w:eastAsia="en-GB"/>
    </w:rPr>
  </w:style>
  <w:style w:type="character" w:customStyle="1" w:styleId="afff6">
    <w:name w:val="正文缩进 字符"/>
    <w:aliases w:val="d 字符"/>
    <w:link w:val="afff5"/>
    <w:uiPriority w:val="99"/>
    <w:qFormat/>
    <w:locked/>
    <w:rsid w:val="004C4684"/>
    <w:rPr>
      <w:rFonts w:ascii="Times New Roman" w:eastAsia="MS Mincho" w:hAnsi="Times New Roman"/>
      <w:lang w:val="it-IT" w:eastAsia="en-GB"/>
    </w:rPr>
  </w:style>
  <w:style w:type="paragraph" w:styleId="affffffa">
    <w:name w:val="macro"/>
    <w:link w:val="affffffb"/>
    <w:unhideWhenUsed/>
    <w:qFormat/>
    <w:rsid w:val="004C468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b">
    <w:name w:val="宏文本 字符"/>
    <w:basedOn w:val="a3"/>
    <w:link w:val="affffffa"/>
    <w:qFormat/>
    <w:rsid w:val="004C4684"/>
    <w:rPr>
      <w:rFonts w:ascii="Courier New" w:eastAsia="宋体" w:hAnsi="Courier New"/>
      <w:kern w:val="2"/>
      <w:sz w:val="24"/>
      <w:lang w:val="en-US" w:eastAsia="zh-CN"/>
    </w:rPr>
  </w:style>
  <w:style w:type="character" w:customStyle="1" w:styleId="TableNo0">
    <w:name w:val="Table_No Знак"/>
    <w:link w:val="TableNo"/>
    <w:uiPriority w:val="99"/>
    <w:qFormat/>
    <w:locked/>
    <w:rsid w:val="004C4684"/>
    <w:rPr>
      <w:rFonts w:ascii="Times New Roman" w:hAnsi="Times New Roman"/>
      <w:caps/>
      <w:lang w:val="en-GB" w:eastAsia="en-US"/>
    </w:rPr>
  </w:style>
  <w:style w:type="paragraph" w:customStyle="1" w:styleId="TOC11">
    <w:name w:val="TOC 标题11"/>
    <w:basedOn w:val="11"/>
    <w:next w:val="a2"/>
    <w:uiPriority w:val="39"/>
    <w:qFormat/>
    <w:rsid w:val="004C4684"/>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Charc">
    <w:name w:val="参考资料列表 Char"/>
    <w:link w:val="affffffc"/>
    <w:qFormat/>
    <w:locked/>
    <w:rsid w:val="004C4684"/>
    <w:rPr>
      <w:rFonts w:eastAsia="Times New Roman"/>
    </w:rPr>
  </w:style>
  <w:style w:type="paragraph" w:customStyle="1" w:styleId="affffffc">
    <w:name w:val="参考资料列表"/>
    <w:basedOn w:val="ac"/>
    <w:link w:val="Charc"/>
    <w:qFormat/>
    <w:rsid w:val="004C4684"/>
    <w:pPr>
      <w:ind w:left="680" w:hanging="567"/>
      <w:textAlignment w:val="auto"/>
    </w:pPr>
    <w:rPr>
      <w:rFonts w:ascii="CG Times (WN)" w:eastAsia="Times New Roman" w:hAnsi="CG Times (WN)"/>
      <w:lang w:val="fr-FR" w:eastAsia="fr-FR"/>
    </w:rPr>
  </w:style>
  <w:style w:type="paragraph" w:customStyle="1" w:styleId="Revisin">
    <w:name w:val="Revisión"/>
    <w:uiPriority w:val="99"/>
    <w:semiHidden/>
    <w:qFormat/>
    <w:rsid w:val="004C4684"/>
    <w:pPr>
      <w:autoSpaceDN w:val="0"/>
      <w:spacing w:before="180" w:after="180"/>
      <w:ind w:left="1134" w:hanging="1134"/>
      <w:jc w:val="both"/>
    </w:pPr>
    <w:rPr>
      <w:rFonts w:ascii="Times New Roman" w:eastAsia="宋体" w:hAnsi="Times New Roman"/>
      <w:lang w:val="en-GB" w:eastAsia="en-US"/>
    </w:rPr>
  </w:style>
  <w:style w:type="paragraph" w:customStyle="1" w:styleId="affffffd">
    <w:name w:val="文稿标题"/>
    <w:basedOn w:val="a2"/>
    <w:qFormat/>
    <w:rsid w:val="004C4684"/>
    <w:pPr>
      <w:ind w:left="1979" w:hanging="1979"/>
      <w:textAlignment w:val="auto"/>
    </w:pPr>
    <w:rPr>
      <w:rFonts w:eastAsia="Times New Roman" w:cs="宋体"/>
      <w:b/>
      <w:sz w:val="24"/>
      <w:lang w:eastAsia="en-GB"/>
    </w:rPr>
  </w:style>
  <w:style w:type="paragraph" w:customStyle="1" w:styleId="affffffe">
    <w:name w:val="标题线"/>
    <w:basedOn w:val="a2"/>
    <w:qFormat/>
    <w:rsid w:val="004C4684"/>
    <w:pPr>
      <w:pBdr>
        <w:bottom w:val="single" w:sz="12" w:space="1" w:color="auto"/>
      </w:pBdr>
      <w:textAlignment w:val="auto"/>
    </w:pPr>
    <w:rPr>
      <w:rFonts w:ascii="Arial" w:eastAsia="Times New Roman" w:hAnsi="Arial" w:cs="宋体"/>
      <w:lang w:eastAsia="en-GB"/>
    </w:rPr>
  </w:style>
  <w:style w:type="character" w:customStyle="1" w:styleId="Doc-text2Char">
    <w:name w:val="Doc-text2 Char"/>
    <w:link w:val="Doc-text2"/>
    <w:qFormat/>
    <w:locked/>
    <w:rsid w:val="004C4684"/>
    <w:rPr>
      <w:rFonts w:ascii="Arial" w:eastAsia="MS Mincho" w:hAnsi="Arial" w:cs="Arial"/>
      <w:szCs w:val="24"/>
    </w:rPr>
  </w:style>
  <w:style w:type="paragraph" w:customStyle="1" w:styleId="Doc-text2">
    <w:name w:val="Doc-text2"/>
    <w:basedOn w:val="a2"/>
    <w:link w:val="Doc-text2Char"/>
    <w:qFormat/>
    <w:rsid w:val="004C4684"/>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4C4684"/>
    <w:rPr>
      <w:rFonts w:eastAsia="MS Mincho"/>
      <w:color w:val="0000FF"/>
      <w:szCs w:val="24"/>
    </w:rPr>
  </w:style>
  <w:style w:type="paragraph" w:customStyle="1" w:styleId="Doc-text2JK">
    <w:name w:val="Doc-text2_JK"/>
    <w:basedOn w:val="a2"/>
    <w:link w:val="Doc-text2JKChar"/>
    <w:qFormat/>
    <w:rsid w:val="004C4684"/>
    <w:pPr>
      <w:tabs>
        <w:tab w:val="left" w:pos="1622"/>
      </w:tabs>
      <w:overflowPunct/>
      <w:autoSpaceDE/>
      <w:adjustRightInd/>
      <w:spacing w:after="0"/>
      <w:ind w:left="1622" w:hanging="363"/>
      <w:textAlignment w:val="auto"/>
    </w:pPr>
    <w:rPr>
      <w:rFonts w:eastAsia="MS Mincho"/>
      <w:szCs w:val="24"/>
      <w:lang w:eastAsia="en-GB"/>
    </w:rPr>
  </w:style>
  <w:style w:type="paragraph" w:customStyle="1" w:styleId="Doc-titleJK">
    <w:name w:val="Doc-title_JK"/>
    <w:basedOn w:val="a2"/>
    <w:next w:val="Doc-text2JK"/>
    <w:link w:val="Doc-titleJKChar"/>
    <w:qFormat/>
    <w:rsid w:val="004C4684"/>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4C4684"/>
    <w:rPr>
      <w:rFonts w:ascii="Times New Roman" w:eastAsia="MS Mincho" w:hAnsi="Times New Roman"/>
      <w:szCs w:val="24"/>
      <w:lang w:val="en-GB" w:eastAsia="en-GB"/>
    </w:rPr>
  </w:style>
  <w:style w:type="paragraph" w:customStyle="1" w:styleId="1">
    <w:name w:val="样式 标题 1 + 小三"/>
    <w:basedOn w:val="11"/>
    <w:qFormat/>
    <w:rsid w:val="004C4684"/>
    <w:pPr>
      <w:numPr>
        <w:numId w:val="27"/>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4C4684"/>
    <w:pPr>
      <w:autoSpaceDN w:val="0"/>
      <w:jc w:val="center"/>
    </w:pPr>
    <w:rPr>
      <w:rFonts w:ascii="Times New Roman" w:eastAsia="宋体" w:hAnsi="Times New Roman"/>
      <w:lang w:val="en-US" w:eastAsia="en-US"/>
    </w:rPr>
  </w:style>
  <w:style w:type="paragraph" w:customStyle="1" w:styleId="Title2">
    <w:name w:val="Title 2"/>
    <w:basedOn w:val="Normal0"/>
    <w:next w:val="affffe"/>
    <w:qFormat/>
    <w:rsid w:val="004C4684"/>
    <w:pPr>
      <w:spacing w:before="120" w:after="120"/>
    </w:pPr>
    <w:rPr>
      <w:rFonts w:ascii="Book Antiqua" w:hAnsi="Book Antiqua"/>
      <w:b/>
    </w:rPr>
  </w:style>
  <w:style w:type="paragraph" w:customStyle="1" w:styleId="abstract">
    <w:name w:val="abstract"/>
    <w:basedOn w:val="a2"/>
    <w:next w:val="a2"/>
    <w:qFormat/>
    <w:rsid w:val="004C4684"/>
    <w:pPr>
      <w:overflowPunct/>
      <w:autoSpaceDE/>
      <w:adjustRightInd/>
      <w:spacing w:before="120" w:after="120"/>
      <w:ind w:left="1440" w:right="1440"/>
      <w:textAlignment w:val="auto"/>
    </w:pPr>
    <w:rPr>
      <w:rFonts w:ascii="Book Antiqua" w:eastAsia="Times New Roman" w:hAnsi="Book Antiqua"/>
      <w:i/>
      <w:lang w:val="en-US"/>
    </w:rPr>
  </w:style>
  <w:style w:type="paragraph" w:customStyle="1" w:styleId="OutBox1">
    <w:name w:val="Out Box 1"/>
    <w:basedOn w:val="a2"/>
    <w:qFormat/>
    <w:rsid w:val="004C4684"/>
    <w:pPr>
      <w:spacing w:before="120" w:after="0"/>
      <w:ind w:left="1170" w:right="86" w:hanging="450"/>
      <w:textAlignment w:val="auto"/>
    </w:pPr>
    <w:rPr>
      <w:rFonts w:ascii="Times" w:eastAsia="Times New Roman" w:hAnsi="Times"/>
      <w:color w:val="000000"/>
      <w:lang w:val="en-US" w:eastAsia="en-GB"/>
    </w:rPr>
  </w:style>
  <w:style w:type="paragraph" w:customStyle="1" w:styleId="TableText2">
    <w:name w:val="Table Text"/>
    <w:basedOn w:val="a2"/>
    <w:qFormat/>
    <w:rsid w:val="004C4684"/>
    <w:pPr>
      <w:keepLines/>
      <w:spacing w:after="0"/>
      <w:textAlignment w:val="auto"/>
    </w:pPr>
    <w:rPr>
      <w:rFonts w:ascii="Book Antiqua" w:eastAsia="Times New Roman" w:hAnsi="Book Antiqua"/>
      <w:sz w:val="16"/>
      <w:lang w:val="en-US" w:eastAsia="en-GB"/>
    </w:rPr>
  </w:style>
  <w:style w:type="paragraph" w:customStyle="1" w:styleId="CharChar1Char">
    <w:name w:val="Char Char1 Char"/>
    <w:basedOn w:val="40"/>
    <w:next w:val="a2"/>
    <w:qFormat/>
    <w:rsid w:val="004C4684"/>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4C4684"/>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4C4684"/>
  </w:style>
  <w:style w:type="paragraph" w:customStyle="1" w:styleId="2ChapterXXStatementh22Header2l2Level2Headhea">
    <w:name w:val="样式 标题 2Chapter X.X. Statementh22Header 2l2Level 2 Headhea..."/>
    <w:basedOn w:val="2"/>
    <w:qFormat/>
    <w:rsid w:val="004C4684"/>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0"/>
    <w:qFormat/>
    <w:rsid w:val="004C4684"/>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f">
    <w:name w:val="图片说明"/>
    <w:basedOn w:val="a2"/>
    <w:next w:val="a2"/>
    <w:qFormat/>
    <w:rsid w:val="004C4684"/>
    <w:pPr>
      <w:keepLines/>
      <w:tabs>
        <w:tab w:val="left" w:pos="1575"/>
      </w:tabs>
      <w:overflowPunct/>
      <w:autoSpaceDE/>
      <w:adjustRightInd/>
      <w:spacing w:beforeLines="10" w:afterLines="10" w:after="0"/>
      <w:ind w:left="578" w:hanging="578"/>
      <w:jc w:val="center"/>
      <w:textAlignment w:val="auto"/>
      <w:outlineLvl w:val="0"/>
    </w:pPr>
    <w:rPr>
      <w:rFonts w:eastAsia="Times New Roman"/>
      <w:kern w:val="2"/>
      <w:szCs w:val="24"/>
      <w:lang w:val="en-US" w:eastAsia="en-GB"/>
    </w:rPr>
  </w:style>
  <w:style w:type="character" w:customStyle="1" w:styleId="TJChar">
    <w:name w:val="TJ Char"/>
    <w:link w:val="TJ"/>
    <w:qFormat/>
    <w:locked/>
    <w:rsid w:val="004C4684"/>
    <w:rPr>
      <w:rFonts w:eastAsia="Times New Roman"/>
      <w:b/>
      <w:sz w:val="24"/>
      <w:u w:val="single"/>
      <w:lang w:eastAsia="ko-KR"/>
    </w:rPr>
  </w:style>
  <w:style w:type="paragraph" w:customStyle="1" w:styleId="TJ">
    <w:name w:val="TJ"/>
    <w:basedOn w:val="a2"/>
    <w:link w:val="TJChar"/>
    <w:qFormat/>
    <w:rsid w:val="004C4684"/>
    <w:pPr>
      <w:textAlignment w:val="auto"/>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4C4684"/>
    <w:pPr>
      <w:widowControl w:val="0"/>
      <w:overflowPunct/>
      <w:autoSpaceDE/>
      <w:spacing w:after="0" w:line="436" w:lineRule="exact"/>
      <w:ind w:left="357"/>
      <w:textAlignment w:val="auto"/>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4C468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qFormat/>
    <w:rsid w:val="004C4684"/>
    <w:pPr>
      <w:keepNext/>
      <w:numPr>
        <w:numId w:val="28"/>
      </w:numPr>
      <w:tabs>
        <w:tab w:val="clear" w:pos="420"/>
        <w:tab w:val="left" w:pos="1619"/>
      </w:tabs>
      <w:overflowPunct/>
      <w:autoSpaceDE/>
      <w:adjustRightInd/>
      <w:spacing w:before="240" w:after="0"/>
      <w:ind w:left="1619" w:hanging="360"/>
      <w:textAlignment w:val="auto"/>
    </w:pPr>
    <w:rPr>
      <w:rFonts w:ascii="Arial" w:eastAsia="Times New Roman" w:hAnsi="Arial"/>
      <w:b/>
      <w:sz w:val="24"/>
      <w:u w:val="single"/>
      <w:lang w:val="en-US" w:eastAsia="en-GB"/>
    </w:rPr>
  </w:style>
  <w:style w:type="paragraph" w:customStyle="1" w:styleId="1116">
    <w:name w:val="修订111"/>
    <w:uiPriority w:val="99"/>
    <w:semiHidden/>
    <w:qFormat/>
    <w:rsid w:val="004C4684"/>
    <w:pPr>
      <w:autoSpaceDN w:val="0"/>
    </w:pPr>
    <w:rPr>
      <w:rFonts w:ascii="Times New Roman" w:eastAsia="Batang" w:hAnsi="Times New Roman"/>
      <w:lang w:val="en-GB" w:eastAsia="en-US"/>
    </w:rPr>
  </w:style>
  <w:style w:type="paragraph" w:customStyle="1" w:styleId="Agreement">
    <w:name w:val="Agreement"/>
    <w:basedOn w:val="a2"/>
    <w:next w:val="a2"/>
    <w:qFormat/>
    <w:rsid w:val="004C4684"/>
    <w:pPr>
      <w:numPr>
        <w:numId w:val="29"/>
      </w:numPr>
      <w:tabs>
        <w:tab w:val="clear" w:pos="1619"/>
        <w:tab w:val="num" w:pos="2160"/>
      </w:tabs>
      <w:overflowPunct/>
      <w:autoSpaceDE/>
      <w:adjustRightInd/>
      <w:spacing w:before="60" w:after="0"/>
      <w:ind w:left="2160" w:hanging="72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4C4684"/>
    <w:rPr>
      <w:rFonts w:ascii="Arial" w:eastAsia="MS Mincho" w:hAnsi="Arial" w:cs="Arial"/>
      <w:b/>
      <w:szCs w:val="24"/>
    </w:rPr>
  </w:style>
  <w:style w:type="paragraph" w:customStyle="1" w:styleId="EmailDiscussion">
    <w:name w:val="EmailDiscussion"/>
    <w:basedOn w:val="a2"/>
    <w:next w:val="a2"/>
    <w:link w:val="EmailDiscussionChar"/>
    <w:qFormat/>
    <w:rsid w:val="004C4684"/>
    <w:pPr>
      <w:numPr>
        <w:numId w:val="30"/>
      </w:numPr>
      <w:tabs>
        <w:tab w:val="clear" w:pos="1619"/>
        <w:tab w:val="num" w:pos="720"/>
      </w:tabs>
      <w:overflowPunct/>
      <w:autoSpaceDE/>
      <w:adjustRightInd/>
      <w:spacing w:before="40" w:after="0"/>
      <w:ind w:left="720"/>
      <w:textAlignment w:val="auto"/>
    </w:pPr>
    <w:rPr>
      <w:rFonts w:ascii="Arial" w:eastAsia="MS Mincho" w:hAnsi="Arial" w:cs="Arial"/>
      <w:b/>
      <w:szCs w:val="24"/>
      <w:lang w:val="fr-FR" w:eastAsia="fr-FR"/>
    </w:rPr>
  </w:style>
  <w:style w:type="paragraph" w:customStyle="1" w:styleId="EmailDiscussion2">
    <w:name w:val="EmailDiscussion2"/>
    <w:basedOn w:val="a2"/>
    <w:qFormat/>
    <w:rsid w:val="004C4684"/>
    <w:pPr>
      <w:tabs>
        <w:tab w:val="left" w:pos="1622"/>
      </w:tabs>
      <w:overflowPunct/>
      <w:autoSpaceDE/>
      <w:adjustRightInd/>
      <w:spacing w:after="0"/>
      <w:ind w:left="1622" w:hanging="363"/>
      <w:textAlignment w:val="auto"/>
    </w:pPr>
    <w:rPr>
      <w:rFonts w:ascii="Arial" w:eastAsia="MS Mincho" w:hAnsi="Arial"/>
      <w:szCs w:val="24"/>
      <w:lang w:eastAsia="en-GB"/>
    </w:rPr>
  </w:style>
  <w:style w:type="paragraph" w:customStyle="1" w:styleId="TOC20">
    <w:name w:val="TOC 标题2"/>
    <w:basedOn w:val="11"/>
    <w:next w:val="a2"/>
    <w:uiPriority w:val="39"/>
    <w:qFormat/>
    <w:rsid w:val="004C4684"/>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4C4684"/>
    <w:rPr>
      <w:smallCaps/>
      <w:color w:val="5A5A5A"/>
    </w:rPr>
  </w:style>
  <w:style w:type="character" w:customStyle="1" w:styleId="afffffff0">
    <w:name w:val="文稿抬头"/>
    <w:qFormat/>
    <w:rsid w:val="004C4684"/>
    <w:rPr>
      <w:rFonts w:ascii="MS Mincho" w:eastAsia="MS Mincho" w:hint="eastAsia"/>
      <w:b/>
      <w:bCs/>
      <w:sz w:val="24"/>
    </w:rPr>
  </w:style>
  <w:style w:type="character" w:customStyle="1" w:styleId="BodyTextChar2">
    <w:name w:val="Body Text Char2"/>
    <w:qFormat/>
    <w:locked/>
    <w:rsid w:val="004C4684"/>
    <w:rPr>
      <w:sz w:val="24"/>
      <w:lang w:val="en-US" w:eastAsia="en-US"/>
    </w:rPr>
  </w:style>
  <w:style w:type="character" w:customStyle="1" w:styleId="font11">
    <w:name w:val="font11"/>
    <w:basedOn w:val="a3"/>
    <w:qFormat/>
    <w:rsid w:val="004C468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4C4684"/>
    <w:rPr>
      <w:rFonts w:ascii="Arial" w:hAnsi="Arial" w:cs="Arial" w:hint="default"/>
      <w:strike w:val="0"/>
      <w:dstrike w:val="0"/>
      <w:color w:val="000000"/>
      <w:sz w:val="18"/>
      <w:szCs w:val="18"/>
      <w:u w:val="none"/>
      <w:effect w:val="none"/>
    </w:rPr>
  </w:style>
  <w:style w:type="character" w:customStyle="1" w:styleId="font21">
    <w:name w:val="font21"/>
    <w:basedOn w:val="a3"/>
    <w:qFormat/>
    <w:rsid w:val="004C4684"/>
    <w:rPr>
      <w:rFonts w:ascii="Arial" w:hAnsi="Arial" w:cs="Arial" w:hint="default"/>
      <w:strike w:val="0"/>
      <w:dstrike w:val="0"/>
      <w:color w:val="000000"/>
      <w:sz w:val="18"/>
      <w:szCs w:val="18"/>
      <w:u w:val="none"/>
      <w:effect w:val="none"/>
    </w:rPr>
  </w:style>
  <w:style w:type="character" w:customStyle="1" w:styleId="font01">
    <w:name w:val="font01"/>
    <w:basedOn w:val="a3"/>
    <w:qFormat/>
    <w:rsid w:val="004C468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4C4684"/>
    <w:rPr>
      <w:rFonts w:ascii="Arial" w:hAnsi="Arial" w:cs="Arial" w:hint="default"/>
      <w:strike w:val="0"/>
      <w:dstrike w:val="0"/>
      <w:color w:val="000000"/>
      <w:sz w:val="21"/>
      <w:szCs w:val="21"/>
      <w:u w:val="none"/>
      <w:effect w:val="none"/>
    </w:rPr>
  </w:style>
  <w:style w:type="character" w:customStyle="1" w:styleId="font41">
    <w:name w:val="font41"/>
    <w:basedOn w:val="a3"/>
    <w:qFormat/>
    <w:rsid w:val="004C4684"/>
    <w:rPr>
      <w:rFonts w:ascii="Arial" w:hAnsi="Arial" w:cs="Arial" w:hint="default"/>
      <w:strike w:val="0"/>
      <w:dstrike w:val="0"/>
      <w:color w:val="000000"/>
      <w:sz w:val="18"/>
      <w:szCs w:val="18"/>
      <w:u w:val="none"/>
      <w:effect w:val="none"/>
      <w:vertAlign w:val="superscript"/>
    </w:rPr>
  </w:style>
  <w:style w:type="character" w:customStyle="1" w:styleId="2ffb">
    <w:name w:val="不明显参考2"/>
    <w:uiPriority w:val="31"/>
    <w:qFormat/>
    <w:rsid w:val="004C4684"/>
    <w:rPr>
      <w:smallCaps/>
      <w:color w:val="5A5A5A"/>
    </w:rPr>
  </w:style>
  <w:style w:type="character" w:customStyle="1" w:styleId="2ffc">
    <w:name w:val="明显强调2"/>
    <w:uiPriority w:val="21"/>
    <w:qFormat/>
    <w:rsid w:val="004C4684"/>
    <w:rPr>
      <w:b/>
      <w:bCs/>
      <w:i/>
      <w:iCs/>
      <w:color w:val="4F81BD"/>
    </w:rPr>
  </w:style>
  <w:style w:type="table" w:customStyle="1" w:styleId="TableClassic23">
    <w:name w:val="Table Classic 23"/>
    <w:basedOn w:val="a4"/>
    <w:next w:val="2ff6"/>
    <w:semiHidden/>
    <w:unhideWhenUsed/>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4C468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C468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C468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C468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C468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C468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C468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C4684"/>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C468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C468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0">
    <w:name w:val="网格型311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4C468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C4684"/>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4C4684"/>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C468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C468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C4684"/>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C4684"/>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C468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C468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C4684"/>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C4684"/>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C468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4C468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古典型 22"/>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111"/>
    <w:basedOn w:val="a4"/>
    <w:qFormat/>
    <w:rsid w:val="004C468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d">
    <w:name w:val="网格型2"/>
    <w:basedOn w:val="a4"/>
    <w:qFormat/>
    <w:rsid w:val="004C468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4C468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4C468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4C468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C46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C468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C46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C468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C46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C468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4C46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4C468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4C4684"/>
    <w:pPr>
      <w:numPr>
        <w:numId w:val="23"/>
      </w:numPr>
    </w:pPr>
  </w:style>
  <w:style w:type="table" w:customStyle="1" w:styleId="95">
    <w:name w:val="网格型9"/>
    <w:basedOn w:val="a4"/>
    <w:next w:val="aff1"/>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4C4684"/>
  </w:style>
  <w:style w:type="table" w:customStyle="1" w:styleId="TableGrid1151">
    <w:name w:val="Table Grid1151"/>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4C4684"/>
  </w:style>
  <w:style w:type="numbering" w:customStyle="1" w:styleId="NoList315">
    <w:name w:val="No List315"/>
    <w:next w:val="a5"/>
    <w:uiPriority w:val="99"/>
    <w:semiHidden/>
    <w:unhideWhenUsed/>
    <w:rsid w:val="004C4684"/>
  </w:style>
  <w:style w:type="numbering" w:customStyle="1" w:styleId="NoList1115">
    <w:name w:val="No List1115"/>
    <w:next w:val="a5"/>
    <w:uiPriority w:val="99"/>
    <w:semiHidden/>
    <w:unhideWhenUsed/>
    <w:rsid w:val="004C4684"/>
  </w:style>
  <w:style w:type="numbering" w:customStyle="1" w:styleId="NoList415">
    <w:name w:val="No List415"/>
    <w:next w:val="a5"/>
    <w:uiPriority w:val="99"/>
    <w:semiHidden/>
    <w:unhideWhenUsed/>
    <w:rsid w:val="004C4684"/>
  </w:style>
  <w:style w:type="numbering" w:customStyle="1" w:styleId="NoList55">
    <w:name w:val="No List55"/>
    <w:next w:val="a5"/>
    <w:uiPriority w:val="99"/>
    <w:semiHidden/>
    <w:unhideWhenUsed/>
    <w:rsid w:val="004C4684"/>
  </w:style>
  <w:style w:type="numbering" w:customStyle="1" w:styleId="NoList11114">
    <w:name w:val="No List11114"/>
    <w:next w:val="a5"/>
    <w:uiPriority w:val="99"/>
    <w:semiHidden/>
    <w:unhideWhenUsed/>
    <w:rsid w:val="004C4684"/>
  </w:style>
  <w:style w:type="numbering" w:customStyle="1" w:styleId="NoList2114">
    <w:name w:val="No List2114"/>
    <w:next w:val="a5"/>
    <w:uiPriority w:val="99"/>
    <w:semiHidden/>
    <w:unhideWhenUsed/>
    <w:rsid w:val="004C4684"/>
  </w:style>
  <w:style w:type="numbering" w:customStyle="1" w:styleId="NoList3114">
    <w:name w:val="No List3114"/>
    <w:next w:val="a5"/>
    <w:uiPriority w:val="99"/>
    <w:semiHidden/>
    <w:unhideWhenUsed/>
    <w:rsid w:val="004C4684"/>
  </w:style>
  <w:style w:type="numbering" w:customStyle="1" w:styleId="NoList4114">
    <w:name w:val="No List4114"/>
    <w:next w:val="a5"/>
    <w:uiPriority w:val="99"/>
    <w:semiHidden/>
    <w:unhideWhenUsed/>
    <w:rsid w:val="004C4684"/>
  </w:style>
  <w:style w:type="numbering" w:customStyle="1" w:styleId="NoList65">
    <w:name w:val="No List65"/>
    <w:next w:val="a5"/>
    <w:uiPriority w:val="99"/>
    <w:semiHidden/>
    <w:unhideWhenUsed/>
    <w:rsid w:val="004C4684"/>
  </w:style>
  <w:style w:type="numbering" w:customStyle="1" w:styleId="NoList75">
    <w:name w:val="No List75"/>
    <w:next w:val="a5"/>
    <w:uiPriority w:val="99"/>
    <w:semiHidden/>
    <w:unhideWhenUsed/>
    <w:rsid w:val="004C4684"/>
  </w:style>
  <w:style w:type="numbering" w:customStyle="1" w:styleId="NoList1214">
    <w:name w:val="No List1214"/>
    <w:next w:val="a5"/>
    <w:uiPriority w:val="99"/>
    <w:semiHidden/>
    <w:unhideWhenUsed/>
    <w:rsid w:val="004C4684"/>
  </w:style>
  <w:style w:type="numbering" w:customStyle="1" w:styleId="NoList225">
    <w:name w:val="No List225"/>
    <w:next w:val="a5"/>
    <w:uiPriority w:val="99"/>
    <w:semiHidden/>
    <w:unhideWhenUsed/>
    <w:rsid w:val="004C4684"/>
  </w:style>
  <w:style w:type="numbering" w:customStyle="1" w:styleId="NoList325">
    <w:name w:val="No List325"/>
    <w:next w:val="a5"/>
    <w:uiPriority w:val="99"/>
    <w:semiHidden/>
    <w:unhideWhenUsed/>
    <w:rsid w:val="004C4684"/>
  </w:style>
  <w:style w:type="table" w:customStyle="1" w:styleId="TableGrid78">
    <w:name w:val="Table Grid78"/>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4C4684"/>
  </w:style>
  <w:style w:type="numbering" w:customStyle="1" w:styleId="NoList514">
    <w:name w:val="No List514"/>
    <w:next w:val="a5"/>
    <w:uiPriority w:val="99"/>
    <w:semiHidden/>
    <w:unhideWhenUsed/>
    <w:rsid w:val="004C4684"/>
  </w:style>
  <w:style w:type="numbering" w:customStyle="1" w:styleId="NoList21111">
    <w:name w:val="No List21111"/>
    <w:next w:val="a5"/>
    <w:uiPriority w:val="99"/>
    <w:semiHidden/>
    <w:unhideWhenUsed/>
    <w:rsid w:val="004C4684"/>
  </w:style>
  <w:style w:type="numbering" w:customStyle="1" w:styleId="NoList31111">
    <w:name w:val="No List31111"/>
    <w:next w:val="a5"/>
    <w:uiPriority w:val="99"/>
    <w:semiHidden/>
    <w:unhideWhenUsed/>
    <w:rsid w:val="004C4684"/>
  </w:style>
  <w:style w:type="numbering" w:customStyle="1" w:styleId="NoList41111">
    <w:name w:val="No List41111"/>
    <w:next w:val="a5"/>
    <w:uiPriority w:val="99"/>
    <w:semiHidden/>
    <w:unhideWhenUsed/>
    <w:rsid w:val="004C4684"/>
  </w:style>
  <w:style w:type="numbering" w:customStyle="1" w:styleId="NoList614">
    <w:name w:val="No List614"/>
    <w:next w:val="a5"/>
    <w:uiPriority w:val="99"/>
    <w:semiHidden/>
    <w:unhideWhenUsed/>
    <w:rsid w:val="004C4684"/>
  </w:style>
  <w:style w:type="table" w:customStyle="1" w:styleId="Tabellengitternetz1113">
    <w:name w:val="Tabellengitternetz1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4C4684"/>
  </w:style>
  <w:style w:type="numbering" w:customStyle="1" w:styleId="NoList111111">
    <w:name w:val="No List111111"/>
    <w:next w:val="a5"/>
    <w:uiPriority w:val="99"/>
    <w:semiHidden/>
    <w:unhideWhenUsed/>
    <w:rsid w:val="004C4684"/>
  </w:style>
  <w:style w:type="numbering" w:customStyle="1" w:styleId="NoList714">
    <w:name w:val="No List714"/>
    <w:next w:val="a5"/>
    <w:uiPriority w:val="99"/>
    <w:semiHidden/>
    <w:unhideWhenUsed/>
    <w:rsid w:val="004C4684"/>
  </w:style>
  <w:style w:type="table" w:customStyle="1" w:styleId="TableGrid1213">
    <w:name w:val="Table Grid12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4C4684"/>
  </w:style>
  <w:style w:type="table" w:customStyle="1" w:styleId="TableGrid11113">
    <w:name w:val="Table Grid11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4C4684"/>
  </w:style>
  <w:style w:type="numbering" w:customStyle="1" w:styleId="NoList3214">
    <w:name w:val="No List3214"/>
    <w:next w:val="a5"/>
    <w:uiPriority w:val="99"/>
    <w:semiHidden/>
    <w:unhideWhenUsed/>
    <w:rsid w:val="004C4684"/>
  </w:style>
  <w:style w:type="numbering" w:customStyle="1" w:styleId="NoList84">
    <w:name w:val="No List84"/>
    <w:next w:val="a5"/>
    <w:uiPriority w:val="99"/>
    <w:semiHidden/>
    <w:unhideWhenUsed/>
    <w:rsid w:val="004C4684"/>
  </w:style>
  <w:style w:type="table" w:customStyle="1" w:styleId="TableGrid712">
    <w:name w:val="Table Grid712"/>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4C4684"/>
  </w:style>
  <w:style w:type="table" w:customStyle="1" w:styleId="TableGrid512">
    <w:name w:val="Table Grid51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4C4684"/>
  </w:style>
  <w:style w:type="numbering" w:customStyle="1" w:styleId="NoList913">
    <w:name w:val="No List913"/>
    <w:next w:val="a5"/>
    <w:uiPriority w:val="99"/>
    <w:semiHidden/>
    <w:unhideWhenUsed/>
    <w:rsid w:val="004C4684"/>
  </w:style>
  <w:style w:type="table" w:customStyle="1" w:styleId="TableGrid762">
    <w:name w:val="Table Grid762"/>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4C4684"/>
    <w:pPr>
      <w:numPr>
        <w:numId w:val="4"/>
      </w:numPr>
    </w:pPr>
  </w:style>
  <w:style w:type="numbering" w:customStyle="1" w:styleId="LFO19111">
    <w:name w:val="LFO19111"/>
    <w:basedOn w:val="a5"/>
    <w:rsid w:val="004C4684"/>
  </w:style>
  <w:style w:type="table" w:customStyle="1" w:styleId="TableGrid225">
    <w:name w:val="Table Grid225"/>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1">
    <w:name w:val="No List6111"/>
    <w:next w:val="a5"/>
    <w:uiPriority w:val="99"/>
    <w:semiHidden/>
    <w:unhideWhenUsed/>
    <w:rsid w:val="004C4684"/>
  </w:style>
  <w:style w:type="numbering" w:customStyle="1" w:styleId="NoList7111">
    <w:name w:val="No List7111"/>
    <w:next w:val="a5"/>
    <w:uiPriority w:val="99"/>
    <w:semiHidden/>
    <w:unhideWhenUsed/>
    <w:rsid w:val="004C4684"/>
  </w:style>
  <w:style w:type="numbering" w:customStyle="1" w:styleId="NoList8111">
    <w:name w:val="No List8111"/>
    <w:next w:val="a5"/>
    <w:uiPriority w:val="99"/>
    <w:semiHidden/>
    <w:unhideWhenUsed/>
    <w:rsid w:val="004C4684"/>
  </w:style>
  <w:style w:type="table" w:customStyle="1" w:styleId="TableGrid1222">
    <w:name w:val="Table Grid1222"/>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1">
    <w:name w:val="No List3221"/>
    <w:next w:val="a5"/>
    <w:uiPriority w:val="99"/>
    <w:semiHidden/>
    <w:unhideWhenUsed/>
    <w:rsid w:val="004C4684"/>
  </w:style>
  <w:style w:type="numbering" w:customStyle="1" w:styleId="NoList4211">
    <w:name w:val="No List4211"/>
    <w:next w:val="a5"/>
    <w:uiPriority w:val="99"/>
    <w:semiHidden/>
    <w:unhideWhenUsed/>
    <w:rsid w:val="004C4684"/>
  </w:style>
  <w:style w:type="numbering" w:customStyle="1" w:styleId="NoList211111">
    <w:name w:val="No List211111"/>
    <w:next w:val="a5"/>
    <w:uiPriority w:val="99"/>
    <w:semiHidden/>
    <w:unhideWhenUsed/>
    <w:rsid w:val="004C4684"/>
  </w:style>
  <w:style w:type="numbering" w:customStyle="1" w:styleId="NoList311111">
    <w:name w:val="No List311111"/>
    <w:next w:val="a5"/>
    <w:uiPriority w:val="99"/>
    <w:semiHidden/>
    <w:unhideWhenUsed/>
    <w:rsid w:val="004C4684"/>
  </w:style>
  <w:style w:type="numbering" w:customStyle="1" w:styleId="NoList411111">
    <w:name w:val="No List411111"/>
    <w:next w:val="a5"/>
    <w:uiPriority w:val="99"/>
    <w:semiHidden/>
    <w:unhideWhenUsed/>
    <w:rsid w:val="004C4684"/>
  </w:style>
  <w:style w:type="numbering" w:customStyle="1" w:styleId="111111">
    <w:name w:val="无列表111111"/>
    <w:next w:val="a5"/>
    <w:semiHidden/>
    <w:rsid w:val="004C4684"/>
  </w:style>
  <w:style w:type="numbering" w:customStyle="1" w:styleId="NoList1111111">
    <w:name w:val="No List1111111"/>
    <w:next w:val="a5"/>
    <w:uiPriority w:val="99"/>
    <w:semiHidden/>
    <w:unhideWhenUsed/>
    <w:rsid w:val="004C4684"/>
  </w:style>
  <w:style w:type="numbering" w:customStyle="1" w:styleId="NoList121111">
    <w:name w:val="No List121111"/>
    <w:next w:val="a5"/>
    <w:uiPriority w:val="99"/>
    <w:semiHidden/>
    <w:unhideWhenUsed/>
    <w:rsid w:val="004C4684"/>
  </w:style>
  <w:style w:type="numbering" w:customStyle="1" w:styleId="NoList22111">
    <w:name w:val="No List22111"/>
    <w:next w:val="a5"/>
    <w:uiPriority w:val="99"/>
    <w:semiHidden/>
    <w:unhideWhenUsed/>
    <w:rsid w:val="004C4684"/>
  </w:style>
  <w:style w:type="numbering" w:customStyle="1" w:styleId="NoList32111">
    <w:name w:val="No List32111"/>
    <w:next w:val="a5"/>
    <w:uiPriority w:val="99"/>
    <w:semiHidden/>
    <w:unhideWhenUsed/>
    <w:rsid w:val="004C4684"/>
  </w:style>
  <w:style w:type="table" w:customStyle="1" w:styleId="TableGrid102">
    <w:name w:val="Table Grid102"/>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4C4684"/>
  </w:style>
  <w:style w:type="table" w:customStyle="1" w:styleId="TableGrid522">
    <w:name w:val="Table Grid52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4C4684"/>
  </w:style>
  <w:style w:type="table" w:customStyle="1" w:styleId="TableGrid622">
    <w:name w:val="Table Grid62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a5"/>
    <w:uiPriority w:val="99"/>
    <w:semiHidden/>
    <w:unhideWhenUsed/>
    <w:rsid w:val="004C4684"/>
  </w:style>
  <w:style w:type="numbering" w:customStyle="1" w:styleId="NoList731">
    <w:name w:val="No List731"/>
    <w:next w:val="a5"/>
    <w:uiPriority w:val="99"/>
    <w:semiHidden/>
    <w:unhideWhenUsed/>
    <w:rsid w:val="004C4684"/>
  </w:style>
  <w:style w:type="table" w:customStyle="1" w:styleId="TableGrid1132">
    <w:name w:val="Table Grid113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1">
    <w:name w:val="No List2131"/>
    <w:next w:val="a5"/>
    <w:uiPriority w:val="99"/>
    <w:semiHidden/>
    <w:unhideWhenUsed/>
    <w:rsid w:val="004C4684"/>
  </w:style>
  <w:style w:type="table" w:customStyle="1" w:styleId="TableGrid4122">
    <w:name w:val="Table Grid412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4C4684"/>
  </w:style>
  <w:style w:type="numbering" w:customStyle="1" w:styleId="NoList4131">
    <w:name w:val="No List4131"/>
    <w:next w:val="a5"/>
    <w:uiPriority w:val="99"/>
    <w:semiHidden/>
    <w:unhideWhenUsed/>
    <w:rsid w:val="004C4684"/>
  </w:style>
  <w:style w:type="numbering" w:customStyle="1" w:styleId="NoList6121">
    <w:name w:val="No List6121"/>
    <w:next w:val="a5"/>
    <w:uiPriority w:val="99"/>
    <w:semiHidden/>
    <w:unhideWhenUsed/>
    <w:rsid w:val="004C4684"/>
  </w:style>
  <w:style w:type="numbering" w:customStyle="1" w:styleId="NoList7121">
    <w:name w:val="No List7121"/>
    <w:next w:val="a5"/>
    <w:uiPriority w:val="99"/>
    <w:semiHidden/>
    <w:unhideWhenUsed/>
    <w:rsid w:val="004C4684"/>
  </w:style>
  <w:style w:type="numbering" w:customStyle="1" w:styleId="NoList8121">
    <w:name w:val="No List8121"/>
    <w:next w:val="a5"/>
    <w:uiPriority w:val="99"/>
    <w:semiHidden/>
    <w:unhideWhenUsed/>
    <w:rsid w:val="004C4684"/>
  </w:style>
  <w:style w:type="numbering" w:customStyle="1" w:styleId="NoList9111">
    <w:name w:val="No List9111"/>
    <w:next w:val="a5"/>
    <w:uiPriority w:val="99"/>
    <w:semiHidden/>
    <w:unhideWhenUsed/>
    <w:rsid w:val="004C4684"/>
  </w:style>
  <w:style w:type="numbering" w:customStyle="1" w:styleId="LFO1921">
    <w:name w:val="LFO1921"/>
    <w:basedOn w:val="a5"/>
    <w:rsid w:val="004C4684"/>
  </w:style>
  <w:style w:type="numbering" w:customStyle="1" w:styleId="LFO191111">
    <w:name w:val="LFO191111"/>
    <w:basedOn w:val="a5"/>
    <w:rsid w:val="004C4684"/>
  </w:style>
  <w:style w:type="table" w:customStyle="1" w:styleId="TableGrid1232">
    <w:name w:val="Table Grid1232"/>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4C4684"/>
  </w:style>
  <w:style w:type="numbering" w:customStyle="1" w:styleId="NoList11131">
    <w:name w:val="No List11131"/>
    <w:next w:val="a5"/>
    <w:uiPriority w:val="99"/>
    <w:semiHidden/>
    <w:unhideWhenUsed/>
    <w:rsid w:val="004C4684"/>
  </w:style>
  <w:style w:type="table" w:customStyle="1" w:styleId="TableGrid2222">
    <w:name w:val="Table Grid2222"/>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4C4684"/>
  </w:style>
  <w:style w:type="numbering" w:customStyle="1" w:styleId="NoList2231">
    <w:name w:val="No List2231"/>
    <w:next w:val="a5"/>
    <w:uiPriority w:val="99"/>
    <w:semiHidden/>
    <w:unhideWhenUsed/>
    <w:rsid w:val="004C4684"/>
  </w:style>
  <w:style w:type="numbering" w:customStyle="1" w:styleId="NoList3231">
    <w:name w:val="No List3231"/>
    <w:next w:val="a5"/>
    <w:uiPriority w:val="99"/>
    <w:semiHidden/>
    <w:unhideWhenUsed/>
    <w:rsid w:val="004C4684"/>
  </w:style>
  <w:style w:type="numbering" w:customStyle="1" w:styleId="NoList4221">
    <w:name w:val="No List4221"/>
    <w:next w:val="a5"/>
    <w:uiPriority w:val="99"/>
    <w:semiHidden/>
    <w:unhideWhenUsed/>
    <w:rsid w:val="004C4684"/>
  </w:style>
  <w:style w:type="numbering" w:customStyle="1" w:styleId="NoList21121">
    <w:name w:val="No List21121"/>
    <w:next w:val="a5"/>
    <w:uiPriority w:val="99"/>
    <w:semiHidden/>
    <w:unhideWhenUsed/>
    <w:rsid w:val="004C4684"/>
  </w:style>
  <w:style w:type="numbering" w:customStyle="1" w:styleId="NoList31121">
    <w:name w:val="No List31121"/>
    <w:next w:val="a5"/>
    <w:uiPriority w:val="99"/>
    <w:semiHidden/>
    <w:unhideWhenUsed/>
    <w:rsid w:val="004C4684"/>
  </w:style>
  <w:style w:type="numbering" w:customStyle="1" w:styleId="NoList41121">
    <w:name w:val="No List41121"/>
    <w:next w:val="a5"/>
    <w:uiPriority w:val="99"/>
    <w:semiHidden/>
    <w:unhideWhenUsed/>
    <w:rsid w:val="004C4684"/>
  </w:style>
  <w:style w:type="numbering" w:customStyle="1" w:styleId="111210">
    <w:name w:val="无列表11121"/>
    <w:next w:val="a5"/>
    <w:semiHidden/>
    <w:rsid w:val="004C4684"/>
  </w:style>
  <w:style w:type="numbering" w:customStyle="1" w:styleId="NoList111121">
    <w:name w:val="No List111121"/>
    <w:next w:val="a5"/>
    <w:uiPriority w:val="99"/>
    <w:semiHidden/>
    <w:unhideWhenUsed/>
    <w:rsid w:val="004C4684"/>
  </w:style>
  <w:style w:type="numbering" w:customStyle="1" w:styleId="NoList12121">
    <w:name w:val="No List12121"/>
    <w:next w:val="a5"/>
    <w:uiPriority w:val="99"/>
    <w:semiHidden/>
    <w:unhideWhenUsed/>
    <w:rsid w:val="004C4684"/>
  </w:style>
  <w:style w:type="numbering" w:customStyle="1" w:styleId="NoList22121">
    <w:name w:val="No List22121"/>
    <w:next w:val="a5"/>
    <w:uiPriority w:val="99"/>
    <w:semiHidden/>
    <w:unhideWhenUsed/>
    <w:rsid w:val="004C4684"/>
  </w:style>
  <w:style w:type="numbering" w:customStyle="1" w:styleId="NoList32121">
    <w:name w:val="No List32121"/>
    <w:next w:val="a5"/>
    <w:uiPriority w:val="99"/>
    <w:semiHidden/>
    <w:unhideWhenUsed/>
    <w:rsid w:val="004C4684"/>
  </w:style>
  <w:style w:type="table" w:customStyle="1" w:styleId="TableGrid152">
    <w:name w:val="Table Grid152"/>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4C4684"/>
  </w:style>
  <w:style w:type="table" w:customStyle="1" w:styleId="TableGrid532">
    <w:name w:val="Table Grid53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4C4684"/>
  </w:style>
  <w:style w:type="table" w:customStyle="1" w:styleId="TableGrid632">
    <w:name w:val="Table Grid63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4C4684"/>
  </w:style>
  <w:style w:type="numbering" w:customStyle="1" w:styleId="NoList641">
    <w:name w:val="No List641"/>
    <w:next w:val="a5"/>
    <w:uiPriority w:val="99"/>
    <w:semiHidden/>
    <w:unhideWhenUsed/>
    <w:rsid w:val="004C4684"/>
  </w:style>
  <w:style w:type="numbering" w:customStyle="1" w:styleId="NoList741">
    <w:name w:val="No List741"/>
    <w:next w:val="a5"/>
    <w:uiPriority w:val="99"/>
    <w:semiHidden/>
    <w:unhideWhenUsed/>
    <w:rsid w:val="004C4684"/>
  </w:style>
  <w:style w:type="numbering" w:customStyle="1" w:styleId="NoList831">
    <w:name w:val="No List831"/>
    <w:next w:val="a5"/>
    <w:uiPriority w:val="99"/>
    <w:semiHidden/>
    <w:unhideWhenUsed/>
    <w:rsid w:val="004C4684"/>
  </w:style>
  <w:style w:type="numbering" w:customStyle="1" w:styleId="NoList931">
    <w:name w:val="No List931"/>
    <w:next w:val="a5"/>
    <w:uiPriority w:val="99"/>
    <w:semiHidden/>
    <w:unhideWhenUsed/>
    <w:rsid w:val="004C4684"/>
  </w:style>
  <w:style w:type="table" w:customStyle="1" w:styleId="TableGrid1142">
    <w:name w:val="Table Grid114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4C4684"/>
  </w:style>
  <w:style w:type="numbering" w:customStyle="1" w:styleId="NoList2141">
    <w:name w:val="No List2141"/>
    <w:next w:val="a5"/>
    <w:uiPriority w:val="99"/>
    <w:semiHidden/>
    <w:unhideWhenUsed/>
    <w:rsid w:val="004C4684"/>
  </w:style>
  <w:style w:type="table" w:customStyle="1" w:styleId="TableGrid4132">
    <w:name w:val="Table Grid413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4C4684"/>
  </w:style>
  <w:style w:type="numbering" w:customStyle="1" w:styleId="NoList4141">
    <w:name w:val="No List4141"/>
    <w:next w:val="a5"/>
    <w:uiPriority w:val="99"/>
    <w:semiHidden/>
    <w:unhideWhenUsed/>
    <w:rsid w:val="004C4684"/>
  </w:style>
  <w:style w:type="numbering" w:customStyle="1" w:styleId="NoList5131">
    <w:name w:val="No List5131"/>
    <w:next w:val="a5"/>
    <w:uiPriority w:val="99"/>
    <w:semiHidden/>
    <w:unhideWhenUsed/>
    <w:rsid w:val="004C4684"/>
  </w:style>
  <w:style w:type="numbering" w:customStyle="1" w:styleId="NoList6131">
    <w:name w:val="No List6131"/>
    <w:next w:val="a5"/>
    <w:uiPriority w:val="99"/>
    <w:semiHidden/>
    <w:unhideWhenUsed/>
    <w:rsid w:val="004C4684"/>
  </w:style>
  <w:style w:type="numbering" w:customStyle="1" w:styleId="NoList7131">
    <w:name w:val="No List7131"/>
    <w:next w:val="a5"/>
    <w:uiPriority w:val="99"/>
    <w:semiHidden/>
    <w:unhideWhenUsed/>
    <w:rsid w:val="004C4684"/>
  </w:style>
  <w:style w:type="numbering" w:customStyle="1" w:styleId="NoList8131">
    <w:name w:val="No List8131"/>
    <w:next w:val="a5"/>
    <w:uiPriority w:val="99"/>
    <w:semiHidden/>
    <w:unhideWhenUsed/>
    <w:rsid w:val="004C4684"/>
  </w:style>
  <w:style w:type="numbering" w:customStyle="1" w:styleId="NoList9121">
    <w:name w:val="No List9121"/>
    <w:next w:val="a5"/>
    <w:uiPriority w:val="99"/>
    <w:semiHidden/>
    <w:unhideWhenUsed/>
    <w:rsid w:val="004C4684"/>
  </w:style>
  <w:style w:type="numbering" w:customStyle="1" w:styleId="LFO1931">
    <w:name w:val="LFO1931"/>
    <w:basedOn w:val="a5"/>
    <w:rsid w:val="004C4684"/>
  </w:style>
  <w:style w:type="numbering" w:customStyle="1" w:styleId="LFO19121">
    <w:name w:val="LFO19121"/>
    <w:basedOn w:val="a5"/>
    <w:rsid w:val="004C4684"/>
  </w:style>
  <w:style w:type="numbering" w:customStyle="1" w:styleId="NoList1241">
    <w:name w:val="No List1241"/>
    <w:next w:val="a5"/>
    <w:uiPriority w:val="99"/>
    <w:semiHidden/>
    <w:rsid w:val="004C4684"/>
  </w:style>
  <w:style w:type="numbering" w:customStyle="1" w:styleId="NoList11141">
    <w:name w:val="No List11141"/>
    <w:next w:val="a5"/>
    <w:uiPriority w:val="99"/>
    <w:semiHidden/>
    <w:unhideWhenUsed/>
    <w:rsid w:val="004C4684"/>
  </w:style>
  <w:style w:type="table" w:customStyle="1" w:styleId="TableGrid2232">
    <w:name w:val="Table Grid2232"/>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4C4684"/>
  </w:style>
  <w:style w:type="numbering" w:customStyle="1" w:styleId="1411">
    <w:name w:val="リストなし141"/>
    <w:next w:val="a5"/>
    <w:uiPriority w:val="99"/>
    <w:semiHidden/>
    <w:unhideWhenUsed/>
    <w:rsid w:val="004C4684"/>
  </w:style>
  <w:style w:type="numbering" w:customStyle="1" w:styleId="11410">
    <w:name w:val="无列表1141"/>
    <w:next w:val="a5"/>
    <w:semiHidden/>
    <w:rsid w:val="004C4684"/>
  </w:style>
  <w:style w:type="numbering" w:customStyle="1" w:styleId="11311">
    <w:name w:val="リストなし1131"/>
    <w:next w:val="a5"/>
    <w:uiPriority w:val="99"/>
    <w:semiHidden/>
    <w:unhideWhenUsed/>
    <w:rsid w:val="004C4684"/>
  </w:style>
  <w:style w:type="numbering" w:customStyle="1" w:styleId="NoList2241">
    <w:name w:val="No List2241"/>
    <w:next w:val="a5"/>
    <w:uiPriority w:val="99"/>
    <w:semiHidden/>
    <w:unhideWhenUsed/>
    <w:rsid w:val="004C4684"/>
  </w:style>
  <w:style w:type="numbering" w:customStyle="1" w:styleId="NoList3241">
    <w:name w:val="No List3241"/>
    <w:next w:val="a5"/>
    <w:uiPriority w:val="99"/>
    <w:semiHidden/>
    <w:unhideWhenUsed/>
    <w:rsid w:val="004C4684"/>
  </w:style>
  <w:style w:type="numbering" w:customStyle="1" w:styleId="NoList4231">
    <w:name w:val="No List4231"/>
    <w:next w:val="a5"/>
    <w:uiPriority w:val="99"/>
    <w:semiHidden/>
    <w:unhideWhenUsed/>
    <w:rsid w:val="004C4684"/>
  </w:style>
  <w:style w:type="numbering" w:customStyle="1" w:styleId="NoList21131">
    <w:name w:val="No List21131"/>
    <w:next w:val="a5"/>
    <w:uiPriority w:val="99"/>
    <w:semiHidden/>
    <w:unhideWhenUsed/>
    <w:rsid w:val="004C4684"/>
  </w:style>
  <w:style w:type="numbering" w:customStyle="1" w:styleId="NoList31131">
    <w:name w:val="No List31131"/>
    <w:next w:val="a5"/>
    <w:uiPriority w:val="99"/>
    <w:semiHidden/>
    <w:unhideWhenUsed/>
    <w:rsid w:val="004C4684"/>
  </w:style>
  <w:style w:type="numbering" w:customStyle="1" w:styleId="NoList41131">
    <w:name w:val="No List41131"/>
    <w:next w:val="a5"/>
    <w:uiPriority w:val="99"/>
    <w:semiHidden/>
    <w:unhideWhenUsed/>
    <w:rsid w:val="004C4684"/>
  </w:style>
  <w:style w:type="numbering" w:customStyle="1" w:styleId="11131">
    <w:name w:val="无列表11131"/>
    <w:next w:val="a5"/>
    <w:semiHidden/>
    <w:rsid w:val="004C4684"/>
  </w:style>
  <w:style w:type="numbering" w:customStyle="1" w:styleId="NoList111131">
    <w:name w:val="No List111131"/>
    <w:next w:val="a5"/>
    <w:uiPriority w:val="99"/>
    <w:semiHidden/>
    <w:unhideWhenUsed/>
    <w:rsid w:val="004C4684"/>
  </w:style>
  <w:style w:type="numbering" w:customStyle="1" w:styleId="NoList12131">
    <w:name w:val="No List12131"/>
    <w:next w:val="a5"/>
    <w:uiPriority w:val="99"/>
    <w:semiHidden/>
    <w:unhideWhenUsed/>
    <w:rsid w:val="004C4684"/>
  </w:style>
  <w:style w:type="numbering" w:customStyle="1" w:styleId="NoList22131">
    <w:name w:val="No List22131"/>
    <w:next w:val="a5"/>
    <w:uiPriority w:val="99"/>
    <w:semiHidden/>
    <w:unhideWhenUsed/>
    <w:rsid w:val="004C4684"/>
  </w:style>
  <w:style w:type="numbering" w:customStyle="1" w:styleId="NoList32131">
    <w:name w:val="No List32131"/>
    <w:next w:val="a5"/>
    <w:uiPriority w:val="99"/>
    <w:semiHidden/>
    <w:unhideWhenUsed/>
    <w:rsid w:val="004C4684"/>
  </w:style>
  <w:style w:type="table" w:customStyle="1" w:styleId="125">
    <w:name w:val="网格型12"/>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4C4684"/>
  </w:style>
  <w:style w:type="numbering" w:customStyle="1" w:styleId="1511">
    <w:name w:val="リストなし151"/>
    <w:next w:val="a5"/>
    <w:uiPriority w:val="99"/>
    <w:semiHidden/>
    <w:unhideWhenUsed/>
    <w:rsid w:val="004C4684"/>
  </w:style>
  <w:style w:type="table" w:customStyle="1" w:styleId="2210">
    <w:name w:val="古典型 221"/>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10">
    <w:name w:val="无列表1151"/>
    <w:next w:val="a5"/>
    <w:semiHidden/>
    <w:rsid w:val="004C4684"/>
  </w:style>
  <w:style w:type="numbering" w:customStyle="1" w:styleId="11411">
    <w:name w:val="リストなし1141"/>
    <w:next w:val="a5"/>
    <w:uiPriority w:val="99"/>
    <w:semiHidden/>
    <w:unhideWhenUsed/>
    <w:rsid w:val="004C4684"/>
  </w:style>
  <w:style w:type="table" w:customStyle="1" w:styleId="TableClassic2121">
    <w:name w:val="Table Classic 2121"/>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4C4684"/>
  </w:style>
  <w:style w:type="numbering" w:customStyle="1" w:styleId="NoList1151">
    <w:name w:val="No List1151"/>
    <w:next w:val="a5"/>
    <w:uiPriority w:val="99"/>
    <w:semiHidden/>
    <w:unhideWhenUsed/>
    <w:rsid w:val="004C4684"/>
  </w:style>
  <w:style w:type="numbering" w:customStyle="1" w:styleId="NoList461">
    <w:name w:val="No List461"/>
    <w:next w:val="a5"/>
    <w:uiPriority w:val="99"/>
    <w:semiHidden/>
    <w:unhideWhenUsed/>
    <w:rsid w:val="004C4684"/>
  </w:style>
  <w:style w:type="numbering" w:customStyle="1" w:styleId="NoList551">
    <w:name w:val="No List551"/>
    <w:next w:val="a5"/>
    <w:uiPriority w:val="99"/>
    <w:semiHidden/>
    <w:unhideWhenUsed/>
    <w:rsid w:val="004C4684"/>
  </w:style>
  <w:style w:type="numbering" w:customStyle="1" w:styleId="NoList11151">
    <w:name w:val="No List11151"/>
    <w:next w:val="a5"/>
    <w:uiPriority w:val="99"/>
    <w:semiHidden/>
    <w:unhideWhenUsed/>
    <w:rsid w:val="004C4684"/>
  </w:style>
  <w:style w:type="numbering" w:customStyle="1" w:styleId="NoList2151">
    <w:name w:val="No List2151"/>
    <w:next w:val="a5"/>
    <w:uiPriority w:val="99"/>
    <w:semiHidden/>
    <w:unhideWhenUsed/>
    <w:rsid w:val="004C4684"/>
  </w:style>
  <w:style w:type="numbering" w:customStyle="1" w:styleId="NoList3151">
    <w:name w:val="No List3151"/>
    <w:next w:val="a5"/>
    <w:uiPriority w:val="99"/>
    <w:semiHidden/>
    <w:unhideWhenUsed/>
    <w:rsid w:val="004C4684"/>
  </w:style>
  <w:style w:type="numbering" w:customStyle="1" w:styleId="NoList4151">
    <w:name w:val="No List4151"/>
    <w:next w:val="a5"/>
    <w:uiPriority w:val="99"/>
    <w:semiHidden/>
    <w:unhideWhenUsed/>
    <w:rsid w:val="004C4684"/>
  </w:style>
  <w:style w:type="numbering" w:customStyle="1" w:styleId="NoList651">
    <w:name w:val="No List651"/>
    <w:next w:val="a5"/>
    <w:uiPriority w:val="99"/>
    <w:semiHidden/>
    <w:unhideWhenUsed/>
    <w:rsid w:val="004C4684"/>
  </w:style>
  <w:style w:type="numbering" w:customStyle="1" w:styleId="NoList751">
    <w:name w:val="No List751"/>
    <w:next w:val="a5"/>
    <w:uiPriority w:val="99"/>
    <w:semiHidden/>
    <w:unhideWhenUsed/>
    <w:rsid w:val="004C4684"/>
  </w:style>
  <w:style w:type="numbering" w:customStyle="1" w:styleId="NoList1251">
    <w:name w:val="No List1251"/>
    <w:next w:val="a5"/>
    <w:uiPriority w:val="99"/>
    <w:semiHidden/>
    <w:unhideWhenUsed/>
    <w:rsid w:val="004C4684"/>
  </w:style>
  <w:style w:type="numbering" w:customStyle="1" w:styleId="NoList2251">
    <w:name w:val="No List2251"/>
    <w:next w:val="a5"/>
    <w:uiPriority w:val="99"/>
    <w:semiHidden/>
    <w:unhideWhenUsed/>
    <w:rsid w:val="004C4684"/>
  </w:style>
  <w:style w:type="numbering" w:customStyle="1" w:styleId="NoList3251">
    <w:name w:val="No List3251"/>
    <w:next w:val="a5"/>
    <w:uiPriority w:val="99"/>
    <w:semiHidden/>
    <w:unhideWhenUsed/>
    <w:rsid w:val="004C4684"/>
  </w:style>
  <w:style w:type="numbering" w:customStyle="1" w:styleId="NoList4241">
    <w:name w:val="No List4241"/>
    <w:next w:val="a5"/>
    <w:uiPriority w:val="99"/>
    <w:semiHidden/>
    <w:unhideWhenUsed/>
    <w:rsid w:val="004C4684"/>
  </w:style>
  <w:style w:type="numbering" w:customStyle="1" w:styleId="NoList5141">
    <w:name w:val="No List5141"/>
    <w:next w:val="a5"/>
    <w:uiPriority w:val="99"/>
    <w:semiHidden/>
    <w:unhideWhenUsed/>
    <w:rsid w:val="004C4684"/>
  </w:style>
  <w:style w:type="numbering" w:customStyle="1" w:styleId="NoList21141">
    <w:name w:val="No List21141"/>
    <w:next w:val="a5"/>
    <w:uiPriority w:val="99"/>
    <w:semiHidden/>
    <w:unhideWhenUsed/>
    <w:rsid w:val="004C4684"/>
  </w:style>
  <w:style w:type="numbering" w:customStyle="1" w:styleId="NoList31141">
    <w:name w:val="No List31141"/>
    <w:next w:val="a5"/>
    <w:uiPriority w:val="99"/>
    <w:semiHidden/>
    <w:unhideWhenUsed/>
    <w:rsid w:val="004C4684"/>
  </w:style>
  <w:style w:type="numbering" w:customStyle="1" w:styleId="NoList41141">
    <w:name w:val="No List41141"/>
    <w:next w:val="a5"/>
    <w:uiPriority w:val="99"/>
    <w:semiHidden/>
    <w:unhideWhenUsed/>
    <w:rsid w:val="004C4684"/>
  </w:style>
  <w:style w:type="numbering" w:customStyle="1" w:styleId="NoList6141">
    <w:name w:val="No List6141"/>
    <w:next w:val="a5"/>
    <w:uiPriority w:val="99"/>
    <w:semiHidden/>
    <w:unhideWhenUsed/>
    <w:rsid w:val="004C4684"/>
  </w:style>
  <w:style w:type="numbering" w:customStyle="1" w:styleId="11141">
    <w:name w:val="无列表11141"/>
    <w:next w:val="a5"/>
    <w:semiHidden/>
    <w:rsid w:val="004C4684"/>
  </w:style>
  <w:style w:type="numbering" w:customStyle="1" w:styleId="NoList111141">
    <w:name w:val="No List111141"/>
    <w:next w:val="a5"/>
    <w:uiPriority w:val="99"/>
    <w:semiHidden/>
    <w:unhideWhenUsed/>
    <w:rsid w:val="004C4684"/>
  </w:style>
  <w:style w:type="numbering" w:customStyle="1" w:styleId="NoList7141">
    <w:name w:val="No List7141"/>
    <w:next w:val="a5"/>
    <w:uiPriority w:val="99"/>
    <w:semiHidden/>
    <w:unhideWhenUsed/>
    <w:rsid w:val="004C4684"/>
  </w:style>
  <w:style w:type="numbering" w:customStyle="1" w:styleId="NoList12141">
    <w:name w:val="No List12141"/>
    <w:next w:val="a5"/>
    <w:uiPriority w:val="99"/>
    <w:semiHidden/>
    <w:unhideWhenUsed/>
    <w:rsid w:val="004C4684"/>
  </w:style>
  <w:style w:type="numbering" w:customStyle="1" w:styleId="NoList22141">
    <w:name w:val="No List22141"/>
    <w:next w:val="a5"/>
    <w:uiPriority w:val="99"/>
    <w:semiHidden/>
    <w:unhideWhenUsed/>
    <w:rsid w:val="004C4684"/>
  </w:style>
  <w:style w:type="numbering" w:customStyle="1" w:styleId="NoList32141">
    <w:name w:val="No List32141"/>
    <w:next w:val="a5"/>
    <w:uiPriority w:val="99"/>
    <w:semiHidden/>
    <w:unhideWhenUsed/>
    <w:rsid w:val="004C4684"/>
  </w:style>
  <w:style w:type="numbering" w:customStyle="1" w:styleId="NoList841">
    <w:name w:val="No List841"/>
    <w:next w:val="a5"/>
    <w:uiPriority w:val="99"/>
    <w:semiHidden/>
    <w:unhideWhenUsed/>
    <w:rsid w:val="004C4684"/>
  </w:style>
  <w:style w:type="numbering" w:customStyle="1" w:styleId="NoList941">
    <w:name w:val="No List941"/>
    <w:next w:val="a5"/>
    <w:uiPriority w:val="99"/>
    <w:semiHidden/>
    <w:unhideWhenUsed/>
    <w:rsid w:val="004C4684"/>
  </w:style>
  <w:style w:type="numbering" w:customStyle="1" w:styleId="NoList8141">
    <w:name w:val="No List8141"/>
    <w:next w:val="a5"/>
    <w:uiPriority w:val="99"/>
    <w:semiHidden/>
    <w:unhideWhenUsed/>
    <w:rsid w:val="004C4684"/>
  </w:style>
  <w:style w:type="numbering" w:customStyle="1" w:styleId="NoList9131">
    <w:name w:val="No List9131"/>
    <w:next w:val="a5"/>
    <w:uiPriority w:val="99"/>
    <w:semiHidden/>
    <w:unhideWhenUsed/>
    <w:rsid w:val="004C4684"/>
  </w:style>
  <w:style w:type="numbering" w:customStyle="1" w:styleId="LFO1941">
    <w:name w:val="LFO1941"/>
    <w:basedOn w:val="a5"/>
    <w:rsid w:val="004C4684"/>
  </w:style>
  <w:style w:type="numbering" w:customStyle="1" w:styleId="NoList1031">
    <w:name w:val="No List1031"/>
    <w:next w:val="a5"/>
    <w:uiPriority w:val="99"/>
    <w:semiHidden/>
    <w:unhideWhenUsed/>
    <w:rsid w:val="004C4684"/>
  </w:style>
  <w:style w:type="numbering" w:customStyle="1" w:styleId="LFO19131">
    <w:name w:val="LFO19131"/>
    <w:basedOn w:val="a5"/>
    <w:rsid w:val="004C4684"/>
  </w:style>
  <w:style w:type="numbering" w:customStyle="1" w:styleId="12110">
    <w:name w:val="无列表1211"/>
    <w:next w:val="a5"/>
    <w:semiHidden/>
    <w:rsid w:val="004C4684"/>
  </w:style>
  <w:style w:type="numbering" w:customStyle="1" w:styleId="12111">
    <w:name w:val="リストなし1211"/>
    <w:next w:val="a5"/>
    <w:uiPriority w:val="99"/>
    <w:semiHidden/>
    <w:unhideWhenUsed/>
    <w:rsid w:val="004C4684"/>
  </w:style>
  <w:style w:type="numbering" w:customStyle="1" w:styleId="111112">
    <w:name w:val="リストなし11111"/>
    <w:next w:val="a5"/>
    <w:uiPriority w:val="99"/>
    <w:semiHidden/>
    <w:unhideWhenUsed/>
    <w:rsid w:val="004C4684"/>
  </w:style>
  <w:style w:type="numbering" w:customStyle="1" w:styleId="NoList3311">
    <w:name w:val="No List3311"/>
    <w:next w:val="a5"/>
    <w:uiPriority w:val="99"/>
    <w:semiHidden/>
    <w:unhideWhenUsed/>
    <w:rsid w:val="004C4684"/>
  </w:style>
  <w:style w:type="numbering" w:customStyle="1" w:styleId="NoList4311">
    <w:name w:val="No List4311"/>
    <w:next w:val="a5"/>
    <w:uiPriority w:val="99"/>
    <w:semiHidden/>
    <w:unhideWhenUsed/>
    <w:rsid w:val="004C4684"/>
  </w:style>
  <w:style w:type="numbering" w:customStyle="1" w:styleId="NoList5211">
    <w:name w:val="No List5211"/>
    <w:next w:val="a5"/>
    <w:uiPriority w:val="99"/>
    <w:semiHidden/>
    <w:unhideWhenUsed/>
    <w:rsid w:val="004C4684"/>
  </w:style>
  <w:style w:type="numbering" w:customStyle="1" w:styleId="NoList6211">
    <w:name w:val="No List6211"/>
    <w:next w:val="a5"/>
    <w:uiPriority w:val="99"/>
    <w:semiHidden/>
    <w:unhideWhenUsed/>
    <w:rsid w:val="004C4684"/>
  </w:style>
  <w:style w:type="numbering" w:customStyle="1" w:styleId="NoList7211">
    <w:name w:val="No List7211"/>
    <w:next w:val="a5"/>
    <w:uiPriority w:val="99"/>
    <w:semiHidden/>
    <w:unhideWhenUsed/>
    <w:rsid w:val="004C4684"/>
  </w:style>
  <w:style w:type="numbering" w:customStyle="1" w:styleId="NoList11211">
    <w:name w:val="No List11211"/>
    <w:next w:val="a5"/>
    <w:uiPriority w:val="99"/>
    <w:semiHidden/>
    <w:unhideWhenUsed/>
    <w:rsid w:val="004C4684"/>
  </w:style>
  <w:style w:type="numbering" w:customStyle="1" w:styleId="NoList21211">
    <w:name w:val="No List21211"/>
    <w:next w:val="a5"/>
    <w:uiPriority w:val="99"/>
    <w:semiHidden/>
    <w:unhideWhenUsed/>
    <w:rsid w:val="004C4684"/>
  </w:style>
  <w:style w:type="numbering" w:customStyle="1" w:styleId="NoList31211">
    <w:name w:val="No List31211"/>
    <w:next w:val="a5"/>
    <w:uiPriority w:val="99"/>
    <w:semiHidden/>
    <w:unhideWhenUsed/>
    <w:rsid w:val="004C4684"/>
  </w:style>
  <w:style w:type="numbering" w:customStyle="1" w:styleId="NoList41211">
    <w:name w:val="No List41211"/>
    <w:next w:val="a5"/>
    <w:uiPriority w:val="99"/>
    <w:semiHidden/>
    <w:unhideWhenUsed/>
    <w:rsid w:val="004C4684"/>
  </w:style>
  <w:style w:type="numbering" w:customStyle="1" w:styleId="NoList51111">
    <w:name w:val="No List51111"/>
    <w:next w:val="a5"/>
    <w:uiPriority w:val="99"/>
    <w:semiHidden/>
    <w:unhideWhenUsed/>
    <w:rsid w:val="004C4684"/>
  </w:style>
  <w:style w:type="numbering" w:customStyle="1" w:styleId="NoList61111">
    <w:name w:val="No List61111"/>
    <w:next w:val="a5"/>
    <w:uiPriority w:val="99"/>
    <w:semiHidden/>
    <w:unhideWhenUsed/>
    <w:rsid w:val="004C4684"/>
  </w:style>
  <w:style w:type="numbering" w:customStyle="1" w:styleId="NoList71111">
    <w:name w:val="No List71111"/>
    <w:next w:val="a5"/>
    <w:uiPriority w:val="99"/>
    <w:semiHidden/>
    <w:unhideWhenUsed/>
    <w:rsid w:val="004C4684"/>
  </w:style>
  <w:style w:type="numbering" w:customStyle="1" w:styleId="NoList81111">
    <w:name w:val="No List81111"/>
    <w:next w:val="a5"/>
    <w:uiPriority w:val="99"/>
    <w:semiHidden/>
    <w:unhideWhenUsed/>
    <w:rsid w:val="004C4684"/>
  </w:style>
  <w:style w:type="numbering" w:customStyle="1" w:styleId="NoList12211">
    <w:name w:val="No List12211"/>
    <w:next w:val="a5"/>
    <w:uiPriority w:val="99"/>
    <w:semiHidden/>
    <w:rsid w:val="004C4684"/>
  </w:style>
  <w:style w:type="numbering" w:customStyle="1" w:styleId="NoList111211">
    <w:name w:val="No List111211"/>
    <w:next w:val="a5"/>
    <w:uiPriority w:val="99"/>
    <w:semiHidden/>
    <w:unhideWhenUsed/>
    <w:rsid w:val="004C4684"/>
  </w:style>
  <w:style w:type="numbering" w:customStyle="1" w:styleId="112110">
    <w:name w:val="无列表11211"/>
    <w:next w:val="a5"/>
    <w:semiHidden/>
    <w:rsid w:val="004C4684"/>
  </w:style>
  <w:style w:type="numbering" w:customStyle="1" w:styleId="NoList22211">
    <w:name w:val="No List22211"/>
    <w:next w:val="a5"/>
    <w:uiPriority w:val="99"/>
    <w:semiHidden/>
    <w:unhideWhenUsed/>
    <w:rsid w:val="004C4684"/>
  </w:style>
  <w:style w:type="numbering" w:customStyle="1" w:styleId="NoList32211">
    <w:name w:val="No List32211"/>
    <w:next w:val="a5"/>
    <w:uiPriority w:val="99"/>
    <w:semiHidden/>
    <w:unhideWhenUsed/>
    <w:rsid w:val="004C4684"/>
  </w:style>
  <w:style w:type="numbering" w:customStyle="1" w:styleId="NoList42111">
    <w:name w:val="No List42111"/>
    <w:next w:val="a5"/>
    <w:uiPriority w:val="99"/>
    <w:semiHidden/>
    <w:unhideWhenUsed/>
    <w:rsid w:val="004C4684"/>
  </w:style>
  <w:style w:type="numbering" w:customStyle="1" w:styleId="NoList2111111">
    <w:name w:val="No List2111111"/>
    <w:next w:val="a5"/>
    <w:uiPriority w:val="99"/>
    <w:semiHidden/>
    <w:unhideWhenUsed/>
    <w:rsid w:val="004C4684"/>
  </w:style>
  <w:style w:type="numbering" w:customStyle="1" w:styleId="NoList3111111">
    <w:name w:val="No List3111111"/>
    <w:next w:val="a5"/>
    <w:uiPriority w:val="99"/>
    <w:semiHidden/>
    <w:unhideWhenUsed/>
    <w:rsid w:val="004C4684"/>
  </w:style>
  <w:style w:type="numbering" w:customStyle="1" w:styleId="NoList4111111">
    <w:name w:val="No List4111111"/>
    <w:next w:val="a5"/>
    <w:uiPriority w:val="99"/>
    <w:semiHidden/>
    <w:unhideWhenUsed/>
    <w:rsid w:val="004C4684"/>
  </w:style>
  <w:style w:type="numbering" w:customStyle="1" w:styleId="1111111">
    <w:name w:val="无列表1111111"/>
    <w:next w:val="a5"/>
    <w:semiHidden/>
    <w:rsid w:val="004C4684"/>
  </w:style>
  <w:style w:type="numbering" w:customStyle="1" w:styleId="NoList11111111">
    <w:name w:val="No List11111111"/>
    <w:next w:val="a5"/>
    <w:uiPriority w:val="99"/>
    <w:semiHidden/>
    <w:unhideWhenUsed/>
    <w:rsid w:val="004C4684"/>
  </w:style>
  <w:style w:type="numbering" w:customStyle="1" w:styleId="NoList1211111">
    <w:name w:val="No List1211111"/>
    <w:next w:val="a5"/>
    <w:uiPriority w:val="99"/>
    <w:semiHidden/>
    <w:unhideWhenUsed/>
    <w:rsid w:val="004C4684"/>
  </w:style>
  <w:style w:type="numbering" w:customStyle="1" w:styleId="NoList221111">
    <w:name w:val="No List221111"/>
    <w:next w:val="a5"/>
    <w:uiPriority w:val="99"/>
    <w:semiHidden/>
    <w:unhideWhenUsed/>
    <w:rsid w:val="004C4684"/>
  </w:style>
  <w:style w:type="numbering" w:customStyle="1" w:styleId="NoList321111">
    <w:name w:val="No List321111"/>
    <w:next w:val="a5"/>
    <w:uiPriority w:val="99"/>
    <w:semiHidden/>
    <w:unhideWhenUsed/>
    <w:rsid w:val="004C4684"/>
  </w:style>
  <w:style w:type="numbering" w:customStyle="1" w:styleId="NoList3411">
    <w:name w:val="No List3411"/>
    <w:next w:val="a5"/>
    <w:uiPriority w:val="99"/>
    <w:semiHidden/>
    <w:unhideWhenUsed/>
    <w:rsid w:val="004C4684"/>
  </w:style>
  <w:style w:type="numbering" w:customStyle="1" w:styleId="NoList4411">
    <w:name w:val="No List4411"/>
    <w:next w:val="a5"/>
    <w:uiPriority w:val="99"/>
    <w:semiHidden/>
    <w:unhideWhenUsed/>
    <w:rsid w:val="004C4684"/>
  </w:style>
  <w:style w:type="numbering" w:customStyle="1" w:styleId="NoList5311">
    <w:name w:val="No List5311"/>
    <w:next w:val="a5"/>
    <w:uiPriority w:val="99"/>
    <w:semiHidden/>
    <w:unhideWhenUsed/>
    <w:rsid w:val="004C4684"/>
  </w:style>
  <w:style w:type="numbering" w:customStyle="1" w:styleId="NoList6311">
    <w:name w:val="No List6311"/>
    <w:next w:val="a5"/>
    <w:uiPriority w:val="99"/>
    <w:semiHidden/>
    <w:unhideWhenUsed/>
    <w:rsid w:val="004C4684"/>
  </w:style>
  <w:style w:type="numbering" w:customStyle="1" w:styleId="NoList7311">
    <w:name w:val="No List7311"/>
    <w:next w:val="a5"/>
    <w:uiPriority w:val="99"/>
    <w:semiHidden/>
    <w:unhideWhenUsed/>
    <w:rsid w:val="004C4684"/>
  </w:style>
  <w:style w:type="numbering" w:customStyle="1" w:styleId="NoList8211">
    <w:name w:val="No List8211"/>
    <w:next w:val="a5"/>
    <w:uiPriority w:val="99"/>
    <w:semiHidden/>
    <w:unhideWhenUsed/>
    <w:rsid w:val="004C4684"/>
  </w:style>
  <w:style w:type="numbering" w:customStyle="1" w:styleId="NoList9211">
    <w:name w:val="No List9211"/>
    <w:next w:val="a5"/>
    <w:uiPriority w:val="99"/>
    <w:semiHidden/>
    <w:unhideWhenUsed/>
    <w:rsid w:val="004C4684"/>
  </w:style>
  <w:style w:type="numbering" w:customStyle="1" w:styleId="NoList11311">
    <w:name w:val="No List11311"/>
    <w:next w:val="a5"/>
    <w:uiPriority w:val="99"/>
    <w:semiHidden/>
    <w:unhideWhenUsed/>
    <w:rsid w:val="004C4684"/>
  </w:style>
  <w:style w:type="numbering" w:customStyle="1" w:styleId="NoList21311">
    <w:name w:val="No List21311"/>
    <w:next w:val="a5"/>
    <w:uiPriority w:val="99"/>
    <w:semiHidden/>
    <w:unhideWhenUsed/>
    <w:rsid w:val="004C4684"/>
  </w:style>
  <w:style w:type="numbering" w:customStyle="1" w:styleId="NoList31311">
    <w:name w:val="No List31311"/>
    <w:next w:val="a5"/>
    <w:uiPriority w:val="99"/>
    <w:semiHidden/>
    <w:unhideWhenUsed/>
    <w:rsid w:val="004C4684"/>
  </w:style>
  <w:style w:type="numbering" w:customStyle="1" w:styleId="NoList41311">
    <w:name w:val="No List41311"/>
    <w:next w:val="a5"/>
    <w:uiPriority w:val="99"/>
    <w:semiHidden/>
    <w:unhideWhenUsed/>
    <w:rsid w:val="004C4684"/>
  </w:style>
  <w:style w:type="numbering" w:customStyle="1" w:styleId="NoList51211">
    <w:name w:val="No List51211"/>
    <w:next w:val="a5"/>
    <w:uiPriority w:val="99"/>
    <w:semiHidden/>
    <w:unhideWhenUsed/>
    <w:rsid w:val="004C4684"/>
  </w:style>
  <w:style w:type="numbering" w:customStyle="1" w:styleId="NoList61211">
    <w:name w:val="No List61211"/>
    <w:next w:val="a5"/>
    <w:uiPriority w:val="99"/>
    <w:semiHidden/>
    <w:unhideWhenUsed/>
    <w:rsid w:val="004C4684"/>
  </w:style>
  <w:style w:type="numbering" w:customStyle="1" w:styleId="NoList71211">
    <w:name w:val="No List71211"/>
    <w:next w:val="a5"/>
    <w:uiPriority w:val="99"/>
    <w:semiHidden/>
    <w:unhideWhenUsed/>
    <w:rsid w:val="004C4684"/>
  </w:style>
  <w:style w:type="numbering" w:customStyle="1" w:styleId="NoList81211">
    <w:name w:val="No List81211"/>
    <w:next w:val="a5"/>
    <w:uiPriority w:val="99"/>
    <w:semiHidden/>
    <w:unhideWhenUsed/>
    <w:rsid w:val="004C4684"/>
  </w:style>
  <w:style w:type="numbering" w:customStyle="1" w:styleId="NoList91111">
    <w:name w:val="No List91111"/>
    <w:next w:val="a5"/>
    <w:uiPriority w:val="99"/>
    <w:semiHidden/>
    <w:unhideWhenUsed/>
    <w:rsid w:val="004C4684"/>
  </w:style>
  <w:style w:type="numbering" w:customStyle="1" w:styleId="LFO19211">
    <w:name w:val="LFO19211"/>
    <w:basedOn w:val="a5"/>
    <w:rsid w:val="004C4684"/>
  </w:style>
  <w:style w:type="numbering" w:customStyle="1" w:styleId="NoList10111">
    <w:name w:val="No List10111"/>
    <w:next w:val="a5"/>
    <w:uiPriority w:val="99"/>
    <w:semiHidden/>
    <w:unhideWhenUsed/>
    <w:rsid w:val="004C4684"/>
  </w:style>
  <w:style w:type="numbering" w:customStyle="1" w:styleId="LFO1911111">
    <w:name w:val="LFO1911111"/>
    <w:basedOn w:val="a5"/>
    <w:rsid w:val="004C4684"/>
  </w:style>
  <w:style w:type="numbering" w:customStyle="1" w:styleId="NoList12311">
    <w:name w:val="No List12311"/>
    <w:next w:val="a5"/>
    <w:uiPriority w:val="99"/>
    <w:semiHidden/>
    <w:rsid w:val="004C4684"/>
  </w:style>
  <w:style w:type="numbering" w:customStyle="1" w:styleId="NoList111311">
    <w:name w:val="No List111311"/>
    <w:next w:val="a5"/>
    <w:uiPriority w:val="99"/>
    <w:semiHidden/>
    <w:unhideWhenUsed/>
    <w:rsid w:val="004C4684"/>
  </w:style>
  <w:style w:type="numbering" w:customStyle="1" w:styleId="13110">
    <w:name w:val="无列表1311"/>
    <w:next w:val="a5"/>
    <w:semiHidden/>
    <w:rsid w:val="004C4684"/>
  </w:style>
  <w:style w:type="numbering" w:customStyle="1" w:styleId="13111">
    <w:name w:val="リストなし1311"/>
    <w:next w:val="a5"/>
    <w:uiPriority w:val="99"/>
    <w:semiHidden/>
    <w:unhideWhenUsed/>
    <w:rsid w:val="004C4684"/>
  </w:style>
  <w:style w:type="numbering" w:customStyle="1" w:styleId="113110">
    <w:name w:val="无列表11311"/>
    <w:next w:val="a5"/>
    <w:semiHidden/>
    <w:rsid w:val="004C4684"/>
  </w:style>
  <w:style w:type="numbering" w:customStyle="1" w:styleId="112111">
    <w:name w:val="リストなし11211"/>
    <w:next w:val="a5"/>
    <w:uiPriority w:val="99"/>
    <w:semiHidden/>
    <w:unhideWhenUsed/>
    <w:rsid w:val="004C4684"/>
  </w:style>
  <w:style w:type="numbering" w:customStyle="1" w:styleId="NoList22311">
    <w:name w:val="No List22311"/>
    <w:next w:val="a5"/>
    <w:uiPriority w:val="99"/>
    <w:semiHidden/>
    <w:unhideWhenUsed/>
    <w:rsid w:val="004C4684"/>
  </w:style>
  <w:style w:type="numbering" w:customStyle="1" w:styleId="NoList32311">
    <w:name w:val="No List32311"/>
    <w:next w:val="a5"/>
    <w:uiPriority w:val="99"/>
    <w:semiHidden/>
    <w:unhideWhenUsed/>
    <w:rsid w:val="004C4684"/>
  </w:style>
  <w:style w:type="numbering" w:customStyle="1" w:styleId="NoList42211">
    <w:name w:val="No List42211"/>
    <w:next w:val="a5"/>
    <w:uiPriority w:val="99"/>
    <w:semiHidden/>
    <w:unhideWhenUsed/>
    <w:rsid w:val="004C4684"/>
  </w:style>
  <w:style w:type="numbering" w:customStyle="1" w:styleId="NoList211211">
    <w:name w:val="No List211211"/>
    <w:next w:val="a5"/>
    <w:uiPriority w:val="99"/>
    <w:semiHidden/>
    <w:unhideWhenUsed/>
    <w:rsid w:val="004C4684"/>
  </w:style>
  <w:style w:type="numbering" w:customStyle="1" w:styleId="NoList311211">
    <w:name w:val="No List311211"/>
    <w:next w:val="a5"/>
    <w:uiPriority w:val="99"/>
    <w:semiHidden/>
    <w:unhideWhenUsed/>
    <w:rsid w:val="004C4684"/>
  </w:style>
  <w:style w:type="numbering" w:customStyle="1" w:styleId="NoList411211">
    <w:name w:val="No List411211"/>
    <w:next w:val="a5"/>
    <w:uiPriority w:val="99"/>
    <w:semiHidden/>
    <w:unhideWhenUsed/>
    <w:rsid w:val="004C4684"/>
  </w:style>
  <w:style w:type="numbering" w:customStyle="1" w:styleId="111211">
    <w:name w:val="无列表111211"/>
    <w:next w:val="a5"/>
    <w:semiHidden/>
    <w:rsid w:val="004C4684"/>
  </w:style>
  <w:style w:type="numbering" w:customStyle="1" w:styleId="NoList1111211">
    <w:name w:val="No List1111211"/>
    <w:next w:val="a5"/>
    <w:uiPriority w:val="99"/>
    <w:semiHidden/>
    <w:unhideWhenUsed/>
    <w:rsid w:val="004C4684"/>
  </w:style>
  <w:style w:type="numbering" w:customStyle="1" w:styleId="NoList121211">
    <w:name w:val="No List121211"/>
    <w:next w:val="a5"/>
    <w:uiPriority w:val="99"/>
    <w:semiHidden/>
    <w:unhideWhenUsed/>
    <w:rsid w:val="004C4684"/>
  </w:style>
  <w:style w:type="numbering" w:customStyle="1" w:styleId="NoList221211">
    <w:name w:val="No List221211"/>
    <w:next w:val="a5"/>
    <w:uiPriority w:val="99"/>
    <w:semiHidden/>
    <w:unhideWhenUsed/>
    <w:rsid w:val="004C4684"/>
  </w:style>
  <w:style w:type="numbering" w:customStyle="1" w:styleId="NoList321211">
    <w:name w:val="No List321211"/>
    <w:next w:val="a5"/>
    <w:uiPriority w:val="99"/>
    <w:semiHidden/>
    <w:unhideWhenUsed/>
    <w:rsid w:val="004C4684"/>
  </w:style>
  <w:style w:type="numbering" w:customStyle="1" w:styleId="NoList1711">
    <w:name w:val="No List1711"/>
    <w:next w:val="a5"/>
    <w:uiPriority w:val="99"/>
    <w:semiHidden/>
    <w:unhideWhenUsed/>
    <w:rsid w:val="004C4684"/>
  </w:style>
  <w:style w:type="numbering" w:customStyle="1" w:styleId="NoList2511">
    <w:name w:val="No List2511"/>
    <w:next w:val="a5"/>
    <w:uiPriority w:val="99"/>
    <w:semiHidden/>
    <w:unhideWhenUsed/>
    <w:rsid w:val="004C4684"/>
  </w:style>
  <w:style w:type="numbering" w:customStyle="1" w:styleId="NoList3511">
    <w:name w:val="No List3511"/>
    <w:next w:val="a5"/>
    <w:uiPriority w:val="99"/>
    <w:semiHidden/>
    <w:unhideWhenUsed/>
    <w:rsid w:val="004C4684"/>
  </w:style>
  <w:style w:type="numbering" w:customStyle="1" w:styleId="NoList4511">
    <w:name w:val="No List4511"/>
    <w:next w:val="a5"/>
    <w:uiPriority w:val="99"/>
    <w:semiHidden/>
    <w:unhideWhenUsed/>
    <w:rsid w:val="004C4684"/>
  </w:style>
  <w:style w:type="numbering" w:customStyle="1" w:styleId="NoList5411">
    <w:name w:val="No List5411"/>
    <w:next w:val="a5"/>
    <w:uiPriority w:val="99"/>
    <w:semiHidden/>
    <w:unhideWhenUsed/>
    <w:rsid w:val="004C4684"/>
  </w:style>
  <w:style w:type="numbering" w:customStyle="1" w:styleId="NoList6411">
    <w:name w:val="No List6411"/>
    <w:next w:val="a5"/>
    <w:uiPriority w:val="99"/>
    <w:semiHidden/>
    <w:unhideWhenUsed/>
    <w:rsid w:val="004C4684"/>
  </w:style>
  <w:style w:type="numbering" w:customStyle="1" w:styleId="NoList7411">
    <w:name w:val="No List7411"/>
    <w:next w:val="a5"/>
    <w:uiPriority w:val="99"/>
    <w:semiHidden/>
    <w:unhideWhenUsed/>
    <w:rsid w:val="004C4684"/>
  </w:style>
  <w:style w:type="numbering" w:customStyle="1" w:styleId="NoList8311">
    <w:name w:val="No List8311"/>
    <w:next w:val="a5"/>
    <w:uiPriority w:val="99"/>
    <w:semiHidden/>
    <w:unhideWhenUsed/>
    <w:rsid w:val="004C4684"/>
  </w:style>
  <w:style w:type="numbering" w:customStyle="1" w:styleId="NoList9311">
    <w:name w:val="No List9311"/>
    <w:next w:val="a5"/>
    <w:uiPriority w:val="99"/>
    <w:semiHidden/>
    <w:unhideWhenUsed/>
    <w:rsid w:val="004C4684"/>
  </w:style>
  <w:style w:type="numbering" w:customStyle="1" w:styleId="NoList11411">
    <w:name w:val="No List11411"/>
    <w:next w:val="a5"/>
    <w:uiPriority w:val="99"/>
    <w:semiHidden/>
    <w:unhideWhenUsed/>
    <w:rsid w:val="004C4684"/>
  </w:style>
  <w:style w:type="numbering" w:customStyle="1" w:styleId="NoList21411">
    <w:name w:val="No List21411"/>
    <w:next w:val="a5"/>
    <w:uiPriority w:val="99"/>
    <w:semiHidden/>
    <w:unhideWhenUsed/>
    <w:rsid w:val="004C4684"/>
  </w:style>
  <w:style w:type="numbering" w:customStyle="1" w:styleId="NoList31411">
    <w:name w:val="No List31411"/>
    <w:next w:val="a5"/>
    <w:uiPriority w:val="99"/>
    <w:semiHidden/>
    <w:unhideWhenUsed/>
    <w:rsid w:val="004C4684"/>
  </w:style>
  <w:style w:type="numbering" w:customStyle="1" w:styleId="NoList41411">
    <w:name w:val="No List41411"/>
    <w:next w:val="a5"/>
    <w:uiPriority w:val="99"/>
    <w:semiHidden/>
    <w:unhideWhenUsed/>
    <w:rsid w:val="004C4684"/>
  </w:style>
  <w:style w:type="numbering" w:customStyle="1" w:styleId="NoList51311">
    <w:name w:val="No List51311"/>
    <w:next w:val="a5"/>
    <w:uiPriority w:val="99"/>
    <w:semiHidden/>
    <w:unhideWhenUsed/>
    <w:rsid w:val="004C4684"/>
  </w:style>
  <w:style w:type="numbering" w:customStyle="1" w:styleId="NoList61311">
    <w:name w:val="No List61311"/>
    <w:next w:val="a5"/>
    <w:uiPriority w:val="99"/>
    <w:semiHidden/>
    <w:unhideWhenUsed/>
    <w:rsid w:val="004C4684"/>
  </w:style>
  <w:style w:type="numbering" w:customStyle="1" w:styleId="NoList71311">
    <w:name w:val="No List71311"/>
    <w:next w:val="a5"/>
    <w:uiPriority w:val="99"/>
    <w:semiHidden/>
    <w:unhideWhenUsed/>
    <w:rsid w:val="004C4684"/>
  </w:style>
  <w:style w:type="numbering" w:customStyle="1" w:styleId="NoList81311">
    <w:name w:val="No List81311"/>
    <w:next w:val="a5"/>
    <w:uiPriority w:val="99"/>
    <w:semiHidden/>
    <w:unhideWhenUsed/>
    <w:rsid w:val="004C4684"/>
  </w:style>
  <w:style w:type="numbering" w:customStyle="1" w:styleId="NoList91211">
    <w:name w:val="No List91211"/>
    <w:next w:val="a5"/>
    <w:uiPriority w:val="99"/>
    <w:semiHidden/>
    <w:unhideWhenUsed/>
    <w:rsid w:val="004C4684"/>
  </w:style>
  <w:style w:type="numbering" w:customStyle="1" w:styleId="LFO19311">
    <w:name w:val="LFO19311"/>
    <w:basedOn w:val="a5"/>
    <w:rsid w:val="004C4684"/>
  </w:style>
  <w:style w:type="numbering" w:customStyle="1" w:styleId="NoList10211">
    <w:name w:val="No List10211"/>
    <w:next w:val="a5"/>
    <w:uiPriority w:val="99"/>
    <w:semiHidden/>
    <w:unhideWhenUsed/>
    <w:rsid w:val="004C4684"/>
  </w:style>
  <w:style w:type="numbering" w:customStyle="1" w:styleId="LFO191211">
    <w:name w:val="LFO191211"/>
    <w:basedOn w:val="a5"/>
    <w:rsid w:val="004C4684"/>
  </w:style>
  <w:style w:type="numbering" w:customStyle="1" w:styleId="NoList12411">
    <w:name w:val="No List12411"/>
    <w:next w:val="a5"/>
    <w:uiPriority w:val="99"/>
    <w:semiHidden/>
    <w:rsid w:val="004C4684"/>
  </w:style>
  <w:style w:type="numbering" w:customStyle="1" w:styleId="NoList111411">
    <w:name w:val="No List111411"/>
    <w:next w:val="a5"/>
    <w:uiPriority w:val="99"/>
    <w:semiHidden/>
    <w:unhideWhenUsed/>
    <w:rsid w:val="004C4684"/>
  </w:style>
  <w:style w:type="numbering" w:customStyle="1" w:styleId="14110">
    <w:name w:val="无列表1411"/>
    <w:next w:val="a5"/>
    <w:semiHidden/>
    <w:rsid w:val="004C4684"/>
  </w:style>
  <w:style w:type="numbering" w:customStyle="1" w:styleId="14111">
    <w:name w:val="リストなし1411"/>
    <w:next w:val="a5"/>
    <w:uiPriority w:val="99"/>
    <w:semiHidden/>
    <w:unhideWhenUsed/>
    <w:rsid w:val="004C4684"/>
  </w:style>
  <w:style w:type="numbering" w:customStyle="1" w:styleId="114110">
    <w:name w:val="无列表11411"/>
    <w:next w:val="a5"/>
    <w:semiHidden/>
    <w:rsid w:val="004C4684"/>
  </w:style>
  <w:style w:type="numbering" w:customStyle="1" w:styleId="113111">
    <w:name w:val="リストなし11311"/>
    <w:next w:val="a5"/>
    <w:uiPriority w:val="99"/>
    <w:semiHidden/>
    <w:unhideWhenUsed/>
    <w:rsid w:val="004C4684"/>
  </w:style>
  <w:style w:type="numbering" w:customStyle="1" w:styleId="NoList22411">
    <w:name w:val="No List22411"/>
    <w:next w:val="a5"/>
    <w:uiPriority w:val="99"/>
    <w:semiHidden/>
    <w:unhideWhenUsed/>
    <w:rsid w:val="004C4684"/>
  </w:style>
  <w:style w:type="numbering" w:customStyle="1" w:styleId="NoList32411">
    <w:name w:val="No List32411"/>
    <w:next w:val="a5"/>
    <w:uiPriority w:val="99"/>
    <w:semiHidden/>
    <w:unhideWhenUsed/>
    <w:rsid w:val="004C4684"/>
  </w:style>
  <w:style w:type="numbering" w:customStyle="1" w:styleId="NoList42311">
    <w:name w:val="No List42311"/>
    <w:next w:val="a5"/>
    <w:uiPriority w:val="99"/>
    <w:semiHidden/>
    <w:unhideWhenUsed/>
    <w:rsid w:val="004C4684"/>
  </w:style>
  <w:style w:type="numbering" w:customStyle="1" w:styleId="NoList211311">
    <w:name w:val="No List211311"/>
    <w:next w:val="a5"/>
    <w:uiPriority w:val="99"/>
    <w:semiHidden/>
    <w:unhideWhenUsed/>
    <w:rsid w:val="004C4684"/>
  </w:style>
  <w:style w:type="numbering" w:customStyle="1" w:styleId="NoList311311">
    <w:name w:val="No List311311"/>
    <w:next w:val="a5"/>
    <w:uiPriority w:val="99"/>
    <w:semiHidden/>
    <w:unhideWhenUsed/>
    <w:rsid w:val="004C4684"/>
  </w:style>
  <w:style w:type="numbering" w:customStyle="1" w:styleId="NoList411311">
    <w:name w:val="No List411311"/>
    <w:next w:val="a5"/>
    <w:uiPriority w:val="99"/>
    <w:semiHidden/>
    <w:unhideWhenUsed/>
    <w:rsid w:val="004C4684"/>
  </w:style>
  <w:style w:type="numbering" w:customStyle="1" w:styleId="111311">
    <w:name w:val="无列表111311"/>
    <w:next w:val="a5"/>
    <w:semiHidden/>
    <w:rsid w:val="004C4684"/>
  </w:style>
  <w:style w:type="numbering" w:customStyle="1" w:styleId="NoList1111311">
    <w:name w:val="No List1111311"/>
    <w:next w:val="a5"/>
    <w:uiPriority w:val="99"/>
    <w:semiHidden/>
    <w:unhideWhenUsed/>
    <w:rsid w:val="004C4684"/>
  </w:style>
  <w:style w:type="numbering" w:customStyle="1" w:styleId="NoList121311">
    <w:name w:val="No List121311"/>
    <w:next w:val="a5"/>
    <w:uiPriority w:val="99"/>
    <w:semiHidden/>
    <w:unhideWhenUsed/>
    <w:rsid w:val="004C4684"/>
  </w:style>
  <w:style w:type="numbering" w:customStyle="1" w:styleId="NoList221311">
    <w:name w:val="No List221311"/>
    <w:next w:val="a5"/>
    <w:uiPriority w:val="99"/>
    <w:semiHidden/>
    <w:unhideWhenUsed/>
    <w:rsid w:val="004C4684"/>
  </w:style>
  <w:style w:type="numbering" w:customStyle="1" w:styleId="NoList321311">
    <w:name w:val="No List321311"/>
    <w:next w:val="a5"/>
    <w:uiPriority w:val="99"/>
    <w:semiHidden/>
    <w:unhideWhenUsed/>
    <w:rsid w:val="004C4684"/>
  </w:style>
  <w:style w:type="table" w:customStyle="1" w:styleId="1124">
    <w:name w:val="网格型112"/>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C4684"/>
    <w:rPr>
      <w:rFonts w:ascii="Times New Roman" w:eastAsia="MS Mincho" w:hAnsi="Times New Roman"/>
      <w:lang w:val="en-US" w:eastAsia="en-US"/>
    </w:rPr>
    <w:tblPr/>
  </w:style>
  <w:style w:type="table" w:customStyle="1" w:styleId="Tabellengitternetz11121">
    <w:name w:val="Tabellengitternetz1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4C468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C4684"/>
    <w:rPr>
      <w:smallCaps/>
      <w:color w:val="C0504D"/>
      <w:u w:val="single"/>
    </w:rPr>
  </w:style>
  <w:style w:type="table" w:styleId="1fff4">
    <w:name w:val="Table Grid 1"/>
    <w:basedOn w:val="a4"/>
    <w:unhideWhenUsed/>
    <w:qFormat/>
    <w:rsid w:val="004C468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4C468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4C468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C468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C468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4C468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4C468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C468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4C468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4C46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C46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C468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4C4684"/>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4C4684"/>
    <w:rPr>
      <w:rFonts w:asciiTheme="minorHAnsi" w:eastAsiaTheme="minorEastAsia" w:hAnsiTheme="minorHAnsi" w:cstheme="minorBidi"/>
      <w:kern w:val="2"/>
      <w:sz w:val="18"/>
      <w:szCs w:val="18"/>
    </w:rPr>
  </w:style>
  <w:style w:type="numbering" w:customStyle="1" w:styleId="LFO195">
    <w:name w:val="LFO195"/>
    <w:basedOn w:val="a5"/>
    <w:rsid w:val="004C4684"/>
  </w:style>
  <w:style w:type="character" w:customStyle="1" w:styleId="FigureTitleChar">
    <w:name w:val="Figure Title Char"/>
    <w:qFormat/>
    <w:rsid w:val="004C4684"/>
    <w:rPr>
      <w:rFonts w:ascii="Arial" w:hAnsi="Arial"/>
      <w:lang w:val="en-GB" w:eastAsia="en-US" w:bidi="ar-SA"/>
    </w:rPr>
  </w:style>
  <w:style w:type="character" w:customStyle="1" w:styleId="p1">
    <w:name w:val="p1"/>
    <w:qFormat/>
    <w:rsid w:val="004C4684"/>
  </w:style>
  <w:style w:type="character" w:customStyle="1" w:styleId="e-031">
    <w:name w:val="e-031"/>
    <w:qFormat/>
    <w:rsid w:val="004C4684"/>
    <w:rPr>
      <w:i/>
      <w:iCs/>
    </w:rPr>
  </w:style>
  <w:style w:type="character" w:customStyle="1" w:styleId="IntenseEmphasis1">
    <w:name w:val="Intense Emphasis1"/>
    <w:basedOn w:val="a3"/>
    <w:uiPriority w:val="21"/>
    <w:qFormat/>
    <w:rsid w:val="004C4684"/>
    <w:rPr>
      <w:b/>
      <w:bCs/>
      <w:i/>
      <w:iCs/>
      <w:color w:val="4F81BD"/>
    </w:rPr>
  </w:style>
  <w:style w:type="character" w:customStyle="1" w:styleId="TAHChar">
    <w:name w:val="TAH Char"/>
    <w:qFormat/>
    <w:locked/>
    <w:rsid w:val="004C4684"/>
    <w:rPr>
      <w:rFonts w:ascii="Arial" w:hAnsi="Arial" w:cs="Arial"/>
      <w:b/>
      <w:sz w:val="18"/>
      <w:lang w:val="en-GB"/>
    </w:rPr>
  </w:style>
  <w:style w:type="character" w:customStyle="1" w:styleId="IntenseEmphasis2">
    <w:name w:val="Intense Emphasis2"/>
    <w:uiPriority w:val="21"/>
    <w:qFormat/>
    <w:rsid w:val="004C4684"/>
    <w:rPr>
      <w:b/>
      <w:bCs/>
      <w:i/>
      <w:iCs/>
      <w:color w:val="4F81BD"/>
    </w:rPr>
  </w:style>
  <w:style w:type="paragraph" w:customStyle="1" w:styleId="TOCHeading1">
    <w:name w:val="TOC Heading1"/>
    <w:basedOn w:val="11"/>
    <w:next w:val="a2"/>
    <w:uiPriority w:val="39"/>
    <w:unhideWhenUsed/>
    <w:qFormat/>
    <w:rsid w:val="004C4684"/>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3"/>
    <w:qFormat/>
    <w:rsid w:val="004C4684"/>
  </w:style>
  <w:style w:type="character" w:customStyle="1" w:styleId="search-word-mail">
    <w:name w:val="search-word-mail"/>
    <w:qFormat/>
    <w:rsid w:val="004C4684"/>
  </w:style>
  <w:style w:type="character" w:customStyle="1" w:styleId="Char1f4">
    <w:name w:val="脚注文本 Char1"/>
    <w:aliases w:val="footnote text41 Char1"/>
    <w:basedOn w:val="a3"/>
    <w:semiHidden/>
    <w:qFormat/>
    <w:rsid w:val="004C4684"/>
    <w:rPr>
      <w:rFonts w:ascii="Times New Roman" w:eastAsia="Times New Roman" w:hAnsi="Times New Roman"/>
      <w:sz w:val="18"/>
      <w:szCs w:val="18"/>
      <w:lang w:val="en-GB" w:eastAsia="en-GB"/>
    </w:rPr>
  </w:style>
  <w:style w:type="character" w:customStyle="1" w:styleId="word">
    <w:name w:val="word"/>
    <w:basedOn w:val="a3"/>
    <w:qFormat/>
    <w:rsid w:val="004C4684"/>
  </w:style>
  <w:style w:type="character" w:customStyle="1" w:styleId="afffffff1">
    <w:name w:val="首标题"/>
    <w:qFormat/>
    <w:rsid w:val="004C4684"/>
    <w:rPr>
      <w:rFonts w:ascii="Arial" w:eastAsia="宋体" w:hAnsi="Arial"/>
      <w:sz w:val="24"/>
      <w:lang w:val="en-US" w:eastAsia="zh-CN" w:bidi="ar-SA"/>
    </w:rPr>
  </w:style>
  <w:style w:type="character" w:customStyle="1" w:styleId="HeaderChar1">
    <w:name w:val="Header Char1"/>
    <w:basedOn w:val="a3"/>
    <w:semiHidden/>
    <w:qFormat/>
    <w:rsid w:val="004C4684"/>
    <w:rPr>
      <w:rFonts w:ascii="Times New Roman" w:hAnsi="Times New Roman"/>
      <w:lang w:val="en-GB" w:eastAsia="en-US"/>
    </w:rPr>
  </w:style>
  <w:style w:type="character" w:customStyle="1" w:styleId="UnresolvedMention4">
    <w:name w:val="Unresolved Mention4"/>
    <w:basedOn w:val="a3"/>
    <w:uiPriority w:val="99"/>
    <w:unhideWhenUsed/>
    <w:qFormat/>
    <w:rsid w:val="004C4684"/>
    <w:rPr>
      <w:color w:val="605E5C"/>
      <w:shd w:val="clear" w:color="auto" w:fill="E1DFDD"/>
    </w:rPr>
  </w:style>
  <w:style w:type="paragraph" w:customStyle="1" w:styleId="Style86">
    <w:name w:val="_Style 86"/>
    <w:uiPriority w:val="99"/>
    <w:semiHidden/>
    <w:qFormat/>
    <w:rsid w:val="004C4684"/>
    <w:pPr>
      <w:spacing w:after="160" w:line="259" w:lineRule="auto"/>
    </w:pPr>
    <w:rPr>
      <w:rFonts w:ascii="Times New Roman" w:eastAsia="MS Mincho" w:hAnsi="Times New Roman"/>
      <w:lang w:val="en-GB" w:eastAsia="en-US"/>
    </w:rPr>
  </w:style>
  <w:style w:type="table" w:styleId="afffffff2">
    <w:name w:val="Table Elegant"/>
    <w:basedOn w:val="a4"/>
    <w:qFormat/>
    <w:rsid w:val="004C468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1"/>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4C46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4C46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1"/>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9">
    <w:name w:val="网格型22"/>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4C4684"/>
  </w:style>
  <w:style w:type="table" w:customStyle="1" w:styleId="318">
    <w:name w:val="网格型318"/>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4C4684"/>
  </w:style>
  <w:style w:type="numbering" w:customStyle="1" w:styleId="NoList47">
    <w:name w:val="No List47"/>
    <w:next w:val="a5"/>
    <w:uiPriority w:val="99"/>
    <w:semiHidden/>
    <w:unhideWhenUsed/>
    <w:rsid w:val="004C4684"/>
  </w:style>
  <w:style w:type="numbering" w:customStyle="1" w:styleId="NoList56">
    <w:name w:val="No List56"/>
    <w:next w:val="a5"/>
    <w:uiPriority w:val="99"/>
    <w:semiHidden/>
    <w:unhideWhenUsed/>
    <w:rsid w:val="004C4684"/>
  </w:style>
  <w:style w:type="numbering" w:customStyle="1" w:styleId="NoList1116">
    <w:name w:val="No List1116"/>
    <w:next w:val="a5"/>
    <w:uiPriority w:val="99"/>
    <w:semiHidden/>
    <w:unhideWhenUsed/>
    <w:rsid w:val="004C4684"/>
  </w:style>
  <w:style w:type="numbering" w:customStyle="1" w:styleId="NoList216">
    <w:name w:val="No List216"/>
    <w:next w:val="a5"/>
    <w:uiPriority w:val="99"/>
    <w:semiHidden/>
    <w:unhideWhenUsed/>
    <w:rsid w:val="004C4684"/>
  </w:style>
  <w:style w:type="numbering" w:customStyle="1" w:styleId="NoList316">
    <w:name w:val="No List316"/>
    <w:next w:val="a5"/>
    <w:uiPriority w:val="99"/>
    <w:semiHidden/>
    <w:unhideWhenUsed/>
    <w:rsid w:val="004C4684"/>
  </w:style>
  <w:style w:type="numbering" w:customStyle="1" w:styleId="NoList416">
    <w:name w:val="No List416"/>
    <w:next w:val="a5"/>
    <w:uiPriority w:val="99"/>
    <w:semiHidden/>
    <w:unhideWhenUsed/>
    <w:rsid w:val="004C4684"/>
  </w:style>
  <w:style w:type="numbering" w:customStyle="1" w:styleId="NoList66">
    <w:name w:val="No List66"/>
    <w:next w:val="a5"/>
    <w:uiPriority w:val="99"/>
    <w:semiHidden/>
    <w:unhideWhenUsed/>
    <w:rsid w:val="004C4684"/>
  </w:style>
  <w:style w:type="numbering" w:customStyle="1" w:styleId="NoList76">
    <w:name w:val="No List76"/>
    <w:next w:val="a5"/>
    <w:uiPriority w:val="99"/>
    <w:semiHidden/>
    <w:unhideWhenUsed/>
    <w:rsid w:val="004C4684"/>
  </w:style>
  <w:style w:type="table" w:customStyle="1" w:styleId="TableGrid127">
    <w:name w:val="Table Grid12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4C4684"/>
  </w:style>
  <w:style w:type="table" w:customStyle="1" w:styleId="TableGrid1117">
    <w:name w:val="Table Grid11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4C4684"/>
  </w:style>
  <w:style w:type="numbering" w:customStyle="1" w:styleId="NoList326">
    <w:name w:val="No List326"/>
    <w:next w:val="a5"/>
    <w:uiPriority w:val="99"/>
    <w:semiHidden/>
    <w:unhideWhenUsed/>
    <w:rsid w:val="004C4684"/>
  </w:style>
  <w:style w:type="table" w:customStyle="1" w:styleId="TableStyle14">
    <w:name w:val="Table Style14"/>
    <w:basedOn w:val="a4"/>
    <w:qFormat/>
    <w:rsid w:val="004C4684"/>
    <w:rPr>
      <w:rFonts w:ascii="Times New Roman" w:eastAsia="MS Mincho" w:hAnsi="Times New Roman"/>
      <w:lang w:val="en-US" w:eastAsia="en-US"/>
    </w:rPr>
    <w:tblPr/>
  </w:style>
  <w:style w:type="table" w:customStyle="1" w:styleId="TableGrid59">
    <w:name w:val="Table Grid59"/>
    <w:basedOn w:val="a4"/>
    <w:uiPriority w:val="39"/>
    <w:qFormat/>
    <w:rsid w:val="004C46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4C46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4C4684"/>
  </w:style>
  <w:style w:type="numbering" w:customStyle="1" w:styleId="NoList515">
    <w:name w:val="No List515"/>
    <w:next w:val="a5"/>
    <w:uiPriority w:val="99"/>
    <w:semiHidden/>
    <w:unhideWhenUsed/>
    <w:rsid w:val="004C4684"/>
  </w:style>
  <w:style w:type="numbering" w:customStyle="1" w:styleId="NoList2115">
    <w:name w:val="No List2115"/>
    <w:next w:val="a5"/>
    <w:uiPriority w:val="99"/>
    <w:semiHidden/>
    <w:unhideWhenUsed/>
    <w:rsid w:val="004C4684"/>
  </w:style>
  <w:style w:type="numbering" w:customStyle="1" w:styleId="NoList3115">
    <w:name w:val="No List3115"/>
    <w:next w:val="a5"/>
    <w:uiPriority w:val="99"/>
    <w:semiHidden/>
    <w:unhideWhenUsed/>
    <w:rsid w:val="004C4684"/>
  </w:style>
  <w:style w:type="numbering" w:customStyle="1" w:styleId="NoList4115">
    <w:name w:val="No List4115"/>
    <w:next w:val="a5"/>
    <w:uiPriority w:val="99"/>
    <w:semiHidden/>
    <w:unhideWhenUsed/>
    <w:rsid w:val="004C4684"/>
  </w:style>
  <w:style w:type="numbering" w:customStyle="1" w:styleId="NoList615">
    <w:name w:val="No List615"/>
    <w:next w:val="a5"/>
    <w:uiPriority w:val="99"/>
    <w:semiHidden/>
    <w:unhideWhenUsed/>
    <w:rsid w:val="004C4684"/>
  </w:style>
  <w:style w:type="table" w:customStyle="1" w:styleId="TableGrid416">
    <w:name w:val="Table Grid416"/>
    <w:basedOn w:val="a4"/>
    <w:next w:val="aff1"/>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4C4684"/>
  </w:style>
  <w:style w:type="numbering" w:customStyle="1" w:styleId="NoList11115">
    <w:name w:val="No List11115"/>
    <w:next w:val="a5"/>
    <w:uiPriority w:val="99"/>
    <w:semiHidden/>
    <w:unhideWhenUsed/>
    <w:rsid w:val="004C4684"/>
  </w:style>
  <w:style w:type="numbering" w:customStyle="1" w:styleId="NoList715">
    <w:name w:val="No List715"/>
    <w:next w:val="a5"/>
    <w:uiPriority w:val="99"/>
    <w:semiHidden/>
    <w:unhideWhenUsed/>
    <w:rsid w:val="004C4684"/>
  </w:style>
  <w:style w:type="table" w:customStyle="1" w:styleId="TableGrid1214">
    <w:name w:val="Table Grid12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4C4684"/>
  </w:style>
  <w:style w:type="table" w:customStyle="1" w:styleId="TableGrid11114">
    <w:name w:val="Table Grid11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4C4684"/>
  </w:style>
  <w:style w:type="numbering" w:customStyle="1" w:styleId="NoList3215">
    <w:name w:val="No List3215"/>
    <w:next w:val="a5"/>
    <w:uiPriority w:val="99"/>
    <w:semiHidden/>
    <w:unhideWhenUsed/>
    <w:rsid w:val="004C4684"/>
  </w:style>
  <w:style w:type="numbering" w:customStyle="1" w:styleId="NoList85">
    <w:name w:val="No List85"/>
    <w:next w:val="a5"/>
    <w:uiPriority w:val="99"/>
    <w:semiHidden/>
    <w:unhideWhenUsed/>
    <w:rsid w:val="004C4684"/>
  </w:style>
  <w:style w:type="table" w:customStyle="1" w:styleId="TableGrid718">
    <w:name w:val="Table Grid718"/>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4C4684"/>
  </w:style>
  <w:style w:type="table" w:customStyle="1" w:styleId="TableGrid86">
    <w:name w:val="Table Grid86"/>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4C4684"/>
    <w:rPr>
      <w:rFonts w:ascii="Times New Roman" w:eastAsia="MS Mincho" w:hAnsi="Times New Roman"/>
      <w:lang w:val="en-US" w:eastAsia="en-US"/>
    </w:rPr>
    <w:tblPr/>
  </w:style>
  <w:style w:type="table" w:customStyle="1" w:styleId="TableGrid516">
    <w:name w:val="Table Grid51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4C4684"/>
  </w:style>
  <w:style w:type="numbering" w:customStyle="1" w:styleId="NoList914">
    <w:name w:val="No List914"/>
    <w:next w:val="a5"/>
    <w:uiPriority w:val="99"/>
    <w:semiHidden/>
    <w:unhideWhenUsed/>
    <w:rsid w:val="004C4684"/>
  </w:style>
  <w:style w:type="table" w:customStyle="1" w:styleId="TableGrid766">
    <w:name w:val="Table Grid766"/>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4C4684"/>
  </w:style>
  <w:style w:type="numbering" w:customStyle="1" w:styleId="LFO1914">
    <w:name w:val="LFO1914"/>
    <w:basedOn w:val="a5"/>
    <w:rsid w:val="004C4684"/>
  </w:style>
  <w:style w:type="table" w:customStyle="1" w:styleId="TableGrid229">
    <w:name w:val="Table Grid229"/>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4C4684"/>
  </w:style>
  <w:style w:type="numbering" w:customStyle="1" w:styleId="NoList432">
    <w:name w:val="No List432"/>
    <w:next w:val="a5"/>
    <w:uiPriority w:val="99"/>
    <w:semiHidden/>
    <w:unhideWhenUsed/>
    <w:rsid w:val="004C4684"/>
  </w:style>
  <w:style w:type="numbering" w:customStyle="1" w:styleId="NoList522">
    <w:name w:val="No List522"/>
    <w:next w:val="a5"/>
    <w:uiPriority w:val="99"/>
    <w:semiHidden/>
    <w:unhideWhenUsed/>
    <w:rsid w:val="004C4684"/>
  </w:style>
  <w:style w:type="numbering" w:customStyle="1" w:styleId="NoList622">
    <w:name w:val="No List622"/>
    <w:next w:val="a5"/>
    <w:uiPriority w:val="99"/>
    <w:semiHidden/>
    <w:unhideWhenUsed/>
    <w:rsid w:val="004C4684"/>
  </w:style>
  <w:style w:type="numbering" w:customStyle="1" w:styleId="NoList722">
    <w:name w:val="No List722"/>
    <w:next w:val="a5"/>
    <w:uiPriority w:val="99"/>
    <w:semiHidden/>
    <w:unhideWhenUsed/>
    <w:rsid w:val="004C4684"/>
  </w:style>
  <w:style w:type="table" w:customStyle="1" w:styleId="TableGrid813">
    <w:name w:val="Table Grid813"/>
    <w:basedOn w:val="a4"/>
    <w:next w:val="aff1"/>
    <w:uiPriority w:val="39"/>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4C4684"/>
  </w:style>
  <w:style w:type="numbering" w:customStyle="1" w:styleId="NoList2122">
    <w:name w:val="No List2122"/>
    <w:next w:val="a5"/>
    <w:uiPriority w:val="99"/>
    <w:semiHidden/>
    <w:unhideWhenUsed/>
    <w:rsid w:val="004C4684"/>
  </w:style>
  <w:style w:type="table" w:customStyle="1" w:styleId="TableGrid4116">
    <w:name w:val="Table Grid411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4C4684"/>
  </w:style>
  <w:style w:type="numbering" w:customStyle="1" w:styleId="NoList4122">
    <w:name w:val="No List4122"/>
    <w:next w:val="a5"/>
    <w:uiPriority w:val="99"/>
    <w:semiHidden/>
    <w:unhideWhenUsed/>
    <w:rsid w:val="004C4684"/>
  </w:style>
  <w:style w:type="numbering" w:customStyle="1" w:styleId="NoList5112">
    <w:name w:val="No List5112"/>
    <w:next w:val="a5"/>
    <w:uiPriority w:val="99"/>
    <w:semiHidden/>
    <w:unhideWhenUsed/>
    <w:rsid w:val="004C4684"/>
  </w:style>
  <w:style w:type="numbering" w:customStyle="1" w:styleId="NoList6112">
    <w:name w:val="No List6112"/>
    <w:next w:val="a5"/>
    <w:uiPriority w:val="99"/>
    <w:semiHidden/>
    <w:unhideWhenUsed/>
    <w:rsid w:val="004C4684"/>
  </w:style>
  <w:style w:type="numbering" w:customStyle="1" w:styleId="NoList7112">
    <w:name w:val="No List7112"/>
    <w:next w:val="a5"/>
    <w:uiPriority w:val="99"/>
    <w:semiHidden/>
    <w:unhideWhenUsed/>
    <w:rsid w:val="004C4684"/>
  </w:style>
  <w:style w:type="numbering" w:customStyle="1" w:styleId="NoList8112">
    <w:name w:val="No List8112"/>
    <w:next w:val="a5"/>
    <w:uiPriority w:val="99"/>
    <w:semiHidden/>
    <w:unhideWhenUsed/>
    <w:rsid w:val="004C4684"/>
  </w:style>
  <w:style w:type="table" w:customStyle="1" w:styleId="TableGrid1223">
    <w:name w:val="Table Grid1223"/>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4C4684"/>
  </w:style>
  <w:style w:type="numbering" w:customStyle="1" w:styleId="NoList11122">
    <w:name w:val="No List11122"/>
    <w:next w:val="a5"/>
    <w:uiPriority w:val="99"/>
    <w:semiHidden/>
    <w:unhideWhenUsed/>
    <w:rsid w:val="004C4684"/>
  </w:style>
  <w:style w:type="table" w:customStyle="1" w:styleId="TableGrid2216">
    <w:name w:val="Table Grid2216"/>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4C4684"/>
  </w:style>
  <w:style w:type="numbering" w:customStyle="1" w:styleId="NoList3222">
    <w:name w:val="No List3222"/>
    <w:next w:val="a5"/>
    <w:uiPriority w:val="99"/>
    <w:semiHidden/>
    <w:unhideWhenUsed/>
    <w:rsid w:val="004C4684"/>
  </w:style>
  <w:style w:type="numbering" w:customStyle="1" w:styleId="NoList4212">
    <w:name w:val="No List4212"/>
    <w:next w:val="a5"/>
    <w:uiPriority w:val="99"/>
    <w:semiHidden/>
    <w:unhideWhenUsed/>
    <w:rsid w:val="004C4684"/>
  </w:style>
  <w:style w:type="numbering" w:customStyle="1" w:styleId="NoList21112">
    <w:name w:val="No List21112"/>
    <w:next w:val="a5"/>
    <w:uiPriority w:val="99"/>
    <w:semiHidden/>
    <w:unhideWhenUsed/>
    <w:rsid w:val="004C4684"/>
  </w:style>
  <w:style w:type="numbering" w:customStyle="1" w:styleId="NoList31112">
    <w:name w:val="No List31112"/>
    <w:next w:val="a5"/>
    <w:uiPriority w:val="99"/>
    <w:semiHidden/>
    <w:unhideWhenUsed/>
    <w:rsid w:val="004C4684"/>
  </w:style>
  <w:style w:type="numbering" w:customStyle="1" w:styleId="NoList41112">
    <w:name w:val="No List41112"/>
    <w:next w:val="a5"/>
    <w:uiPriority w:val="99"/>
    <w:semiHidden/>
    <w:unhideWhenUsed/>
    <w:rsid w:val="004C4684"/>
  </w:style>
  <w:style w:type="numbering" w:customStyle="1" w:styleId="111120">
    <w:name w:val="无列表11112"/>
    <w:next w:val="a5"/>
    <w:semiHidden/>
    <w:rsid w:val="004C4684"/>
  </w:style>
  <w:style w:type="numbering" w:customStyle="1" w:styleId="NoList111112">
    <w:name w:val="No List111112"/>
    <w:next w:val="a5"/>
    <w:uiPriority w:val="99"/>
    <w:semiHidden/>
    <w:unhideWhenUsed/>
    <w:rsid w:val="004C4684"/>
  </w:style>
  <w:style w:type="numbering" w:customStyle="1" w:styleId="NoList12112">
    <w:name w:val="No List12112"/>
    <w:next w:val="a5"/>
    <w:uiPriority w:val="99"/>
    <w:semiHidden/>
    <w:unhideWhenUsed/>
    <w:rsid w:val="004C4684"/>
  </w:style>
  <w:style w:type="numbering" w:customStyle="1" w:styleId="NoList22112">
    <w:name w:val="No List22112"/>
    <w:next w:val="a5"/>
    <w:uiPriority w:val="99"/>
    <w:semiHidden/>
    <w:unhideWhenUsed/>
    <w:rsid w:val="004C4684"/>
  </w:style>
  <w:style w:type="numbering" w:customStyle="1" w:styleId="NoList32112">
    <w:name w:val="No List32112"/>
    <w:next w:val="a5"/>
    <w:uiPriority w:val="99"/>
    <w:semiHidden/>
    <w:unhideWhenUsed/>
    <w:rsid w:val="004C4684"/>
  </w:style>
  <w:style w:type="table" w:customStyle="1" w:styleId="TableGrid106">
    <w:name w:val="Table Grid106"/>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4C4684"/>
  </w:style>
  <w:style w:type="table" w:customStyle="1" w:styleId="TableGrid526">
    <w:name w:val="Table Grid52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4C4684"/>
  </w:style>
  <w:style w:type="table" w:customStyle="1" w:styleId="TableGrid626">
    <w:name w:val="Table Grid62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4C4684"/>
  </w:style>
  <w:style w:type="numbering" w:customStyle="1" w:styleId="NoList632">
    <w:name w:val="No List632"/>
    <w:next w:val="a5"/>
    <w:uiPriority w:val="99"/>
    <w:semiHidden/>
    <w:unhideWhenUsed/>
    <w:rsid w:val="004C4684"/>
  </w:style>
  <w:style w:type="numbering" w:customStyle="1" w:styleId="NoList732">
    <w:name w:val="No List732"/>
    <w:next w:val="a5"/>
    <w:uiPriority w:val="99"/>
    <w:semiHidden/>
    <w:unhideWhenUsed/>
    <w:rsid w:val="004C4684"/>
  </w:style>
  <w:style w:type="numbering" w:customStyle="1" w:styleId="NoList822">
    <w:name w:val="No List822"/>
    <w:next w:val="a5"/>
    <w:uiPriority w:val="99"/>
    <w:semiHidden/>
    <w:unhideWhenUsed/>
    <w:rsid w:val="004C4684"/>
  </w:style>
  <w:style w:type="numbering" w:customStyle="1" w:styleId="NoList922">
    <w:name w:val="No List922"/>
    <w:next w:val="a5"/>
    <w:uiPriority w:val="99"/>
    <w:semiHidden/>
    <w:unhideWhenUsed/>
    <w:rsid w:val="004C4684"/>
  </w:style>
  <w:style w:type="table" w:customStyle="1" w:styleId="TableGrid823">
    <w:name w:val="Table Grid823"/>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4C4684"/>
  </w:style>
  <w:style w:type="numbering" w:customStyle="1" w:styleId="NoList2132">
    <w:name w:val="No List2132"/>
    <w:next w:val="a5"/>
    <w:uiPriority w:val="99"/>
    <w:semiHidden/>
    <w:unhideWhenUsed/>
    <w:rsid w:val="004C4684"/>
  </w:style>
  <w:style w:type="table" w:customStyle="1" w:styleId="TableGrid4126">
    <w:name w:val="Table Grid412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4C4684"/>
  </w:style>
  <w:style w:type="numbering" w:customStyle="1" w:styleId="NoList4132">
    <w:name w:val="No List4132"/>
    <w:next w:val="a5"/>
    <w:uiPriority w:val="99"/>
    <w:semiHidden/>
    <w:unhideWhenUsed/>
    <w:rsid w:val="004C4684"/>
  </w:style>
  <w:style w:type="numbering" w:customStyle="1" w:styleId="NoList5122">
    <w:name w:val="No List5122"/>
    <w:next w:val="a5"/>
    <w:uiPriority w:val="99"/>
    <w:semiHidden/>
    <w:unhideWhenUsed/>
    <w:rsid w:val="004C4684"/>
  </w:style>
  <w:style w:type="numbering" w:customStyle="1" w:styleId="NoList6122">
    <w:name w:val="No List6122"/>
    <w:next w:val="a5"/>
    <w:uiPriority w:val="99"/>
    <w:semiHidden/>
    <w:unhideWhenUsed/>
    <w:rsid w:val="004C4684"/>
  </w:style>
  <w:style w:type="numbering" w:customStyle="1" w:styleId="NoList7122">
    <w:name w:val="No List7122"/>
    <w:next w:val="a5"/>
    <w:uiPriority w:val="99"/>
    <w:semiHidden/>
    <w:unhideWhenUsed/>
    <w:rsid w:val="004C4684"/>
  </w:style>
  <w:style w:type="numbering" w:customStyle="1" w:styleId="NoList8122">
    <w:name w:val="No List8122"/>
    <w:next w:val="a5"/>
    <w:uiPriority w:val="99"/>
    <w:semiHidden/>
    <w:unhideWhenUsed/>
    <w:rsid w:val="004C4684"/>
  </w:style>
  <w:style w:type="numbering" w:customStyle="1" w:styleId="NoList9112">
    <w:name w:val="No List9112"/>
    <w:next w:val="a5"/>
    <w:uiPriority w:val="99"/>
    <w:semiHidden/>
    <w:unhideWhenUsed/>
    <w:rsid w:val="004C4684"/>
  </w:style>
  <w:style w:type="numbering" w:customStyle="1" w:styleId="LFO1922">
    <w:name w:val="LFO1922"/>
    <w:basedOn w:val="a5"/>
    <w:rsid w:val="004C4684"/>
  </w:style>
  <w:style w:type="numbering" w:customStyle="1" w:styleId="NoList1012">
    <w:name w:val="No List1012"/>
    <w:next w:val="a5"/>
    <w:uiPriority w:val="99"/>
    <w:semiHidden/>
    <w:unhideWhenUsed/>
    <w:rsid w:val="004C4684"/>
  </w:style>
  <w:style w:type="numbering" w:customStyle="1" w:styleId="LFO19112">
    <w:name w:val="LFO19112"/>
    <w:basedOn w:val="a5"/>
    <w:rsid w:val="004C4684"/>
  </w:style>
  <w:style w:type="table" w:customStyle="1" w:styleId="TableGrid1233">
    <w:name w:val="Table Grid1233"/>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4C4684"/>
  </w:style>
  <w:style w:type="numbering" w:customStyle="1" w:styleId="NoList11132">
    <w:name w:val="No List11132"/>
    <w:next w:val="a5"/>
    <w:uiPriority w:val="99"/>
    <w:semiHidden/>
    <w:unhideWhenUsed/>
    <w:rsid w:val="004C4684"/>
  </w:style>
  <w:style w:type="table" w:customStyle="1" w:styleId="TableGrid2226">
    <w:name w:val="Table Grid2226"/>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4C4684"/>
  </w:style>
  <w:style w:type="numbering" w:customStyle="1" w:styleId="NoList2232">
    <w:name w:val="No List2232"/>
    <w:next w:val="a5"/>
    <w:uiPriority w:val="99"/>
    <w:semiHidden/>
    <w:unhideWhenUsed/>
    <w:rsid w:val="004C4684"/>
  </w:style>
  <w:style w:type="numbering" w:customStyle="1" w:styleId="NoList3232">
    <w:name w:val="No List3232"/>
    <w:next w:val="a5"/>
    <w:uiPriority w:val="99"/>
    <w:semiHidden/>
    <w:unhideWhenUsed/>
    <w:rsid w:val="004C4684"/>
  </w:style>
  <w:style w:type="numbering" w:customStyle="1" w:styleId="NoList4222">
    <w:name w:val="No List4222"/>
    <w:next w:val="a5"/>
    <w:uiPriority w:val="99"/>
    <w:semiHidden/>
    <w:unhideWhenUsed/>
    <w:rsid w:val="004C4684"/>
  </w:style>
  <w:style w:type="numbering" w:customStyle="1" w:styleId="NoList21122">
    <w:name w:val="No List21122"/>
    <w:next w:val="a5"/>
    <w:uiPriority w:val="99"/>
    <w:semiHidden/>
    <w:unhideWhenUsed/>
    <w:rsid w:val="004C4684"/>
  </w:style>
  <w:style w:type="numbering" w:customStyle="1" w:styleId="NoList31122">
    <w:name w:val="No List31122"/>
    <w:next w:val="a5"/>
    <w:uiPriority w:val="99"/>
    <w:semiHidden/>
    <w:unhideWhenUsed/>
    <w:rsid w:val="004C4684"/>
  </w:style>
  <w:style w:type="numbering" w:customStyle="1" w:styleId="NoList41122">
    <w:name w:val="No List41122"/>
    <w:next w:val="a5"/>
    <w:uiPriority w:val="99"/>
    <w:semiHidden/>
    <w:unhideWhenUsed/>
    <w:rsid w:val="004C4684"/>
  </w:style>
  <w:style w:type="numbering" w:customStyle="1" w:styleId="11122">
    <w:name w:val="无列表11122"/>
    <w:next w:val="a5"/>
    <w:semiHidden/>
    <w:rsid w:val="004C4684"/>
  </w:style>
  <w:style w:type="numbering" w:customStyle="1" w:styleId="NoList111122">
    <w:name w:val="No List111122"/>
    <w:next w:val="a5"/>
    <w:uiPriority w:val="99"/>
    <w:semiHidden/>
    <w:unhideWhenUsed/>
    <w:rsid w:val="004C4684"/>
  </w:style>
  <w:style w:type="numbering" w:customStyle="1" w:styleId="NoList12122">
    <w:name w:val="No List12122"/>
    <w:next w:val="a5"/>
    <w:uiPriority w:val="99"/>
    <w:semiHidden/>
    <w:unhideWhenUsed/>
    <w:rsid w:val="004C4684"/>
  </w:style>
  <w:style w:type="numbering" w:customStyle="1" w:styleId="NoList22122">
    <w:name w:val="No List22122"/>
    <w:next w:val="a5"/>
    <w:uiPriority w:val="99"/>
    <w:semiHidden/>
    <w:unhideWhenUsed/>
    <w:rsid w:val="004C4684"/>
  </w:style>
  <w:style w:type="numbering" w:customStyle="1" w:styleId="NoList32122">
    <w:name w:val="No List32122"/>
    <w:next w:val="a5"/>
    <w:uiPriority w:val="99"/>
    <w:semiHidden/>
    <w:unhideWhenUsed/>
    <w:rsid w:val="004C4684"/>
  </w:style>
  <w:style w:type="table" w:customStyle="1" w:styleId="TableGrid156">
    <w:name w:val="Table Grid156"/>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4C4684"/>
  </w:style>
  <w:style w:type="numbering" w:customStyle="1" w:styleId="NoList252">
    <w:name w:val="No List252"/>
    <w:next w:val="a5"/>
    <w:uiPriority w:val="99"/>
    <w:semiHidden/>
    <w:unhideWhenUsed/>
    <w:rsid w:val="004C4684"/>
  </w:style>
  <w:style w:type="table" w:customStyle="1" w:styleId="TableGrid446">
    <w:name w:val="Table Grid44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4C4684"/>
  </w:style>
  <w:style w:type="table" w:customStyle="1" w:styleId="TableGrid536">
    <w:name w:val="Table Grid53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4C4684"/>
  </w:style>
  <w:style w:type="table" w:customStyle="1" w:styleId="TableGrid636">
    <w:name w:val="Table Grid63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4C4684"/>
  </w:style>
  <w:style w:type="numbering" w:customStyle="1" w:styleId="NoList642">
    <w:name w:val="No List642"/>
    <w:next w:val="a5"/>
    <w:uiPriority w:val="99"/>
    <w:semiHidden/>
    <w:unhideWhenUsed/>
    <w:rsid w:val="004C4684"/>
  </w:style>
  <w:style w:type="numbering" w:customStyle="1" w:styleId="NoList742">
    <w:name w:val="No List742"/>
    <w:next w:val="a5"/>
    <w:uiPriority w:val="99"/>
    <w:semiHidden/>
    <w:unhideWhenUsed/>
    <w:rsid w:val="004C4684"/>
  </w:style>
  <w:style w:type="numbering" w:customStyle="1" w:styleId="NoList832">
    <w:name w:val="No List832"/>
    <w:next w:val="a5"/>
    <w:uiPriority w:val="99"/>
    <w:semiHidden/>
    <w:unhideWhenUsed/>
    <w:rsid w:val="004C4684"/>
  </w:style>
  <w:style w:type="numbering" w:customStyle="1" w:styleId="NoList932">
    <w:name w:val="No List932"/>
    <w:next w:val="a5"/>
    <w:uiPriority w:val="99"/>
    <w:semiHidden/>
    <w:unhideWhenUsed/>
    <w:rsid w:val="004C4684"/>
  </w:style>
  <w:style w:type="table" w:customStyle="1" w:styleId="TableGrid833">
    <w:name w:val="Table Grid833"/>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4C4684"/>
  </w:style>
  <w:style w:type="numbering" w:customStyle="1" w:styleId="NoList2142">
    <w:name w:val="No List2142"/>
    <w:next w:val="a5"/>
    <w:uiPriority w:val="99"/>
    <w:semiHidden/>
    <w:unhideWhenUsed/>
    <w:rsid w:val="004C4684"/>
  </w:style>
  <w:style w:type="table" w:customStyle="1" w:styleId="TableGrid4136">
    <w:name w:val="Table Grid413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4C4684"/>
  </w:style>
  <w:style w:type="numbering" w:customStyle="1" w:styleId="NoList4142">
    <w:name w:val="No List4142"/>
    <w:next w:val="a5"/>
    <w:uiPriority w:val="99"/>
    <w:semiHidden/>
    <w:unhideWhenUsed/>
    <w:rsid w:val="004C4684"/>
  </w:style>
  <w:style w:type="numbering" w:customStyle="1" w:styleId="NoList5132">
    <w:name w:val="No List5132"/>
    <w:next w:val="a5"/>
    <w:uiPriority w:val="99"/>
    <w:semiHidden/>
    <w:unhideWhenUsed/>
    <w:rsid w:val="004C4684"/>
  </w:style>
  <w:style w:type="numbering" w:customStyle="1" w:styleId="NoList6132">
    <w:name w:val="No List6132"/>
    <w:next w:val="a5"/>
    <w:uiPriority w:val="99"/>
    <w:semiHidden/>
    <w:unhideWhenUsed/>
    <w:rsid w:val="004C4684"/>
  </w:style>
  <w:style w:type="numbering" w:customStyle="1" w:styleId="NoList7132">
    <w:name w:val="No List7132"/>
    <w:next w:val="a5"/>
    <w:uiPriority w:val="99"/>
    <w:semiHidden/>
    <w:unhideWhenUsed/>
    <w:rsid w:val="004C4684"/>
  </w:style>
  <w:style w:type="numbering" w:customStyle="1" w:styleId="NoList8132">
    <w:name w:val="No List8132"/>
    <w:next w:val="a5"/>
    <w:uiPriority w:val="99"/>
    <w:semiHidden/>
    <w:unhideWhenUsed/>
    <w:rsid w:val="004C4684"/>
  </w:style>
  <w:style w:type="numbering" w:customStyle="1" w:styleId="NoList9122">
    <w:name w:val="No List9122"/>
    <w:next w:val="a5"/>
    <w:uiPriority w:val="99"/>
    <w:semiHidden/>
    <w:unhideWhenUsed/>
    <w:rsid w:val="004C4684"/>
  </w:style>
  <w:style w:type="numbering" w:customStyle="1" w:styleId="LFO1932">
    <w:name w:val="LFO1932"/>
    <w:basedOn w:val="a5"/>
    <w:rsid w:val="004C4684"/>
  </w:style>
  <w:style w:type="numbering" w:customStyle="1" w:styleId="NoList1022">
    <w:name w:val="No List1022"/>
    <w:next w:val="a5"/>
    <w:uiPriority w:val="99"/>
    <w:semiHidden/>
    <w:unhideWhenUsed/>
    <w:rsid w:val="004C4684"/>
  </w:style>
  <w:style w:type="numbering" w:customStyle="1" w:styleId="LFO19122">
    <w:name w:val="LFO19122"/>
    <w:basedOn w:val="a5"/>
    <w:rsid w:val="004C4684"/>
  </w:style>
  <w:style w:type="table" w:customStyle="1" w:styleId="TableGrid1243">
    <w:name w:val="Table Grid1243"/>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4C4684"/>
  </w:style>
  <w:style w:type="numbering" w:customStyle="1" w:styleId="NoList11142">
    <w:name w:val="No List11142"/>
    <w:next w:val="a5"/>
    <w:uiPriority w:val="99"/>
    <w:semiHidden/>
    <w:unhideWhenUsed/>
    <w:rsid w:val="004C4684"/>
  </w:style>
  <w:style w:type="table" w:customStyle="1" w:styleId="TableGrid2236">
    <w:name w:val="Table Grid2236"/>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4C4684"/>
  </w:style>
  <w:style w:type="numbering" w:customStyle="1" w:styleId="1421">
    <w:name w:val="リストなし142"/>
    <w:next w:val="a5"/>
    <w:uiPriority w:val="99"/>
    <w:semiHidden/>
    <w:unhideWhenUsed/>
    <w:rsid w:val="004C4684"/>
  </w:style>
  <w:style w:type="numbering" w:customStyle="1" w:styleId="1142">
    <w:name w:val="无列表1142"/>
    <w:next w:val="a5"/>
    <w:semiHidden/>
    <w:rsid w:val="004C4684"/>
  </w:style>
  <w:style w:type="numbering" w:customStyle="1" w:styleId="11320">
    <w:name w:val="リストなし1132"/>
    <w:next w:val="a5"/>
    <w:uiPriority w:val="99"/>
    <w:semiHidden/>
    <w:unhideWhenUsed/>
    <w:rsid w:val="004C4684"/>
  </w:style>
  <w:style w:type="numbering" w:customStyle="1" w:styleId="NoList2242">
    <w:name w:val="No List2242"/>
    <w:next w:val="a5"/>
    <w:uiPriority w:val="99"/>
    <w:semiHidden/>
    <w:unhideWhenUsed/>
    <w:rsid w:val="004C4684"/>
  </w:style>
  <w:style w:type="numbering" w:customStyle="1" w:styleId="NoList3242">
    <w:name w:val="No List3242"/>
    <w:next w:val="a5"/>
    <w:uiPriority w:val="99"/>
    <w:semiHidden/>
    <w:unhideWhenUsed/>
    <w:rsid w:val="004C4684"/>
  </w:style>
  <w:style w:type="numbering" w:customStyle="1" w:styleId="NoList4232">
    <w:name w:val="No List4232"/>
    <w:next w:val="a5"/>
    <w:uiPriority w:val="99"/>
    <w:semiHidden/>
    <w:unhideWhenUsed/>
    <w:rsid w:val="004C4684"/>
  </w:style>
  <w:style w:type="numbering" w:customStyle="1" w:styleId="NoList21132">
    <w:name w:val="No List21132"/>
    <w:next w:val="a5"/>
    <w:uiPriority w:val="99"/>
    <w:semiHidden/>
    <w:unhideWhenUsed/>
    <w:rsid w:val="004C4684"/>
  </w:style>
  <w:style w:type="numbering" w:customStyle="1" w:styleId="NoList31132">
    <w:name w:val="No List31132"/>
    <w:next w:val="a5"/>
    <w:uiPriority w:val="99"/>
    <w:semiHidden/>
    <w:unhideWhenUsed/>
    <w:rsid w:val="004C4684"/>
  </w:style>
  <w:style w:type="numbering" w:customStyle="1" w:styleId="NoList41132">
    <w:name w:val="No List41132"/>
    <w:next w:val="a5"/>
    <w:uiPriority w:val="99"/>
    <w:semiHidden/>
    <w:unhideWhenUsed/>
    <w:rsid w:val="004C4684"/>
  </w:style>
  <w:style w:type="numbering" w:customStyle="1" w:styleId="11132">
    <w:name w:val="无列表11132"/>
    <w:next w:val="a5"/>
    <w:semiHidden/>
    <w:rsid w:val="004C4684"/>
  </w:style>
  <w:style w:type="numbering" w:customStyle="1" w:styleId="NoList111132">
    <w:name w:val="No List111132"/>
    <w:next w:val="a5"/>
    <w:uiPriority w:val="99"/>
    <w:semiHidden/>
    <w:unhideWhenUsed/>
    <w:rsid w:val="004C4684"/>
  </w:style>
  <w:style w:type="numbering" w:customStyle="1" w:styleId="NoList12132">
    <w:name w:val="No List12132"/>
    <w:next w:val="a5"/>
    <w:uiPriority w:val="99"/>
    <w:semiHidden/>
    <w:unhideWhenUsed/>
    <w:rsid w:val="004C4684"/>
  </w:style>
  <w:style w:type="numbering" w:customStyle="1" w:styleId="NoList22132">
    <w:name w:val="No List22132"/>
    <w:next w:val="a5"/>
    <w:uiPriority w:val="99"/>
    <w:semiHidden/>
    <w:unhideWhenUsed/>
    <w:rsid w:val="004C4684"/>
  </w:style>
  <w:style w:type="numbering" w:customStyle="1" w:styleId="NoList32132">
    <w:name w:val="No List32132"/>
    <w:next w:val="a5"/>
    <w:uiPriority w:val="99"/>
    <w:semiHidden/>
    <w:unhideWhenUsed/>
    <w:rsid w:val="004C4684"/>
  </w:style>
  <w:style w:type="table" w:customStyle="1" w:styleId="163">
    <w:name w:val="网格型16"/>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a">
    <w:name w:val="无列表22"/>
    <w:next w:val="a5"/>
    <w:uiPriority w:val="99"/>
    <w:semiHidden/>
    <w:unhideWhenUsed/>
    <w:rsid w:val="004C4684"/>
  </w:style>
  <w:style w:type="numbering" w:customStyle="1" w:styleId="1520">
    <w:name w:val="无列表152"/>
    <w:next w:val="a5"/>
    <w:semiHidden/>
    <w:rsid w:val="004C4684"/>
  </w:style>
  <w:style w:type="numbering" w:customStyle="1" w:styleId="1521">
    <w:name w:val="リストなし152"/>
    <w:next w:val="a5"/>
    <w:uiPriority w:val="99"/>
    <w:semiHidden/>
    <w:unhideWhenUsed/>
    <w:rsid w:val="004C4684"/>
  </w:style>
  <w:style w:type="table" w:customStyle="1" w:styleId="2220">
    <w:name w:val="古典型 222"/>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4C4684"/>
  </w:style>
  <w:style w:type="numbering" w:customStyle="1" w:styleId="1152">
    <w:name w:val="无列表1152"/>
    <w:next w:val="a5"/>
    <w:semiHidden/>
    <w:rsid w:val="004C4684"/>
  </w:style>
  <w:style w:type="numbering" w:customStyle="1" w:styleId="11420">
    <w:name w:val="リストなし1142"/>
    <w:next w:val="a5"/>
    <w:uiPriority w:val="99"/>
    <w:semiHidden/>
    <w:unhideWhenUsed/>
    <w:rsid w:val="004C4684"/>
  </w:style>
  <w:style w:type="table" w:customStyle="1" w:styleId="TableClassic2122">
    <w:name w:val="Table Classic 2122"/>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4C4684"/>
  </w:style>
  <w:style w:type="numbering" w:customStyle="1" w:styleId="NoList362">
    <w:name w:val="No List362"/>
    <w:next w:val="a5"/>
    <w:uiPriority w:val="99"/>
    <w:semiHidden/>
    <w:unhideWhenUsed/>
    <w:rsid w:val="004C4684"/>
  </w:style>
  <w:style w:type="numbering" w:customStyle="1" w:styleId="NoList1152">
    <w:name w:val="No List1152"/>
    <w:next w:val="a5"/>
    <w:uiPriority w:val="99"/>
    <w:semiHidden/>
    <w:unhideWhenUsed/>
    <w:rsid w:val="004C4684"/>
  </w:style>
  <w:style w:type="numbering" w:customStyle="1" w:styleId="NoList462">
    <w:name w:val="No List462"/>
    <w:next w:val="a5"/>
    <w:uiPriority w:val="99"/>
    <w:semiHidden/>
    <w:unhideWhenUsed/>
    <w:rsid w:val="004C4684"/>
  </w:style>
  <w:style w:type="numbering" w:customStyle="1" w:styleId="NoList552">
    <w:name w:val="No List552"/>
    <w:next w:val="a5"/>
    <w:uiPriority w:val="99"/>
    <w:semiHidden/>
    <w:unhideWhenUsed/>
    <w:rsid w:val="004C4684"/>
  </w:style>
  <w:style w:type="numbering" w:customStyle="1" w:styleId="NoList11152">
    <w:name w:val="No List11152"/>
    <w:next w:val="a5"/>
    <w:uiPriority w:val="99"/>
    <w:semiHidden/>
    <w:unhideWhenUsed/>
    <w:rsid w:val="004C4684"/>
  </w:style>
  <w:style w:type="numbering" w:customStyle="1" w:styleId="NoList2152">
    <w:name w:val="No List2152"/>
    <w:next w:val="a5"/>
    <w:uiPriority w:val="99"/>
    <w:semiHidden/>
    <w:unhideWhenUsed/>
    <w:rsid w:val="004C4684"/>
  </w:style>
  <w:style w:type="numbering" w:customStyle="1" w:styleId="NoList3152">
    <w:name w:val="No List3152"/>
    <w:next w:val="a5"/>
    <w:uiPriority w:val="99"/>
    <w:semiHidden/>
    <w:unhideWhenUsed/>
    <w:rsid w:val="004C4684"/>
  </w:style>
  <w:style w:type="numbering" w:customStyle="1" w:styleId="NoList4152">
    <w:name w:val="No List4152"/>
    <w:next w:val="a5"/>
    <w:uiPriority w:val="99"/>
    <w:semiHidden/>
    <w:unhideWhenUsed/>
    <w:rsid w:val="004C4684"/>
  </w:style>
  <w:style w:type="numbering" w:customStyle="1" w:styleId="NoList652">
    <w:name w:val="No List652"/>
    <w:next w:val="a5"/>
    <w:uiPriority w:val="99"/>
    <w:semiHidden/>
    <w:unhideWhenUsed/>
    <w:rsid w:val="004C4684"/>
  </w:style>
  <w:style w:type="numbering" w:customStyle="1" w:styleId="NoList752">
    <w:name w:val="No List752"/>
    <w:next w:val="a5"/>
    <w:uiPriority w:val="99"/>
    <w:semiHidden/>
    <w:unhideWhenUsed/>
    <w:rsid w:val="004C4684"/>
  </w:style>
  <w:style w:type="numbering" w:customStyle="1" w:styleId="NoList1252">
    <w:name w:val="No List1252"/>
    <w:next w:val="a5"/>
    <w:uiPriority w:val="99"/>
    <w:semiHidden/>
    <w:unhideWhenUsed/>
    <w:rsid w:val="004C4684"/>
  </w:style>
  <w:style w:type="numbering" w:customStyle="1" w:styleId="NoList2252">
    <w:name w:val="No List2252"/>
    <w:next w:val="a5"/>
    <w:uiPriority w:val="99"/>
    <w:semiHidden/>
    <w:unhideWhenUsed/>
    <w:rsid w:val="004C4684"/>
  </w:style>
  <w:style w:type="numbering" w:customStyle="1" w:styleId="NoList3252">
    <w:name w:val="No List3252"/>
    <w:next w:val="a5"/>
    <w:uiPriority w:val="99"/>
    <w:semiHidden/>
    <w:unhideWhenUsed/>
    <w:rsid w:val="004C4684"/>
  </w:style>
  <w:style w:type="numbering" w:customStyle="1" w:styleId="NoList4242">
    <w:name w:val="No List4242"/>
    <w:next w:val="a5"/>
    <w:uiPriority w:val="99"/>
    <w:semiHidden/>
    <w:unhideWhenUsed/>
    <w:rsid w:val="004C4684"/>
  </w:style>
  <w:style w:type="numbering" w:customStyle="1" w:styleId="NoList5142">
    <w:name w:val="No List5142"/>
    <w:next w:val="a5"/>
    <w:uiPriority w:val="99"/>
    <w:semiHidden/>
    <w:unhideWhenUsed/>
    <w:rsid w:val="004C4684"/>
  </w:style>
  <w:style w:type="numbering" w:customStyle="1" w:styleId="NoList21142">
    <w:name w:val="No List21142"/>
    <w:next w:val="a5"/>
    <w:uiPriority w:val="99"/>
    <w:semiHidden/>
    <w:unhideWhenUsed/>
    <w:rsid w:val="004C4684"/>
  </w:style>
  <w:style w:type="numbering" w:customStyle="1" w:styleId="NoList31142">
    <w:name w:val="No List31142"/>
    <w:next w:val="a5"/>
    <w:uiPriority w:val="99"/>
    <w:semiHidden/>
    <w:unhideWhenUsed/>
    <w:rsid w:val="004C4684"/>
  </w:style>
  <w:style w:type="numbering" w:customStyle="1" w:styleId="NoList41142">
    <w:name w:val="No List41142"/>
    <w:next w:val="a5"/>
    <w:uiPriority w:val="99"/>
    <w:semiHidden/>
    <w:unhideWhenUsed/>
    <w:rsid w:val="004C4684"/>
  </w:style>
  <w:style w:type="numbering" w:customStyle="1" w:styleId="NoList6142">
    <w:name w:val="No List6142"/>
    <w:next w:val="a5"/>
    <w:uiPriority w:val="99"/>
    <w:semiHidden/>
    <w:unhideWhenUsed/>
    <w:rsid w:val="004C4684"/>
  </w:style>
  <w:style w:type="numbering" w:customStyle="1" w:styleId="11142">
    <w:name w:val="无列表11142"/>
    <w:next w:val="a5"/>
    <w:semiHidden/>
    <w:rsid w:val="004C4684"/>
  </w:style>
  <w:style w:type="numbering" w:customStyle="1" w:styleId="NoList111142">
    <w:name w:val="No List111142"/>
    <w:next w:val="a5"/>
    <w:uiPriority w:val="99"/>
    <w:semiHidden/>
    <w:unhideWhenUsed/>
    <w:rsid w:val="004C4684"/>
  </w:style>
  <w:style w:type="numbering" w:customStyle="1" w:styleId="NoList7142">
    <w:name w:val="No List7142"/>
    <w:next w:val="a5"/>
    <w:uiPriority w:val="99"/>
    <w:semiHidden/>
    <w:unhideWhenUsed/>
    <w:rsid w:val="004C4684"/>
  </w:style>
  <w:style w:type="numbering" w:customStyle="1" w:styleId="NoList12142">
    <w:name w:val="No List12142"/>
    <w:next w:val="a5"/>
    <w:uiPriority w:val="99"/>
    <w:semiHidden/>
    <w:unhideWhenUsed/>
    <w:rsid w:val="004C4684"/>
  </w:style>
  <w:style w:type="numbering" w:customStyle="1" w:styleId="NoList22142">
    <w:name w:val="No List22142"/>
    <w:next w:val="a5"/>
    <w:uiPriority w:val="99"/>
    <w:semiHidden/>
    <w:unhideWhenUsed/>
    <w:rsid w:val="004C4684"/>
  </w:style>
  <w:style w:type="numbering" w:customStyle="1" w:styleId="NoList32142">
    <w:name w:val="No List32142"/>
    <w:next w:val="a5"/>
    <w:uiPriority w:val="99"/>
    <w:semiHidden/>
    <w:unhideWhenUsed/>
    <w:rsid w:val="004C4684"/>
  </w:style>
  <w:style w:type="numbering" w:customStyle="1" w:styleId="NoList842">
    <w:name w:val="No List842"/>
    <w:next w:val="a5"/>
    <w:uiPriority w:val="99"/>
    <w:semiHidden/>
    <w:unhideWhenUsed/>
    <w:rsid w:val="004C4684"/>
  </w:style>
  <w:style w:type="numbering" w:customStyle="1" w:styleId="NoList942">
    <w:name w:val="No List942"/>
    <w:next w:val="a5"/>
    <w:uiPriority w:val="99"/>
    <w:semiHidden/>
    <w:unhideWhenUsed/>
    <w:rsid w:val="004C4684"/>
  </w:style>
  <w:style w:type="numbering" w:customStyle="1" w:styleId="NoList8142">
    <w:name w:val="No List8142"/>
    <w:next w:val="a5"/>
    <w:uiPriority w:val="99"/>
    <w:semiHidden/>
    <w:unhideWhenUsed/>
    <w:rsid w:val="004C4684"/>
  </w:style>
  <w:style w:type="numbering" w:customStyle="1" w:styleId="NoList9132">
    <w:name w:val="No List9132"/>
    <w:next w:val="a5"/>
    <w:uiPriority w:val="99"/>
    <w:semiHidden/>
    <w:unhideWhenUsed/>
    <w:rsid w:val="004C4684"/>
  </w:style>
  <w:style w:type="numbering" w:customStyle="1" w:styleId="LFO1942">
    <w:name w:val="LFO1942"/>
    <w:basedOn w:val="a5"/>
    <w:rsid w:val="004C4684"/>
  </w:style>
  <w:style w:type="numbering" w:customStyle="1" w:styleId="NoList1032">
    <w:name w:val="No List1032"/>
    <w:next w:val="a5"/>
    <w:uiPriority w:val="99"/>
    <w:semiHidden/>
    <w:unhideWhenUsed/>
    <w:rsid w:val="004C4684"/>
  </w:style>
  <w:style w:type="numbering" w:customStyle="1" w:styleId="LFO19132">
    <w:name w:val="LFO19132"/>
    <w:basedOn w:val="a5"/>
    <w:rsid w:val="004C4684"/>
  </w:style>
  <w:style w:type="numbering" w:customStyle="1" w:styleId="12120">
    <w:name w:val="无列表1212"/>
    <w:next w:val="a5"/>
    <w:semiHidden/>
    <w:rsid w:val="004C4684"/>
  </w:style>
  <w:style w:type="numbering" w:customStyle="1" w:styleId="12121">
    <w:name w:val="リストなし1212"/>
    <w:next w:val="a5"/>
    <w:uiPriority w:val="99"/>
    <w:semiHidden/>
    <w:unhideWhenUsed/>
    <w:rsid w:val="004C4684"/>
  </w:style>
  <w:style w:type="numbering" w:customStyle="1" w:styleId="111121">
    <w:name w:val="リストなし11112"/>
    <w:next w:val="a5"/>
    <w:uiPriority w:val="99"/>
    <w:semiHidden/>
    <w:unhideWhenUsed/>
    <w:rsid w:val="004C4684"/>
  </w:style>
  <w:style w:type="numbering" w:customStyle="1" w:styleId="NoList1312">
    <w:name w:val="No List1312"/>
    <w:next w:val="a5"/>
    <w:uiPriority w:val="99"/>
    <w:semiHidden/>
    <w:unhideWhenUsed/>
    <w:rsid w:val="004C4684"/>
  </w:style>
  <w:style w:type="numbering" w:customStyle="1" w:styleId="NoList2312">
    <w:name w:val="No List2312"/>
    <w:next w:val="a5"/>
    <w:uiPriority w:val="99"/>
    <w:semiHidden/>
    <w:unhideWhenUsed/>
    <w:rsid w:val="004C4684"/>
  </w:style>
  <w:style w:type="numbering" w:customStyle="1" w:styleId="NoList3312">
    <w:name w:val="No List3312"/>
    <w:next w:val="a5"/>
    <w:uiPriority w:val="99"/>
    <w:semiHidden/>
    <w:unhideWhenUsed/>
    <w:rsid w:val="004C4684"/>
  </w:style>
  <w:style w:type="numbering" w:customStyle="1" w:styleId="NoList4312">
    <w:name w:val="No List4312"/>
    <w:next w:val="a5"/>
    <w:uiPriority w:val="99"/>
    <w:semiHidden/>
    <w:unhideWhenUsed/>
    <w:rsid w:val="004C4684"/>
  </w:style>
  <w:style w:type="numbering" w:customStyle="1" w:styleId="NoList5212">
    <w:name w:val="No List5212"/>
    <w:next w:val="a5"/>
    <w:uiPriority w:val="99"/>
    <w:semiHidden/>
    <w:unhideWhenUsed/>
    <w:rsid w:val="004C4684"/>
  </w:style>
  <w:style w:type="numbering" w:customStyle="1" w:styleId="NoList6212">
    <w:name w:val="No List6212"/>
    <w:next w:val="a5"/>
    <w:uiPriority w:val="99"/>
    <w:semiHidden/>
    <w:unhideWhenUsed/>
    <w:rsid w:val="004C4684"/>
  </w:style>
  <w:style w:type="numbering" w:customStyle="1" w:styleId="NoList7212">
    <w:name w:val="No List7212"/>
    <w:next w:val="a5"/>
    <w:uiPriority w:val="99"/>
    <w:semiHidden/>
    <w:unhideWhenUsed/>
    <w:rsid w:val="004C4684"/>
  </w:style>
  <w:style w:type="numbering" w:customStyle="1" w:styleId="NoList11212">
    <w:name w:val="No List11212"/>
    <w:next w:val="a5"/>
    <w:uiPriority w:val="99"/>
    <w:semiHidden/>
    <w:unhideWhenUsed/>
    <w:rsid w:val="004C4684"/>
  </w:style>
  <w:style w:type="numbering" w:customStyle="1" w:styleId="NoList21212">
    <w:name w:val="No List21212"/>
    <w:next w:val="a5"/>
    <w:uiPriority w:val="99"/>
    <w:semiHidden/>
    <w:unhideWhenUsed/>
    <w:rsid w:val="004C4684"/>
  </w:style>
  <w:style w:type="numbering" w:customStyle="1" w:styleId="NoList31212">
    <w:name w:val="No List31212"/>
    <w:next w:val="a5"/>
    <w:uiPriority w:val="99"/>
    <w:semiHidden/>
    <w:unhideWhenUsed/>
    <w:rsid w:val="004C4684"/>
  </w:style>
  <w:style w:type="numbering" w:customStyle="1" w:styleId="NoList41212">
    <w:name w:val="No List41212"/>
    <w:next w:val="a5"/>
    <w:uiPriority w:val="99"/>
    <w:semiHidden/>
    <w:unhideWhenUsed/>
    <w:rsid w:val="004C4684"/>
  </w:style>
  <w:style w:type="numbering" w:customStyle="1" w:styleId="NoList51112">
    <w:name w:val="No List51112"/>
    <w:next w:val="a5"/>
    <w:uiPriority w:val="99"/>
    <w:semiHidden/>
    <w:unhideWhenUsed/>
    <w:rsid w:val="004C4684"/>
  </w:style>
  <w:style w:type="numbering" w:customStyle="1" w:styleId="NoList61112">
    <w:name w:val="No List61112"/>
    <w:next w:val="a5"/>
    <w:uiPriority w:val="99"/>
    <w:semiHidden/>
    <w:unhideWhenUsed/>
    <w:rsid w:val="004C4684"/>
  </w:style>
  <w:style w:type="numbering" w:customStyle="1" w:styleId="NoList71112">
    <w:name w:val="No List71112"/>
    <w:next w:val="a5"/>
    <w:uiPriority w:val="99"/>
    <w:semiHidden/>
    <w:unhideWhenUsed/>
    <w:rsid w:val="004C4684"/>
  </w:style>
  <w:style w:type="numbering" w:customStyle="1" w:styleId="NoList81112">
    <w:name w:val="No List81112"/>
    <w:next w:val="a5"/>
    <w:uiPriority w:val="99"/>
    <w:semiHidden/>
    <w:unhideWhenUsed/>
    <w:rsid w:val="004C4684"/>
  </w:style>
  <w:style w:type="numbering" w:customStyle="1" w:styleId="NoList12212">
    <w:name w:val="No List12212"/>
    <w:next w:val="a5"/>
    <w:uiPriority w:val="99"/>
    <w:semiHidden/>
    <w:rsid w:val="004C4684"/>
  </w:style>
  <w:style w:type="numbering" w:customStyle="1" w:styleId="NoList111212">
    <w:name w:val="No List111212"/>
    <w:next w:val="a5"/>
    <w:uiPriority w:val="99"/>
    <w:semiHidden/>
    <w:unhideWhenUsed/>
    <w:rsid w:val="004C4684"/>
  </w:style>
  <w:style w:type="numbering" w:customStyle="1" w:styleId="11212">
    <w:name w:val="无列表11212"/>
    <w:next w:val="a5"/>
    <w:semiHidden/>
    <w:rsid w:val="004C4684"/>
  </w:style>
  <w:style w:type="numbering" w:customStyle="1" w:styleId="NoList22212">
    <w:name w:val="No List22212"/>
    <w:next w:val="a5"/>
    <w:uiPriority w:val="99"/>
    <w:semiHidden/>
    <w:unhideWhenUsed/>
    <w:rsid w:val="004C4684"/>
  </w:style>
  <w:style w:type="numbering" w:customStyle="1" w:styleId="NoList32212">
    <w:name w:val="No List32212"/>
    <w:next w:val="a5"/>
    <w:uiPriority w:val="99"/>
    <w:semiHidden/>
    <w:unhideWhenUsed/>
    <w:rsid w:val="004C4684"/>
  </w:style>
  <w:style w:type="numbering" w:customStyle="1" w:styleId="NoList42112">
    <w:name w:val="No List42112"/>
    <w:next w:val="a5"/>
    <w:uiPriority w:val="99"/>
    <w:semiHidden/>
    <w:unhideWhenUsed/>
    <w:rsid w:val="004C4684"/>
  </w:style>
  <w:style w:type="numbering" w:customStyle="1" w:styleId="NoList211112">
    <w:name w:val="No List211112"/>
    <w:next w:val="a5"/>
    <w:uiPriority w:val="99"/>
    <w:semiHidden/>
    <w:unhideWhenUsed/>
    <w:rsid w:val="004C4684"/>
  </w:style>
  <w:style w:type="numbering" w:customStyle="1" w:styleId="NoList311112">
    <w:name w:val="No List311112"/>
    <w:next w:val="a5"/>
    <w:uiPriority w:val="99"/>
    <w:semiHidden/>
    <w:unhideWhenUsed/>
    <w:rsid w:val="004C4684"/>
  </w:style>
  <w:style w:type="numbering" w:customStyle="1" w:styleId="NoList411112">
    <w:name w:val="No List411112"/>
    <w:next w:val="a5"/>
    <w:uiPriority w:val="99"/>
    <w:semiHidden/>
    <w:unhideWhenUsed/>
    <w:rsid w:val="004C4684"/>
  </w:style>
  <w:style w:type="numbering" w:customStyle="1" w:styleId="1111120">
    <w:name w:val="无列表111112"/>
    <w:next w:val="a5"/>
    <w:semiHidden/>
    <w:rsid w:val="004C4684"/>
  </w:style>
  <w:style w:type="numbering" w:customStyle="1" w:styleId="NoList1111112">
    <w:name w:val="No List1111112"/>
    <w:next w:val="a5"/>
    <w:uiPriority w:val="99"/>
    <w:semiHidden/>
    <w:unhideWhenUsed/>
    <w:rsid w:val="004C4684"/>
  </w:style>
  <w:style w:type="numbering" w:customStyle="1" w:styleId="NoList121112">
    <w:name w:val="No List121112"/>
    <w:next w:val="a5"/>
    <w:uiPriority w:val="99"/>
    <w:semiHidden/>
    <w:unhideWhenUsed/>
    <w:rsid w:val="004C4684"/>
  </w:style>
  <w:style w:type="numbering" w:customStyle="1" w:styleId="NoList221112">
    <w:name w:val="No List221112"/>
    <w:next w:val="a5"/>
    <w:uiPriority w:val="99"/>
    <w:semiHidden/>
    <w:unhideWhenUsed/>
    <w:rsid w:val="004C4684"/>
  </w:style>
  <w:style w:type="numbering" w:customStyle="1" w:styleId="NoList321112">
    <w:name w:val="No List321112"/>
    <w:next w:val="a5"/>
    <w:uiPriority w:val="99"/>
    <w:semiHidden/>
    <w:unhideWhenUsed/>
    <w:rsid w:val="004C4684"/>
  </w:style>
  <w:style w:type="numbering" w:customStyle="1" w:styleId="NoList1412">
    <w:name w:val="No List1412"/>
    <w:next w:val="a5"/>
    <w:uiPriority w:val="99"/>
    <w:semiHidden/>
    <w:unhideWhenUsed/>
    <w:rsid w:val="004C4684"/>
  </w:style>
  <w:style w:type="numbering" w:customStyle="1" w:styleId="NoList1512">
    <w:name w:val="No List1512"/>
    <w:next w:val="a5"/>
    <w:uiPriority w:val="99"/>
    <w:semiHidden/>
    <w:unhideWhenUsed/>
    <w:rsid w:val="004C4684"/>
  </w:style>
  <w:style w:type="numbering" w:customStyle="1" w:styleId="NoList2412">
    <w:name w:val="No List2412"/>
    <w:next w:val="a5"/>
    <w:uiPriority w:val="99"/>
    <w:semiHidden/>
    <w:unhideWhenUsed/>
    <w:rsid w:val="004C4684"/>
  </w:style>
  <w:style w:type="numbering" w:customStyle="1" w:styleId="NoList3412">
    <w:name w:val="No List3412"/>
    <w:next w:val="a5"/>
    <w:uiPriority w:val="99"/>
    <w:semiHidden/>
    <w:unhideWhenUsed/>
    <w:rsid w:val="004C4684"/>
  </w:style>
  <w:style w:type="numbering" w:customStyle="1" w:styleId="NoList4412">
    <w:name w:val="No List4412"/>
    <w:next w:val="a5"/>
    <w:uiPriority w:val="99"/>
    <w:semiHidden/>
    <w:unhideWhenUsed/>
    <w:rsid w:val="004C4684"/>
  </w:style>
  <w:style w:type="numbering" w:customStyle="1" w:styleId="NoList5312">
    <w:name w:val="No List5312"/>
    <w:next w:val="a5"/>
    <w:uiPriority w:val="99"/>
    <w:semiHidden/>
    <w:unhideWhenUsed/>
    <w:rsid w:val="004C4684"/>
  </w:style>
  <w:style w:type="numbering" w:customStyle="1" w:styleId="NoList6312">
    <w:name w:val="No List6312"/>
    <w:next w:val="a5"/>
    <w:uiPriority w:val="99"/>
    <w:semiHidden/>
    <w:unhideWhenUsed/>
    <w:rsid w:val="004C4684"/>
  </w:style>
  <w:style w:type="numbering" w:customStyle="1" w:styleId="NoList7312">
    <w:name w:val="No List7312"/>
    <w:next w:val="a5"/>
    <w:uiPriority w:val="99"/>
    <w:semiHidden/>
    <w:unhideWhenUsed/>
    <w:rsid w:val="004C4684"/>
  </w:style>
  <w:style w:type="numbering" w:customStyle="1" w:styleId="NoList8212">
    <w:name w:val="No List8212"/>
    <w:next w:val="a5"/>
    <w:uiPriority w:val="99"/>
    <w:semiHidden/>
    <w:unhideWhenUsed/>
    <w:rsid w:val="004C4684"/>
  </w:style>
  <w:style w:type="numbering" w:customStyle="1" w:styleId="NoList9212">
    <w:name w:val="No List9212"/>
    <w:next w:val="a5"/>
    <w:uiPriority w:val="99"/>
    <w:semiHidden/>
    <w:unhideWhenUsed/>
    <w:rsid w:val="004C4684"/>
  </w:style>
  <w:style w:type="numbering" w:customStyle="1" w:styleId="NoList11312">
    <w:name w:val="No List11312"/>
    <w:next w:val="a5"/>
    <w:uiPriority w:val="99"/>
    <w:semiHidden/>
    <w:unhideWhenUsed/>
    <w:rsid w:val="004C4684"/>
  </w:style>
  <w:style w:type="numbering" w:customStyle="1" w:styleId="NoList21312">
    <w:name w:val="No List21312"/>
    <w:next w:val="a5"/>
    <w:uiPriority w:val="99"/>
    <w:semiHidden/>
    <w:unhideWhenUsed/>
    <w:rsid w:val="004C4684"/>
  </w:style>
  <w:style w:type="numbering" w:customStyle="1" w:styleId="NoList31312">
    <w:name w:val="No List31312"/>
    <w:next w:val="a5"/>
    <w:uiPriority w:val="99"/>
    <w:semiHidden/>
    <w:unhideWhenUsed/>
    <w:rsid w:val="004C4684"/>
  </w:style>
  <w:style w:type="numbering" w:customStyle="1" w:styleId="NoList41312">
    <w:name w:val="No List41312"/>
    <w:next w:val="a5"/>
    <w:uiPriority w:val="99"/>
    <w:semiHidden/>
    <w:unhideWhenUsed/>
    <w:rsid w:val="004C4684"/>
  </w:style>
  <w:style w:type="numbering" w:customStyle="1" w:styleId="NoList51212">
    <w:name w:val="No List51212"/>
    <w:next w:val="a5"/>
    <w:uiPriority w:val="99"/>
    <w:semiHidden/>
    <w:unhideWhenUsed/>
    <w:rsid w:val="004C4684"/>
  </w:style>
  <w:style w:type="numbering" w:customStyle="1" w:styleId="NoList61212">
    <w:name w:val="No List61212"/>
    <w:next w:val="a5"/>
    <w:uiPriority w:val="99"/>
    <w:semiHidden/>
    <w:unhideWhenUsed/>
    <w:rsid w:val="004C4684"/>
  </w:style>
  <w:style w:type="numbering" w:customStyle="1" w:styleId="NoList71212">
    <w:name w:val="No List71212"/>
    <w:next w:val="a5"/>
    <w:uiPriority w:val="99"/>
    <w:semiHidden/>
    <w:unhideWhenUsed/>
    <w:rsid w:val="004C4684"/>
  </w:style>
  <w:style w:type="numbering" w:customStyle="1" w:styleId="NoList81212">
    <w:name w:val="No List81212"/>
    <w:next w:val="a5"/>
    <w:uiPriority w:val="99"/>
    <w:semiHidden/>
    <w:unhideWhenUsed/>
    <w:rsid w:val="004C4684"/>
  </w:style>
  <w:style w:type="numbering" w:customStyle="1" w:styleId="NoList91112">
    <w:name w:val="No List91112"/>
    <w:next w:val="a5"/>
    <w:uiPriority w:val="99"/>
    <w:semiHidden/>
    <w:unhideWhenUsed/>
    <w:rsid w:val="004C4684"/>
  </w:style>
  <w:style w:type="numbering" w:customStyle="1" w:styleId="LFO19212">
    <w:name w:val="LFO19212"/>
    <w:basedOn w:val="a5"/>
    <w:rsid w:val="004C4684"/>
  </w:style>
  <w:style w:type="numbering" w:customStyle="1" w:styleId="NoList10112">
    <w:name w:val="No List10112"/>
    <w:next w:val="a5"/>
    <w:uiPriority w:val="99"/>
    <w:semiHidden/>
    <w:unhideWhenUsed/>
    <w:rsid w:val="004C4684"/>
  </w:style>
  <w:style w:type="numbering" w:customStyle="1" w:styleId="LFO191112">
    <w:name w:val="LFO191112"/>
    <w:basedOn w:val="a5"/>
    <w:rsid w:val="004C4684"/>
  </w:style>
  <w:style w:type="numbering" w:customStyle="1" w:styleId="NoList12312">
    <w:name w:val="No List12312"/>
    <w:next w:val="a5"/>
    <w:uiPriority w:val="99"/>
    <w:semiHidden/>
    <w:rsid w:val="004C4684"/>
  </w:style>
  <w:style w:type="numbering" w:customStyle="1" w:styleId="NoList111312">
    <w:name w:val="No List111312"/>
    <w:next w:val="a5"/>
    <w:uiPriority w:val="99"/>
    <w:semiHidden/>
    <w:unhideWhenUsed/>
    <w:rsid w:val="004C4684"/>
  </w:style>
  <w:style w:type="numbering" w:customStyle="1" w:styleId="1312">
    <w:name w:val="无列表1312"/>
    <w:next w:val="a5"/>
    <w:semiHidden/>
    <w:rsid w:val="004C4684"/>
  </w:style>
  <w:style w:type="numbering" w:customStyle="1" w:styleId="13120">
    <w:name w:val="リストなし1312"/>
    <w:next w:val="a5"/>
    <w:uiPriority w:val="99"/>
    <w:semiHidden/>
    <w:unhideWhenUsed/>
    <w:rsid w:val="004C4684"/>
  </w:style>
  <w:style w:type="numbering" w:customStyle="1" w:styleId="11312">
    <w:name w:val="无列表11312"/>
    <w:next w:val="a5"/>
    <w:semiHidden/>
    <w:rsid w:val="004C4684"/>
  </w:style>
  <w:style w:type="numbering" w:customStyle="1" w:styleId="112120">
    <w:name w:val="リストなし11212"/>
    <w:next w:val="a5"/>
    <w:uiPriority w:val="99"/>
    <w:semiHidden/>
    <w:unhideWhenUsed/>
    <w:rsid w:val="004C4684"/>
  </w:style>
  <w:style w:type="numbering" w:customStyle="1" w:styleId="NoList22312">
    <w:name w:val="No List22312"/>
    <w:next w:val="a5"/>
    <w:uiPriority w:val="99"/>
    <w:semiHidden/>
    <w:unhideWhenUsed/>
    <w:rsid w:val="004C4684"/>
  </w:style>
  <w:style w:type="numbering" w:customStyle="1" w:styleId="NoList32312">
    <w:name w:val="No List32312"/>
    <w:next w:val="a5"/>
    <w:uiPriority w:val="99"/>
    <w:semiHidden/>
    <w:unhideWhenUsed/>
    <w:rsid w:val="004C4684"/>
  </w:style>
  <w:style w:type="numbering" w:customStyle="1" w:styleId="NoList42212">
    <w:name w:val="No List42212"/>
    <w:next w:val="a5"/>
    <w:uiPriority w:val="99"/>
    <w:semiHidden/>
    <w:unhideWhenUsed/>
    <w:rsid w:val="004C4684"/>
  </w:style>
  <w:style w:type="numbering" w:customStyle="1" w:styleId="NoList211212">
    <w:name w:val="No List211212"/>
    <w:next w:val="a5"/>
    <w:uiPriority w:val="99"/>
    <w:semiHidden/>
    <w:unhideWhenUsed/>
    <w:rsid w:val="004C4684"/>
  </w:style>
  <w:style w:type="numbering" w:customStyle="1" w:styleId="NoList311212">
    <w:name w:val="No List311212"/>
    <w:next w:val="a5"/>
    <w:uiPriority w:val="99"/>
    <w:semiHidden/>
    <w:unhideWhenUsed/>
    <w:rsid w:val="004C4684"/>
  </w:style>
  <w:style w:type="numbering" w:customStyle="1" w:styleId="NoList411212">
    <w:name w:val="No List411212"/>
    <w:next w:val="a5"/>
    <w:uiPriority w:val="99"/>
    <w:semiHidden/>
    <w:unhideWhenUsed/>
    <w:rsid w:val="004C4684"/>
  </w:style>
  <w:style w:type="numbering" w:customStyle="1" w:styleId="111212">
    <w:name w:val="无列表111212"/>
    <w:next w:val="a5"/>
    <w:semiHidden/>
    <w:rsid w:val="004C4684"/>
  </w:style>
  <w:style w:type="numbering" w:customStyle="1" w:styleId="NoList1111212">
    <w:name w:val="No List1111212"/>
    <w:next w:val="a5"/>
    <w:uiPriority w:val="99"/>
    <w:semiHidden/>
    <w:unhideWhenUsed/>
    <w:rsid w:val="004C4684"/>
  </w:style>
  <w:style w:type="numbering" w:customStyle="1" w:styleId="NoList121212">
    <w:name w:val="No List121212"/>
    <w:next w:val="a5"/>
    <w:uiPriority w:val="99"/>
    <w:semiHidden/>
    <w:unhideWhenUsed/>
    <w:rsid w:val="004C4684"/>
  </w:style>
  <w:style w:type="numbering" w:customStyle="1" w:styleId="NoList221212">
    <w:name w:val="No List221212"/>
    <w:next w:val="a5"/>
    <w:uiPriority w:val="99"/>
    <w:semiHidden/>
    <w:unhideWhenUsed/>
    <w:rsid w:val="004C4684"/>
  </w:style>
  <w:style w:type="numbering" w:customStyle="1" w:styleId="NoList321212">
    <w:name w:val="No List321212"/>
    <w:next w:val="a5"/>
    <w:uiPriority w:val="99"/>
    <w:semiHidden/>
    <w:unhideWhenUsed/>
    <w:rsid w:val="004C4684"/>
  </w:style>
  <w:style w:type="numbering" w:customStyle="1" w:styleId="NoList1612">
    <w:name w:val="No List1612"/>
    <w:next w:val="a5"/>
    <w:uiPriority w:val="99"/>
    <w:semiHidden/>
    <w:unhideWhenUsed/>
    <w:rsid w:val="004C4684"/>
  </w:style>
  <w:style w:type="numbering" w:customStyle="1" w:styleId="NoList1712">
    <w:name w:val="No List1712"/>
    <w:next w:val="a5"/>
    <w:uiPriority w:val="99"/>
    <w:semiHidden/>
    <w:unhideWhenUsed/>
    <w:rsid w:val="004C4684"/>
  </w:style>
  <w:style w:type="numbering" w:customStyle="1" w:styleId="NoList2512">
    <w:name w:val="No List2512"/>
    <w:next w:val="a5"/>
    <w:uiPriority w:val="99"/>
    <w:semiHidden/>
    <w:unhideWhenUsed/>
    <w:rsid w:val="004C4684"/>
  </w:style>
  <w:style w:type="numbering" w:customStyle="1" w:styleId="NoList3512">
    <w:name w:val="No List3512"/>
    <w:next w:val="a5"/>
    <w:uiPriority w:val="99"/>
    <w:semiHidden/>
    <w:unhideWhenUsed/>
    <w:rsid w:val="004C4684"/>
  </w:style>
  <w:style w:type="numbering" w:customStyle="1" w:styleId="NoList4512">
    <w:name w:val="No List4512"/>
    <w:next w:val="a5"/>
    <w:uiPriority w:val="99"/>
    <w:semiHidden/>
    <w:unhideWhenUsed/>
    <w:rsid w:val="004C4684"/>
  </w:style>
  <w:style w:type="numbering" w:customStyle="1" w:styleId="NoList5412">
    <w:name w:val="No List5412"/>
    <w:next w:val="a5"/>
    <w:uiPriority w:val="99"/>
    <w:semiHidden/>
    <w:unhideWhenUsed/>
    <w:rsid w:val="004C4684"/>
  </w:style>
  <w:style w:type="numbering" w:customStyle="1" w:styleId="NoList6412">
    <w:name w:val="No List6412"/>
    <w:next w:val="a5"/>
    <w:uiPriority w:val="99"/>
    <w:semiHidden/>
    <w:unhideWhenUsed/>
    <w:rsid w:val="004C4684"/>
  </w:style>
  <w:style w:type="numbering" w:customStyle="1" w:styleId="NoList7412">
    <w:name w:val="No List7412"/>
    <w:next w:val="a5"/>
    <w:uiPriority w:val="99"/>
    <w:semiHidden/>
    <w:unhideWhenUsed/>
    <w:rsid w:val="004C4684"/>
  </w:style>
  <w:style w:type="numbering" w:customStyle="1" w:styleId="NoList8312">
    <w:name w:val="No List8312"/>
    <w:next w:val="a5"/>
    <w:uiPriority w:val="99"/>
    <w:semiHidden/>
    <w:unhideWhenUsed/>
    <w:rsid w:val="004C4684"/>
  </w:style>
  <w:style w:type="numbering" w:customStyle="1" w:styleId="NoList9312">
    <w:name w:val="No List9312"/>
    <w:next w:val="a5"/>
    <w:uiPriority w:val="99"/>
    <w:semiHidden/>
    <w:unhideWhenUsed/>
    <w:rsid w:val="004C4684"/>
  </w:style>
  <w:style w:type="numbering" w:customStyle="1" w:styleId="NoList11412">
    <w:name w:val="No List11412"/>
    <w:next w:val="a5"/>
    <w:uiPriority w:val="99"/>
    <w:semiHidden/>
    <w:unhideWhenUsed/>
    <w:rsid w:val="004C4684"/>
  </w:style>
  <w:style w:type="numbering" w:customStyle="1" w:styleId="NoList21412">
    <w:name w:val="No List21412"/>
    <w:next w:val="a5"/>
    <w:uiPriority w:val="99"/>
    <w:semiHidden/>
    <w:unhideWhenUsed/>
    <w:rsid w:val="004C4684"/>
  </w:style>
  <w:style w:type="numbering" w:customStyle="1" w:styleId="NoList31412">
    <w:name w:val="No List31412"/>
    <w:next w:val="a5"/>
    <w:uiPriority w:val="99"/>
    <w:semiHidden/>
    <w:unhideWhenUsed/>
    <w:rsid w:val="004C4684"/>
  </w:style>
  <w:style w:type="numbering" w:customStyle="1" w:styleId="NoList41412">
    <w:name w:val="No List41412"/>
    <w:next w:val="a5"/>
    <w:uiPriority w:val="99"/>
    <w:semiHidden/>
    <w:unhideWhenUsed/>
    <w:rsid w:val="004C4684"/>
  </w:style>
  <w:style w:type="numbering" w:customStyle="1" w:styleId="NoList51312">
    <w:name w:val="No List51312"/>
    <w:next w:val="a5"/>
    <w:uiPriority w:val="99"/>
    <w:semiHidden/>
    <w:unhideWhenUsed/>
    <w:rsid w:val="004C4684"/>
  </w:style>
  <w:style w:type="numbering" w:customStyle="1" w:styleId="NoList61312">
    <w:name w:val="No List61312"/>
    <w:next w:val="a5"/>
    <w:uiPriority w:val="99"/>
    <w:semiHidden/>
    <w:unhideWhenUsed/>
    <w:rsid w:val="004C4684"/>
  </w:style>
  <w:style w:type="numbering" w:customStyle="1" w:styleId="NoList71312">
    <w:name w:val="No List71312"/>
    <w:next w:val="a5"/>
    <w:uiPriority w:val="99"/>
    <w:semiHidden/>
    <w:unhideWhenUsed/>
    <w:rsid w:val="004C4684"/>
  </w:style>
  <w:style w:type="numbering" w:customStyle="1" w:styleId="NoList81312">
    <w:name w:val="No List81312"/>
    <w:next w:val="a5"/>
    <w:uiPriority w:val="99"/>
    <w:semiHidden/>
    <w:unhideWhenUsed/>
    <w:rsid w:val="004C4684"/>
  </w:style>
  <w:style w:type="numbering" w:customStyle="1" w:styleId="NoList91212">
    <w:name w:val="No List91212"/>
    <w:next w:val="a5"/>
    <w:uiPriority w:val="99"/>
    <w:semiHidden/>
    <w:unhideWhenUsed/>
    <w:rsid w:val="004C4684"/>
  </w:style>
  <w:style w:type="numbering" w:customStyle="1" w:styleId="LFO19312">
    <w:name w:val="LFO19312"/>
    <w:basedOn w:val="a5"/>
    <w:rsid w:val="004C4684"/>
  </w:style>
  <w:style w:type="numbering" w:customStyle="1" w:styleId="NoList10212">
    <w:name w:val="No List10212"/>
    <w:next w:val="a5"/>
    <w:uiPriority w:val="99"/>
    <w:semiHidden/>
    <w:unhideWhenUsed/>
    <w:rsid w:val="004C4684"/>
  </w:style>
  <w:style w:type="numbering" w:customStyle="1" w:styleId="LFO191212">
    <w:name w:val="LFO191212"/>
    <w:basedOn w:val="a5"/>
    <w:rsid w:val="004C4684"/>
  </w:style>
  <w:style w:type="numbering" w:customStyle="1" w:styleId="NoList12412">
    <w:name w:val="No List12412"/>
    <w:next w:val="a5"/>
    <w:uiPriority w:val="99"/>
    <w:semiHidden/>
    <w:rsid w:val="004C4684"/>
  </w:style>
  <w:style w:type="numbering" w:customStyle="1" w:styleId="NoList111412">
    <w:name w:val="No List111412"/>
    <w:next w:val="a5"/>
    <w:uiPriority w:val="99"/>
    <w:semiHidden/>
    <w:unhideWhenUsed/>
    <w:rsid w:val="004C4684"/>
  </w:style>
  <w:style w:type="numbering" w:customStyle="1" w:styleId="1412">
    <w:name w:val="无列表1412"/>
    <w:next w:val="a5"/>
    <w:semiHidden/>
    <w:rsid w:val="004C4684"/>
  </w:style>
  <w:style w:type="numbering" w:customStyle="1" w:styleId="14120">
    <w:name w:val="リストなし1412"/>
    <w:next w:val="a5"/>
    <w:uiPriority w:val="99"/>
    <w:semiHidden/>
    <w:unhideWhenUsed/>
    <w:rsid w:val="004C4684"/>
  </w:style>
  <w:style w:type="numbering" w:customStyle="1" w:styleId="11412">
    <w:name w:val="无列表11412"/>
    <w:next w:val="a5"/>
    <w:semiHidden/>
    <w:rsid w:val="004C4684"/>
  </w:style>
  <w:style w:type="numbering" w:customStyle="1" w:styleId="113120">
    <w:name w:val="リストなし11312"/>
    <w:next w:val="a5"/>
    <w:uiPriority w:val="99"/>
    <w:semiHidden/>
    <w:unhideWhenUsed/>
    <w:rsid w:val="004C4684"/>
  </w:style>
  <w:style w:type="numbering" w:customStyle="1" w:styleId="NoList22412">
    <w:name w:val="No List22412"/>
    <w:next w:val="a5"/>
    <w:uiPriority w:val="99"/>
    <w:semiHidden/>
    <w:unhideWhenUsed/>
    <w:rsid w:val="004C4684"/>
  </w:style>
  <w:style w:type="numbering" w:customStyle="1" w:styleId="NoList32412">
    <w:name w:val="No List32412"/>
    <w:next w:val="a5"/>
    <w:uiPriority w:val="99"/>
    <w:semiHidden/>
    <w:unhideWhenUsed/>
    <w:rsid w:val="004C4684"/>
  </w:style>
  <w:style w:type="numbering" w:customStyle="1" w:styleId="NoList42312">
    <w:name w:val="No List42312"/>
    <w:next w:val="a5"/>
    <w:uiPriority w:val="99"/>
    <w:semiHidden/>
    <w:unhideWhenUsed/>
    <w:rsid w:val="004C4684"/>
  </w:style>
  <w:style w:type="numbering" w:customStyle="1" w:styleId="NoList211312">
    <w:name w:val="No List211312"/>
    <w:next w:val="a5"/>
    <w:uiPriority w:val="99"/>
    <w:semiHidden/>
    <w:unhideWhenUsed/>
    <w:rsid w:val="004C4684"/>
  </w:style>
  <w:style w:type="numbering" w:customStyle="1" w:styleId="NoList311312">
    <w:name w:val="No List311312"/>
    <w:next w:val="a5"/>
    <w:uiPriority w:val="99"/>
    <w:semiHidden/>
    <w:unhideWhenUsed/>
    <w:rsid w:val="004C4684"/>
  </w:style>
  <w:style w:type="numbering" w:customStyle="1" w:styleId="NoList411312">
    <w:name w:val="No List411312"/>
    <w:next w:val="a5"/>
    <w:uiPriority w:val="99"/>
    <w:semiHidden/>
    <w:unhideWhenUsed/>
    <w:rsid w:val="004C4684"/>
  </w:style>
  <w:style w:type="numbering" w:customStyle="1" w:styleId="111312">
    <w:name w:val="无列表111312"/>
    <w:next w:val="a5"/>
    <w:semiHidden/>
    <w:rsid w:val="004C4684"/>
  </w:style>
  <w:style w:type="numbering" w:customStyle="1" w:styleId="NoList1111312">
    <w:name w:val="No List1111312"/>
    <w:next w:val="a5"/>
    <w:uiPriority w:val="99"/>
    <w:semiHidden/>
    <w:unhideWhenUsed/>
    <w:rsid w:val="004C4684"/>
  </w:style>
  <w:style w:type="numbering" w:customStyle="1" w:styleId="NoList121312">
    <w:name w:val="No List121312"/>
    <w:next w:val="a5"/>
    <w:uiPriority w:val="99"/>
    <w:semiHidden/>
    <w:unhideWhenUsed/>
    <w:rsid w:val="004C4684"/>
  </w:style>
  <w:style w:type="numbering" w:customStyle="1" w:styleId="NoList221312">
    <w:name w:val="No List221312"/>
    <w:next w:val="a5"/>
    <w:uiPriority w:val="99"/>
    <w:semiHidden/>
    <w:unhideWhenUsed/>
    <w:rsid w:val="004C4684"/>
  </w:style>
  <w:style w:type="numbering" w:customStyle="1" w:styleId="NoList321312">
    <w:name w:val="No List321312"/>
    <w:next w:val="a5"/>
    <w:uiPriority w:val="99"/>
    <w:semiHidden/>
    <w:unhideWhenUsed/>
    <w:rsid w:val="004C4684"/>
  </w:style>
  <w:style w:type="table" w:customStyle="1" w:styleId="237">
    <w:name w:val="网格型23"/>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4C4684"/>
    <w:rPr>
      <w:rFonts w:ascii="Times New Roman" w:eastAsia="MS Mincho" w:hAnsi="Times New Roman"/>
      <w:lang w:val="en-US" w:eastAsia="en-US"/>
    </w:rPr>
    <w:tblPr/>
  </w:style>
  <w:style w:type="table" w:customStyle="1" w:styleId="Tabellengitternetz11122">
    <w:name w:val="Tabellengitternetz11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4C46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4C46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C46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4"/>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4C468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4C4684"/>
    <w:rPr>
      <w:rFonts w:asciiTheme="majorHAnsi" w:eastAsiaTheme="majorEastAsia" w:hAnsiTheme="majorHAnsi" w:cstheme="majorBidi"/>
      <w:b/>
      <w:bCs/>
      <w:kern w:val="52"/>
      <w:sz w:val="52"/>
      <w:szCs w:val="52"/>
      <w:lang w:eastAsia="en-US"/>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4C4684"/>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4C4684"/>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4C4684"/>
    <w:rPr>
      <w:rFonts w:asciiTheme="majorHAnsi" w:eastAsiaTheme="majorEastAsia" w:hAnsiTheme="majorHAnsi" w:cstheme="majorBidi"/>
      <w:sz w:val="36"/>
      <w:szCs w:val="36"/>
      <w:lang w:eastAsia="en-US"/>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4C4684"/>
    <w:rPr>
      <w:rFonts w:asciiTheme="majorHAnsi" w:eastAsiaTheme="majorEastAsia" w:hAnsiTheme="majorHAnsi" w:cstheme="majorBidi"/>
      <w:b/>
      <w:bCs/>
      <w:sz w:val="36"/>
      <w:szCs w:val="36"/>
      <w:lang w:eastAsia="en-US"/>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4C4684"/>
    <w:rPr>
      <w:rFonts w:ascii="Times New Roman" w:hAnsi="Times New Roman"/>
      <w:lang w:val="en-GB" w:eastAsia="en-US"/>
    </w:rPr>
  </w:style>
  <w:style w:type="character" w:customStyle="1" w:styleId="1f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4C4684"/>
    <w:rPr>
      <w:rFonts w:ascii="Times New Roman" w:hAnsi="Times New Roman"/>
      <w:lang w:val="en-GB" w:eastAsia="en-US"/>
    </w:rPr>
  </w:style>
  <w:style w:type="character" w:customStyle="1" w:styleId="1fff7">
    <w:name w:val="頁尾 字元1"/>
    <w:aliases w:val="footer odd 字元1,footer 字元1,fo 字元1,pie de página 字元1"/>
    <w:basedOn w:val="a3"/>
    <w:semiHidden/>
    <w:rsid w:val="004C4684"/>
    <w:rPr>
      <w:rFonts w:ascii="Times New Roman"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4C4684"/>
    <w:rPr>
      <w:rFonts w:ascii="Times New Roman" w:hAnsi="Times New Roman"/>
      <w:lang w:val="en-GB" w:eastAsia="en-US"/>
    </w:rPr>
  </w:style>
  <w:style w:type="table" w:customStyle="1" w:styleId="119">
    <w:name w:val="网格型 11"/>
    <w:basedOn w:val="a4"/>
    <w:semiHidden/>
    <w:qFormat/>
    <w:rsid w:val="004C468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4C468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4C468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C468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4C468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4C468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4C468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4C468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4C468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4C468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4C4684"/>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4C4684"/>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C4684"/>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C4684"/>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C4684"/>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4C4684"/>
    <w:rPr>
      <w:rFonts w:ascii="Times New Roman" w:eastAsia="MS Mincho" w:hAnsi="Times New Roman"/>
      <w:lang w:val="en-GB" w:eastAsia="zh-CN"/>
    </w:rPr>
    <w:tblPr/>
  </w:style>
  <w:style w:type="table" w:customStyle="1" w:styleId="TableGrid7113">
    <w:name w:val="Table Grid711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C4684"/>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C4684"/>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C4684"/>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C4684"/>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C4684"/>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4C46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C46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C46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C4684"/>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4C4684"/>
  </w:style>
  <w:style w:type="table" w:customStyle="1" w:styleId="Tabellenraster1">
    <w:name w:val="Tabellenraster1"/>
    <w:basedOn w:val="a4"/>
    <w:next w:val="aff1"/>
    <w:qFormat/>
    <w:rsid w:val="004C46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C4684"/>
    <w:rPr>
      <w:color w:val="605E5C"/>
      <w:shd w:val="clear" w:color="auto" w:fill="E1DFDD"/>
    </w:rPr>
  </w:style>
  <w:style w:type="table" w:customStyle="1" w:styleId="TableGrid3511">
    <w:name w:val="Table Grid3511"/>
    <w:basedOn w:val="a4"/>
    <w:qFormat/>
    <w:rsid w:val="004C468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4C468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4C468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4C46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4C46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C46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4C468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4C468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4C468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4C468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4C468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4C468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4C468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4C468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4C468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w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AA1B55-24CE-449F-AABF-ACAB1DE61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1344</Words>
  <Characters>7662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9</cp:revision>
  <cp:lastPrinted>1900-01-01T08:00:00Z</cp:lastPrinted>
  <dcterms:created xsi:type="dcterms:W3CDTF">2023-02-09T09:12:00Z</dcterms:created>
  <dcterms:modified xsi:type="dcterms:W3CDTF">2023-02-17T07:54:00Z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